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A66A38" w:rsidRDefault="007D532E"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Pravokotnik 14"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2001C4" w:rsidRDefault="00D36797" w:rsidP="00FC3EC9">
                      <w:pPr>
                        <w:jc w:val="center"/>
                        <w:rPr>
                          <w:rFonts w:ascii="Arial" w:hAnsi="Arial" w:cs="Arial"/>
                          <w:b/>
                          <w:sz w:val="21"/>
                          <w:szCs w:val="21"/>
                        </w:rPr>
                      </w:pPr>
                      <w:r w:rsidRPr="002001C4">
                        <w:rPr>
                          <w:rFonts w:ascii="Arial" w:hAnsi="Arial" w:cs="Arial"/>
                          <w:b/>
                          <w:sz w:val="21"/>
                          <w:szCs w:val="21"/>
                        </w:rPr>
                        <w:t>OBRAZEC 1</w:t>
                      </w:r>
                    </w:p>
                    <w:p w14:paraId="5464A942" w14:textId="77777777" w:rsidR="00D36797" w:rsidRPr="00CC2307" w:rsidRDefault="00D36797" w:rsidP="00FC3EC9">
                      <w:pPr>
                        <w:rPr>
                          <w:rFonts w:ascii="Verdana" w:hAnsi="Verdana"/>
                          <w:b/>
                        </w:rPr>
                      </w:pPr>
                    </w:p>
                  </w:txbxContent>
                </v:textbox>
              </v:rect>
            </w:pict>
          </mc:Fallback>
        </mc:AlternateContent>
      </w:r>
    </w:p>
    <w:p w14:paraId="2F3E843A"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0C636B0F"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1A9899CB" w14:textId="39A2D29E"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r w:rsidR="00A132CC" w:rsidRPr="00A66A38">
        <w:rPr>
          <w:rFonts w:ascii="Arial" w:hAnsi="Arial" w:cs="Arial"/>
          <w:sz w:val="21"/>
          <w:szCs w:val="21"/>
        </w:rPr>
        <w:t xml:space="preserve">, </w:t>
      </w:r>
      <w:r w:rsidRPr="00A66A38">
        <w:rPr>
          <w:rFonts w:ascii="Arial" w:hAnsi="Arial" w:cs="Arial"/>
          <w:sz w:val="21"/>
          <w:szCs w:val="21"/>
        </w:rPr>
        <w:t>2000 Maribor</w:t>
      </w:r>
    </w:p>
    <w:p w14:paraId="6B50B86A" w14:textId="77777777" w:rsidR="00FC3EC9" w:rsidRPr="00A66A38" w:rsidRDefault="00FC3EC9" w:rsidP="005D66F4">
      <w:pPr>
        <w:tabs>
          <w:tab w:val="left" w:pos="284"/>
          <w:tab w:val="left" w:pos="851"/>
          <w:tab w:val="left" w:pos="1701"/>
        </w:tabs>
        <w:rPr>
          <w:rFonts w:ascii="Arial" w:hAnsi="Arial" w:cs="Arial"/>
          <w:sz w:val="21"/>
          <w:szCs w:val="21"/>
        </w:rPr>
      </w:pPr>
    </w:p>
    <w:p w14:paraId="12BFB924" w14:textId="77777777" w:rsidR="00FC3EC9" w:rsidRPr="00A66A38" w:rsidRDefault="00FC3EC9" w:rsidP="005D66F4">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7602026B" w14:textId="416840FD" w:rsidR="00BA30A9" w:rsidRPr="00A66A38" w:rsidRDefault="003B50ED">
      <w:pPr>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5190F417" w14:textId="0266684F" w:rsidR="00BA30A9" w:rsidRPr="00A66A38" w:rsidRDefault="003B50ED" w:rsidP="005D66F4">
      <w:pPr>
        <w:tabs>
          <w:tab w:val="left" w:pos="284"/>
          <w:tab w:val="left" w:pos="851"/>
          <w:tab w:val="left" w:pos="1701"/>
        </w:tabs>
        <w:rPr>
          <w:rFonts w:ascii="Arial" w:hAnsi="Arial" w:cs="Arial"/>
          <w:sz w:val="21"/>
          <w:szCs w:val="21"/>
        </w:rPr>
      </w:pP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xml:space="preserve">                                                       </w:t>
      </w:r>
      <w:r w:rsidRPr="00A66A38">
        <w:rPr>
          <w:rFonts w:ascii="Arial" w:hAnsi="Arial" w:cs="Arial"/>
          <w:noProof/>
          <w:sz w:val="21"/>
          <w:szCs w:val="21"/>
        </w:rPr>
        <w:t> </w:t>
      </w:r>
      <w:r w:rsidRPr="00A66A38">
        <w:rPr>
          <w:rFonts w:ascii="Arial" w:hAnsi="Arial" w:cs="Arial"/>
          <w:sz w:val="21"/>
          <w:szCs w:val="21"/>
        </w:rPr>
        <w:fldChar w:fldCharType="end"/>
      </w:r>
    </w:p>
    <w:p w14:paraId="011650AF" w14:textId="77777777" w:rsidR="005E2C7F" w:rsidRPr="00A66A38" w:rsidRDefault="005E2C7F" w:rsidP="005D66F4">
      <w:pPr>
        <w:tabs>
          <w:tab w:val="left" w:pos="284"/>
          <w:tab w:val="left" w:pos="851"/>
          <w:tab w:val="left" w:pos="1701"/>
        </w:tabs>
        <w:rPr>
          <w:rFonts w:ascii="Arial" w:hAnsi="Arial" w:cs="Arial"/>
          <w:sz w:val="21"/>
          <w:szCs w:val="21"/>
        </w:rPr>
      </w:pPr>
    </w:p>
    <w:p w14:paraId="5021ED04" w14:textId="1DBC1EEB" w:rsidR="00B27D2D" w:rsidRPr="00A66A38" w:rsidRDefault="00D21FB0" w:rsidP="005D66F4">
      <w:pPr>
        <w:tabs>
          <w:tab w:val="left" w:pos="284"/>
          <w:tab w:val="left" w:pos="851"/>
          <w:tab w:val="left" w:pos="1134"/>
        </w:tabs>
        <w:rPr>
          <w:rFonts w:ascii="Arial" w:hAnsi="Arial" w:cs="Arial"/>
          <w:b/>
          <w:sz w:val="21"/>
          <w:szCs w:val="21"/>
        </w:rPr>
      </w:pPr>
      <w:r w:rsidRPr="00D21FB0">
        <w:rPr>
          <w:rFonts w:ascii="Arial" w:hAnsi="Arial" w:cs="Arial"/>
          <w:b/>
          <w:sz w:val="21"/>
          <w:szCs w:val="21"/>
        </w:rPr>
        <w:t xml:space="preserve">PONUDBA </w:t>
      </w:r>
      <w:r w:rsidR="00B27D2D" w:rsidRPr="00A66A38">
        <w:rPr>
          <w:rFonts w:ascii="Arial" w:hAnsi="Arial" w:cs="Arial"/>
          <w:b/>
          <w:sz w:val="21"/>
          <w:szCs w:val="21"/>
        </w:rPr>
        <w:t>št.___________</w:t>
      </w:r>
    </w:p>
    <w:p w14:paraId="408E8912" w14:textId="77777777" w:rsidR="00B27D2D" w:rsidRPr="00A66A38" w:rsidRDefault="00B27D2D" w:rsidP="005D66F4">
      <w:pPr>
        <w:tabs>
          <w:tab w:val="left" w:pos="284"/>
          <w:tab w:val="left" w:pos="851"/>
          <w:tab w:val="left" w:pos="1134"/>
        </w:tabs>
        <w:rPr>
          <w:rFonts w:ascii="Arial" w:hAnsi="Arial" w:cs="Arial"/>
          <w:b/>
          <w:sz w:val="21"/>
          <w:szCs w:val="21"/>
        </w:rPr>
      </w:pPr>
    </w:p>
    <w:p w14:paraId="372D5BF2" w14:textId="00C9AB2C" w:rsidR="00FC3EC9" w:rsidRPr="00A66A38" w:rsidRDefault="00FC3EC9" w:rsidP="005D66F4">
      <w:pPr>
        <w:tabs>
          <w:tab w:val="left" w:pos="284"/>
          <w:tab w:val="left" w:pos="851"/>
          <w:tab w:val="left" w:pos="1134"/>
        </w:tabs>
        <w:rPr>
          <w:rFonts w:ascii="Arial" w:hAnsi="Arial" w:cs="Arial"/>
          <w:b/>
          <w:sz w:val="21"/>
          <w:szCs w:val="21"/>
        </w:rPr>
      </w:pPr>
      <w:r w:rsidRPr="00A66A38">
        <w:rPr>
          <w:rFonts w:ascii="Arial" w:hAnsi="Arial" w:cs="Arial"/>
          <w:sz w:val="21"/>
          <w:szCs w:val="21"/>
        </w:rPr>
        <w:t xml:space="preserve">Na podlagi javnega naročila, objavljenega na Portalu javnih naročil </w:t>
      </w:r>
      <w:r w:rsidR="00B27D2D" w:rsidRPr="00A66A38">
        <w:rPr>
          <w:rFonts w:ascii="Arial" w:hAnsi="Arial" w:cs="Arial"/>
          <w:sz w:val="21"/>
          <w:szCs w:val="21"/>
        </w:rPr>
        <w:t>dne ______</w:t>
      </w:r>
      <w:r w:rsidR="009714BA" w:rsidRPr="00A66A38">
        <w:rPr>
          <w:rFonts w:ascii="Arial" w:hAnsi="Arial" w:cs="Arial"/>
          <w:sz w:val="21"/>
          <w:szCs w:val="21"/>
        </w:rPr>
        <w:t>____</w:t>
      </w:r>
      <w:r w:rsidR="00B27D2D" w:rsidRPr="00A66A38">
        <w:rPr>
          <w:rFonts w:ascii="Arial" w:hAnsi="Arial" w:cs="Arial"/>
          <w:sz w:val="21"/>
          <w:szCs w:val="21"/>
        </w:rPr>
        <w:t xml:space="preserve">_, pod št. objave </w:t>
      </w:r>
      <w:r w:rsidR="000B1ABE" w:rsidRPr="00A66A38">
        <w:rPr>
          <w:rFonts w:ascii="Arial" w:hAnsi="Arial" w:cs="Arial"/>
          <w:sz w:val="21"/>
          <w:szCs w:val="21"/>
        </w:rPr>
        <w:t>________________</w:t>
      </w:r>
      <w:r w:rsidRPr="00A66A38">
        <w:rPr>
          <w:rFonts w:ascii="Arial" w:hAnsi="Arial" w:cs="Arial"/>
          <w:sz w:val="21"/>
          <w:szCs w:val="21"/>
        </w:rPr>
        <w:t xml:space="preserve">, se prijavljamo na javno naročilo in prilagamo našo ponudbeno dokumentacijo v skladu z navodili za izdelavo </w:t>
      </w:r>
      <w:r w:rsidR="00D9512A" w:rsidRPr="00A66A38">
        <w:rPr>
          <w:rFonts w:ascii="Arial" w:hAnsi="Arial" w:cs="Arial"/>
          <w:sz w:val="21"/>
          <w:szCs w:val="21"/>
        </w:rPr>
        <w:t>ponudbe</w:t>
      </w:r>
      <w:r w:rsidRPr="00A66A38">
        <w:rPr>
          <w:rFonts w:ascii="Arial" w:hAnsi="Arial" w:cs="Arial"/>
          <w:sz w:val="21"/>
          <w:szCs w:val="21"/>
        </w:rPr>
        <w:t>.</w:t>
      </w:r>
    </w:p>
    <w:p w14:paraId="622D15AC" w14:textId="77777777" w:rsidR="00FC3EC9" w:rsidRPr="00A66A38" w:rsidRDefault="00FC3EC9" w:rsidP="005D66F4">
      <w:pPr>
        <w:numPr>
          <w:ilvl w:val="12"/>
          <w:numId w:val="0"/>
        </w:numPr>
        <w:ind w:right="142"/>
        <w:rPr>
          <w:rFonts w:ascii="Arial" w:hAnsi="Arial" w:cs="Arial"/>
          <w:sz w:val="21"/>
          <w:szCs w:val="21"/>
        </w:rPr>
      </w:pPr>
    </w:p>
    <w:p w14:paraId="2D3B9725" w14:textId="77777777" w:rsidR="002E3080" w:rsidRPr="002E3080" w:rsidRDefault="00FC3EC9" w:rsidP="00A51425">
      <w:pPr>
        <w:pStyle w:val="Odstavekseznama"/>
        <w:numPr>
          <w:ilvl w:val="0"/>
          <w:numId w:val="8"/>
        </w:numPr>
        <w:rPr>
          <w:rFonts w:cs="Arial"/>
          <w:b/>
          <w:sz w:val="21"/>
          <w:szCs w:val="21"/>
        </w:rPr>
      </w:pPr>
      <w:r w:rsidRPr="00A66A38">
        <w:rPr>
          <w:rFonts w:cs="Arial"/>
          <w:sz w:val="21"/>
          <w:szCs w:val="21"/>
        </w:rPr>
        <w:t xml:space="preserve">Predmet </w:t>
      </w:r>
      <w:r w:rsidR="002D3F17" w:rsidRPr="00A66A38">
        <w:rPr>
          <w:rFonts w:cs="Arial"/>
          <w:sz w:val="21"/>
          <w:szCs w:val="21"/>
        </w:rPr>
        <w:t>javnega naročila</w:t>
      </w:r>
      <w:r w:rsidRPr="00A66A38">
        <w:rPr>
          <w:rFonts w:cs="Arial"/>
          <w:sz w:val="21"/>
          <w:szCs w:val="21"/>
        </w:rPr>
        <w:t>:</w:t>
      </w:r>
      <w:r w:rsidR="00077BB9" w:rsidRPr="00A66A38">
        <w:rPr>
          <w:rFonts w:cs="Arial"/>
          <w:sz w:val="21"/>
          <w:szCs w:val="21"/>
        </w:rPr>
        <w:t xml:space="preserve"> </w:t>
      </w:r>
      <w:r w:rsidR="42C1E6EC" w:rsidRPr="00A66A38">
        <w:rPr>
          <w:rFonts w:eastAsia="Arial" w:cs="Arial"/>
          <w:b/>
          <w:bCs/>
          <w:color w:val="000000" w:themeColor="text1"/>
          <w:sz w:val="21"/>
          <w:szCs w:val="21"/>
        </w:rPr>
        <w:t xml:space="preserve"> </w:t>
      </w:r>
      <w:r w:rsidR="002E3080" w:rsidRPr="004F68FB">
        <w:rPr>
          <w:rFonts w:cs="Arial"/>
          <w:b/>
          <w:bCs/>
          <w:sz w:val="21"/>
          <w:szCs w:val="21"/>
        </w:rPr>
        <w:t>Izvajanje zunanje kontrole kakovosti pri projektu Rekonstrukcija HE Formin in jezu Markovci –</w:t>
      </w:r>
      <w:r w:rsidR="002E3080" w:rsidRPr="002E3080">
        <w:rPr>
          <w:rFonts w:cs="Arial"/>
          <w:b/>
          <w:bCs/>
          <w:sz w:val="21"/>
          <w:szCs w:val="21"/>
        </w:rPr>
        <w:t xml:space="preserve"> LOT ZKK</w:t>
      </w:r>
    </w:p>
    <w:p w14:paraId="3F967F7C" w14:textId="40F8238B" w:rsidR="007A0F58" w:rsidRDefault="00375CF0" w:rsidP="007A0F58">
      <w:pPr>
        <w:pStyle w:val="Odstavekseznama"/>
        <w:ind w:left="360"/>
        <w:rPr>
          <w:rFonts w:cs="Arial"/>
          <w:sz w:val="21"/>
          <w:szCs w:val="21"/>
        </w:rPr>
      </w:pPr>
      <w:r w:rsidRPr="007A0F58">
        <w:rPr>
          <w:rFonts w:cs="Arial"/>
          <w:i/>
          <w:sz w:val="21"/>
          <w:szCs w:val="21"/>
        </w:rPr>
        <w:t>(ustrezno obkrožite)</w:t>
      </w:r>
    </w:p>
    <w:p w14:paraId="4880DE27" w14:textId="77777777" w:rsidR="00375CF0" w:rsidRPr="00F36B60" w:rsidRDefault="00375CF0" w:rsidP="007A0F58">
      <w:pPr>
        <w:pStyle w:val="Odstavekseznama"/>
        <w:ind w:left="360"/>
        <w:rPr>
          <w:rFonts w:cs="Arial"/>
          <w:b/>
          <w:bCs/>
          <w:sz w:val="21"/>
          <w:szCs w:val="21"/>
        </w:rPr>
      </w:pPr>
    </w:p>
    <w:p w14:paraId="077C1A9E" w14:textId="08C4AD42"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1: </w:t>
      </w:r>
      <w:r w:rsidR="002E3080" w:rsidRPr="002E3080">
        <w:rPr>
          <w:rFonts w:cs="Arial"/>
          <w:sz w:val="21"/>
          <w:szCs w:val="21"/>
        </w:rPr>
        <w:t>Izvajanje zunanje kontrole kakovosti električne opreme in električnih inštalacij ter izdelava skupne končne strokovne ocene</w:t>
      </w:r>
    </w:p>
    <w:p w14:paraId="6D773272" w14:textId="77777777" w:rsidR="00375CF0" w:rsidRPr="007A0F58" w:rsidRDefault="00375CF0" w:rsidP="007A0F58">
      <w:pPr>
        <w:pStyle w:val="Odstavekseznama"/>
        <w:ind w:left="360" w:right="142"/>
        <w:rPr>
          <w:rFonts w:cs="Arial"/>
          <w:sz w:val="21"/>
          <w:szCs w:val="21"/>
        </w:rPr>
      </w:pPr>
    </w:p>
    <w:p w14:paraId="4513985B" w14:textId="039410EB" w:rsidR="007A0F58" w:rsidRDefault="007A0F58" w:rsidP="00A51425">
      <w:pPr>
        <w:pStyle w:val="Odstavekseznama"/>
        <w:numPr>
          <w:ilvl w:val="0"/>
          <w:numId w:val="25"/>
        </w:numPr>
        <w:ind w:right="142"/>
        <w:rPr>
          <w:rFonts w:cs="Arial"/>
          <w:sz w:val="21"/>
          <w:szCs w:val="21"/>
        </w:rPr>
      </w:pPr>
      <w:r w:rsidRPr="007A0F58">
        <w:rPr>
          <w:rFonts w:cs="Arial"/>
          <w:sz w:val="21"/>
          <w:szCs w:val="21"/>
        </w:rPr>
        <w:t xml:space="preserve">Sklop </w:t>
      </w:r>
      <w:r w:rsidR="002E3080">
        <w:rPr>
          <w:rFonts w:cs="Arial"/>
          <w:sz w:val="21"/>
          <w:szCs w:val="21"/>
        </w:rPr>
        <w:t>2</w:t>
      </w:r>
      <w:r w:rsidRPr="007A0F58">
        <w:rPr>
          <w:rFonts w:cs="Arial"/>
          <w:sz w:val="21"/>
          <w:szCs w:val="21"/>
        </w:rPr>
        <w:t xml:space="preserve">: </w:t>
      </w:r>
      <w:r w:rsidR="002E3080" w:rsidRPr="002E3080">
        <w:rPr>
          <w:rFonts w:cs="Arial"/>
          <w:sz w:val="21"/>
          <w:szCs w:val="21"/>
        </w:rPr>
        <w:t>Izvajanje zunanje kontrole kakovosti strojnih delov in naprav</w:t>
      </w:r>
    </w:p>
    <w:p w14:paraId="174AFD71" w14:textId="77777777" w:rsidR="002E3080" w:rsidRPr="002E3080" w:rsidRDefault="002E3080" w:rsidP="002E3080">
      <w:pPr>
        <w:pStyle w:val="Odstavekseznama"/>
        <w:rPr>
          <w:rFonts w:cs="Arial"/>
          <w:sz w:val="21"/>
          <w:szCs w:val="21"/>
        </w:rPr>
      </w:pPr>
    </w:p>
    <w:p w14:paraId="4C273DAB" w14:textId="76F20976" w:rsid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3</w:t>
      </w:r>
      <w:r w:rsidRPr="002E3080">
        <w:rPr>
          <w:rFonts w:cs="Arial"/>
          <w:sz w:val="21"/>
          <w:szCs w:val="21"/>
        </w:rPr>
        <w:t>: Izvajanje zunanje kontrole kakovosti gradbenih del</w:t>
      </w:r>
    </w:p>
    <w:p w14:paraId="076D3724" w14:textId="77777777" w:rsidR="002E3080" w:rsidRPr="002E3080" w:rsidRDefault="002E3080" w:rsidP="002E3080">
      <w:pPr>
        <w:pStyle w:val="Odstavekseznama"/>
        <w:rPr>
          <w:rFonts w:cs="Arial"/>
          <w:sz w:val="21"/>
          <w:szCs w:val="21"/>
        </w:rPr>
      </w:pPr>
    </w:p>
    <w:p w14:paraId="50BB7501" w14:textId="42EC77BE" w:rsidR="002E3080" w:rsidRPr="002E3080" w:rsidRDefault="002E3080" w:rsidP="00A51425">
      <w:pPr>
        <w:pStyle w:val="Odstavekseznama"/>
        <w:numPr>
          <w:ilvl w:val="0"/>
          <w:numId w:val="25"/>
        </w:numPr>
        <w:rPr>
          <w:rFonts w:cs="Arial"/>
          <w:sz w:val="21"/>
          <w:szCs w:val="21"/>
        </w:rPr>
      </w:pPr>
      <w:r w:rsidRPr="002E3080">
        <w:rPr>
          <w:rFonts w:cs="Arial"/>
          <w:sz w:val="21"/>
          <w:szCs w:val="21"/>
        </w:rPr>
        <w:t xml:space="preserve">Sklop </w:t>
      </w:r>
      <w:r>
        <w:rPr>
          <w:rFonts w:cs="Arial"/>
          <w:sz w:val="21"/>
          <w:szCs w:val="21"/>
        </w:rPr>
        <w:t>4</w:t>
      </w:r>
      <w:r w:rsidRPr="002E3080">
        <w:rPr>
          <w:rFonts w:cs="Arial"/>
          <w:sz w:val="21"/>
          <w:szCs w:val="21"/>
        </w:rPr>
        <w:t xml:space="preserve">: Izvajanje zunanje kontrole kakovosti </w:t>
      </w:r>
      <w:proofErr w:type="spellStart"/>
      <w:r w:rsidRPr="002E3080">
        <w:rPr>
          <w:rFonts w:cs="Arial"/>
          <w:sz w:val="21"/>
          <w:szCs w:val="21"/>
        </w:rPr>
        <w:t>geokompozita</w:t>
      </w:r>
      <w:proofErr w:type="spellEnd"/>
    </w:p>
    <w:p w14:paraId="5408F8BD" w14:textId="77777777" w:rsidR="00375CF0" w:rsidRDefault="00375CF0" w:rsidP="007A0F58">
      <w:pPr>
        <w:pStyle w:val="Odstavekseznama"/>
        <w:ind w:left="360" w:right="142"/>
        <w:rPr>
          <w:rFonts w:cs="Arial"/>
          <w:sz w:val="21"/>
          <w:szCs w:val="21"/>
        </w:rPr>
      </w:pPr>
    </w:p>
    <w:p w14:paraId="195EED17" w14:textId="77777777" w:rsidR="009C5B27" w:rsidRPr="007A0F58" w:rsidRDefault="009C5B27" w:rsidP="007A0F58">
      <w:pPr>
        <w:pStyle w:val="Odstavekseznama"/>
        <w:ind w:left="360" w:right="142"/>
        <w:rPr>
          <w:rFonts w:cs="Arial"/>
          <w:sz w:val="21"/>
          <w:szCs w:val="21"/>
        </w:rPr>
      </w:pPr>
    </w:p>
    <w:p w14:paraId="034864FF" w14:textId="1E21C056" w:rsidR="00330AFE" w:rsidRDefault="00D21FB0" w:rsidP="00A51425">
      <w:pPr>
        <w:pStyle w:val="Odstavekseznama"/>
        <w:numPr>
          <w:ilvl w:val="0"/>
          <w:numId w:val="8"/>
        </w:numPr>
        <w:spacing w:line="240" w:lineRule="auto"/>
        <w:ind w:right="142"/>
        <w:rPr>
          <w:rFonts w:cs="Arial"/>
          <w:sz w:val="21"/>
          <w:szCs w:val="21"/>
        </w:rPr>
      </w:pPr>
      <w:r>
        <w:rPr>
          <w:rFonts w:cs="Arial"/>
          <w:sz w:val="21"/>
          <w:szCs w:val="21"/>
        </w:rPr>
        <w:t>Ponudba</w:t>
      </w:r>
      <w:r w:rsidR="00511F6B" w:rsidRPr="00A66A38">
        <w:rPr>
          <w:rFonts w:cs="Arial"/>
          <w:sz w:val="21"/>
          <w:szCs w:val="21"/>
        </w:rPr>
        <w:t xml:space="preserve"> </w:t>
      </w:r>
      <w:r w:rsidR="00330AFE" w:rsidRPr="00A66A38">
        <w:rPr>
          <w:rFonts w:cs="Arial"/>
          <w:sz w:val="21"/>
          <w:szCs w:val="21"/>
        </w:rPr>
        <w:t xml:space="preserve">velja do vključno </w:t>
      </w:r>
      <w:r w:rsidR="00330AFE" w:rsidRPr="00A66A38">
        <w:rPr>
          <w:rFonts w:cs="Arial"/>
          <w:b/>
          <w:sz w:val="21"/>
          <w:szCs w:val="21"/>
        </w:rPr>
        <w:t>120</w:t>
      </w:r>
      <w:r w:rsidR="00A96D36" w:rsidRPr="00A66A38">
        <w:rPr>
          <w:rFonts w:cs="Arial"/>
          <w:b/>
          <w:sz w:val="21"/>
          <w:szCs w:val="21"/>
        </w:rPr>
        <w:t> </w:t>
      </w:r>
      <w:r w:rsidR="00330AFE" w:rsidRPr="00A66A38">
        <w:rPr>
          <w:rFonts w:cs="Arial"/>
          <w:b/>
          <w:sz w:val="21"/>
          <w:szCs w:val="21"/>
        </w:rPr>
        <w:t>dni</w:t>
      </w:r>
      <w:r w:rsidR="00330AFE" w:rsidRPr="00A66A38">
        <w:rPr>
          <w:rFonts w:cs="Arial"/>
          <w:sz w:val="21"/>
          <w:szCs w:val="21"/>
        </w:rPr>
        <w:t xml:space="preserve"> po roku za oddajo </w:t>
      </w:r>
      <w:r>
        <w:rPr>
          <w:rFonts w:cs="Arial"/>
          <w:sz w:val="21"/>
          <w:szCs w:val="21"/>
        </w:rPr>
        <w:t>ponudb</w:t>
      </w:r>
      <w:r w:rsidR="00330AFE" w:rsidRPr="00A66A38">
        <w:rPr>
          <w:rFonts w:cs="Arial"/>
          <w:sz w:val="21"/>
          <w:szCs w:val="21"/>
        </w:rPr>
        <w:t>.</w:t>
      </w:r>
    </w:p>
    <w:p w14:paraId="2B5F2827" w14:textId="77777777" w:rsidR="009C5B27" w:rsidRPr="00A66A38" w:rsidRDefault="009C5B27" w:rsidP="009C5B27">
      <w:pPr>
        <w:pStyle w:val="Odstavekseznama"/>
        <w:spacing w:line="240" w:lineRule="auto"/>
        <w:ind w:left="360" w:right="142"/>
        <w:rPr>
          <w:rFonts w:cs="Arial"/>
          <w:sz w:val="21"/>
          <w:szCs w:val="21"/>
        </w:rPr>
      </w:pPr>
    </w:p>
    <w:p w14:paraId="0B57417D" w14:textId="77777777" w:rsidR="00330AFE" w:rsidRPr="00A66A38" w:rsidRDefault="00330AFE" w:rsidP="00330AFE">
      <w:pPr>
        <w:ind w:right="142"/>
        <w:rPr>
          <w:rFonts w:ascii="Arial" w:hAnsi="Arial" w:cs="Arial"/>
          <w:sz w:val="21"/>
          <w:szCs w:val="21"/>
        </w:rPr>
      </w:pPr>
    </w:p>
    <w:p w14:paraId="2D780A64" w14:textId="23109DFD" w:rsidR="00330AFE" w:rsidRDefault="00330AFE" w:rsidP="00A51425">
      <w:pPr>
        <w:pStyle w:val="Odstavekseznama"/>
        <w:numPr>
          <w:ilvl w:val="0"/>
          <w:numId w:val="8"/>
        </w:numPr>
        <w:spacing w:line="240" w:lineRule="auto"/>
        <w:ind w:right="142"/>
        <w:rPr>
          <w:rFonts w:cs="Arial"/>
          <w:sz w:val="21"/>
          <w:szCs w:val="21"/>
        </w:rPr>
      </w:pPr>
      <w:bookmarkStart w:id="0" w:name="_Hlk155615223"/>
      <w:r w:rsidRPr="007A0F58">
        <w:rPr>
          <w:rFonts w:cs="Arial"/>
          <w:sz w:val="21"/>
          <w:szCs w:val="21"/>
        </w:rPr>
        <w:t xml:space="preserve">Način predložitve </w:t>
      </w:r>
      <w:r w:rsidR="00D21FB0">
        <w:rPr>
          <w:rFonts w:cs="Arial"/>
          <w:sz w:val="21"/>
          <w:szCs w:val="21"/>
        </w:rPr>
        <w:t>ponudbe</w:t>
      </w:r>
      <w:r w:rsidR="007A0F58" w:rsidRPr="007A0F58">
        <w:rPr>
          <w:rFonts w:cs="Arial"/>
          <w:sz w:val="21"/>
          <w:szCs w:val="21"/>
        </w:rPr>
        <w:t xml:space="preserve"> </w:t>
      </w:r>
      <w:r w:rsidR="007A0F58" w:rsidRPr="007A0F58">
        <w:rPr>
          <w:rFonts w:cs="Arial"/>
          <w:i/>
          <w:sz w:val="21"/>
          <w:szCs w:val="21"/>
        </w:rPr>
        <w:t>(ustrezno obkrožite)</w:t>
      </w:r>
      <w:r w:rsidRPr="007A0F58">
        <w:rPr>
          <w:rFonts w:cs="Arial"/>
          <w:sz w:val="21"/>
          <w:szCs w:val="21"/>
        </w:rPr>
        <w:t>:</w:t>
      </w:r>
    </w:p>
    <w:p w14:paraId="79F5228D" w14:textId="77777777" w:rsidR="007A0F58" w:rsidRPr="007A0F58" w:rsidRDefault="007A0F58" w:rsidP="007A0F58">
      <w:pPr>
        <w:pStyle w:val="Odstavekseznama"/>
        <w:rPr>
          <w:rFonts w:cs="Arial"/>
          <w:sz w:val="21"/>
          <w:szCs w:val="21"/>
        </w:rPr>
      </w:pPr>
    </w:p>
    <w:p w14:paraId="07773747" w14:textId="267475FE" w:rsidR="007A0F58" w:rsidRPr="007F4938" w:rsidRDefault="007A0F58" w:rsidP="007A0F58">
      <w:pPr>
        <w:pStyle w:val="Odstavekseznama"/>
        <w:spacing w:after="120"/>
        <w:ind w:left="0" w:right="142" w:firstLine="357"/>
        <w:rPr>
          <w:rFonts w:cs="Arial"/>
          <w:i/>
          <w:sz w:val="21"/>
          <w:szCs w:val="21"/>
        </w:rPr>
      </w:pPr>
      <w:r>
        <w:rPr>
          <w:rFonts w:cs="Arial"/>
          <w:i/>
          <w:sz w:val="21"/>
          <w:szCs w:val="21"/>
        </w:rPr>
        <w:t>Za SKLOP 1:</w:t>
      </w:r>
      <w:r w:rsidR="00D21FB0" w:rsidRPr="00D21FB0">
        <w:rPr>
          <w:rFonts w:ascii="Tahoma" w:hAnsi="Tahoma" w:cs="Arial"/>
          <w:sz w:val="21"/>
          <w:szCs w:val="21"/>
        </w:rPr>
        <w:t xml:space="preserve"> </w:t>
      </w:r>
    </w:p>
    <w:bookmarkEnd w:id="0"/>
    <w:p w14:paraId="5D2B4F9D" w14:textId="4A74ABB4"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Samostojno </w:t>
      </w:r>
      <w:r w:rsidR="00B54AF5" w:rsidRPr="00A66A38">
        <w:rPr>
          <w:rFonts w:cs="Arial"/>
          <w:b/>
          <w:sz w:val="21"/>
          <w:szCs w:val="21"/>
        </w:rPr>
        <w:t>ponudbo</w:t>
      </w:r>
      <w:r w:rsidRPr="00A66A38">
        <w:rPr>
          <w:rFonts w:cs="Arial"/>
          <w:sz w:val="21"/>
          <w:szCs w:val="21"/>
        </w:rPr>
        <w:t>, kot samostojen ponudnik,</w:t>
      </w:r>
    </w:p>
    <w:p w14:paraId="619A1645" w14:textId="0E84D570" w:rsidR="00330AFE" w:rsidRPr="00A66A38" w:rsidRDefault="00330AFE" w:rsidP="00A51425">
      <w:pPr>
        <w:pStyle w:val="Odstavekseznama"/>
        <w:numPr>
          <w:ilvl w:val="0"/>
          <w:numId w:val="12"/>
        </w:numPr>
        <w:spacing w:line="240" w:lineRule="auto"/>
        <w:ind w:right="142"/>
        <w:rPr>
          <w:rFonts w:cs="Arial"/>
          <w:sz w:val="21"/>
          <w:szCs w:val="21"/>
        </w:rPr>
      </w:pPr>
      <w:r w:rsidRPr="00A66A38">
        <w:rPr>
          <w:rFonts w:cs="Arial"/>
          <w:b/>
          <w:sz w:val="21"/>
          <w:szCs w:val="21"/>
        </w:rPr>
        <w:t xml:space="preserve">Skupno </w:t>
      </w:r>
      <w:r w:rsidR="00F36B60" w:rsidRPr="00F36B60">
        <w:rPr>
          <w:rFonts w:cs="Arial"/>
          <w:b/>
          <w:sz w:val="21"/>
          <w:szCs w:val="21"/>
        </w:rPr>
        <w:t>ponudbo</w:t>
      </w:r>
      <w:r w:rsidRPr="00A66A38">
        <w:rPr>
          <w:rFonts w:cs="Arial"/>
          <w:sz w:val="21"/>
          <w:szCs w:val="21"/>
        </w:rPr>
        <w:t>, kot vodilni partner v skupini ponudnikov,</w:t>
      </w:r>
    </w:p>
    <w:p w14:paraId="6F5545E8" w14:textId="1D97D550" w:rsidR="00330AFE" w:rsidRPr="00A66A38"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onudbo</w:t>
      </w:r>
      <w:r w:rsidR="0037374A" w:rsidRPr="00A66A38">
        <w:rPr>
          <w:rFonts w:cs="Arial"/>
          <w:b/>
          <w:sz w:val="21"/>
          <w:szCs w:val="21"/>
        </w:rPr>
        <w:t xml:space="preserve"> </w:t>
      </w:r>
      <w:r w:rsidR="00330AFE" w:rsidRPr="00A66A38">
        <w:rPr>
          <w:rFonts w:cs="Arial"/>
          <w:b/>
          <w:sz w:val="21"/>
          <w:szCs w:val="21"/>
        </w:rPr>
        <w:t>s podizvajalci</w:t>
      </w:r>
      <w:r w:rsidR="00330AFE" w:rsidRPr="00A66A38">
        <w:rPr>
          <w:rFonts w:cs="Arial"/>
          <w:sz w:val="21"/>
          <w:szCs w:val="21"/>
        </w:rPr>
        <w:t>, kot samostojen ponudnik s podizvajalci,</w:t>
      </w:r>
    </w:p>
    <w:p w14:paraId="3567C440" w14:textId="037B42EE" w:rsidR="00330AFE" w:rsidRDefault="00D21FB0" w:rsidP="00A51425">
      <w:pPr>
        <w:pStyle w:val="Odstavekseznama"/>
        <w:numPr>
          <w:ilvl w:val="0"/>
          <w:numId w:val="12"/>
        </w:numPr>
        <w:spacing w:line="240" w:lineRule="auto"/>
        <w:ind w:right="142"/>
        <w:rPr>
          <w:rFonts w:cs="Arial"/>
          <w:sz w:val="21"/>
          <w:szCs w:val="21"/>
        </w:rPr>
      </w:pPr>
      <w:r>
        <w:rPr>
          <w:rFonts w:cs="Arial"/>
          <w:b/>
          <w:sz w:val="21"/>
          <w:szCs w:val="21"/>
        </w:rPr>
        <w:t>P</w:t>
      </w:r>
      <w:r w:rsidR="00B54AF5" w:rsidRPr="00A66A38">
        <w:rPr>
          <w:rFonts w:cs="Arial"/>
          <w:b/>
          <w:sz w:val="21"/>
          <w:szCs w:val="21"/>
        </w:rPr>
        <w:t>onudb</w:t>
      </w:r>
      <w:r w:rsidR="00866DA4" w:rsidRPr="00A66A38">
        <w:rPr>
          <w:rFonts w:cs="Arial"/>
          <w:b/>
          <w:sz w:val="21"/>
          <w:szCs w:val="21"/>
        </w:rPr>
        <w:t>o</w:t>
      </w:r>
      <w:r w:rsidR="0037374A" w:rsidRPr="00A66A38">
        <w:rPr>
          <w:rFonts w:cs="Arial"/>
          <w:b/>
          <w:sz w:val="21"/>
          <w:szCs w:val="21"/>
        </w:rPr>
        <w:t xml:space="preserve"> </w:t>
      </w:r>
      <w:r w:rsidR="00330AFE" w:rsidRPr="00A66A38">
        <w:rPr>
          <w:rFonts w:cs="Arial"/>
          <w:b/>
          <w:sz w:val="21"/>
          <w:szCs w:val="21"/>
        </w:rPr>
        <w:t>z uporabo zmogljivosti drugih subjektov</w:t>
      </w:r>
      <w:r w:rsidR="00330AFE" w:rsidRPr="00A66A38">
        <w:rPr>
          <w:rFonts w:cs="Arial"/>
          <w:sz w:val="21"/>
          <w:szCs w:val="21"/>
        </w:rPr>
        <w:t>.</w:t>
      </w:r>
    </w:p>
    <w:p w14:paraId="508A68B3" w14:textId="77777777" w:rsidR="007A0F58" w:rsidRDefault="007A0F58" w:rsidP="007A0F58">
      <w:pPr>
        <w:spacing w:line="240" w:lineRule="auto"/>
        <w:ind w:right="142"/>
        <w:rPr>
          <w:rFonts w:cs="Arial"/>
          <w:sz w:val="21"/>
          <w:szCs w:val="21"/>
        </w:rPr>
      </w:pPr>
    </w:p>
    <w:p w14:paraId="161E4F3D" w14:textId="761BA24B" w:rsidR="007A0F58" w:rsidRPr="007F4938" w:rsidRDefault="007A0F58" w:rsidP="007A0F58">
      <w:pPr>
        <w:pStyle w:val="Odstavekseznama"/>
        <w:spacing w:after="120"/>
        <w:ind w:left="0" w:right="142" w:firstLine="357"/>
        <w:rPr>
          <w:rFonts w:cs="Arial"/>
          <w:i/>
          <w:sz w:val="21"/>
          <w:szCs w:val="21"/>
        </w:rPr>
      </w:pPr>
      <w:r>
        <w:rPr>
          <w:rFonts w:cs="Arial"/>
          <w:i/>
          <w:sz w:val="21"/>
          <w:szCs w:val="21"/>
        </w:rPr>
        <w:t xml:space="preserve">Za SKLOP </w:t>
      </w:r>
      <w:r w:rsidR="002E3080">
        <w:rPr>
          <w:rFonts w:cs="Arial"/>
          <w:i/>
          <w:sz w:val="21"/>
          <w:szCs w:val="21"/>
        </w:rPr>
        <w:t>2</w:t>
      </w:r>
      <w:r>
        <w:rPr>
          <w:rFonts w:cs="Arial"/>
          <w:i/>
          <w:sz w:val="21"/>
          <w:szCs w:val="21"/>
        </w:rPr>
        <w:t>:</w:t>
      </w:r>
      <w:r w:rsidR="00D21FB0" w:rsidRPr="00D21FB0">
        <w:rPr>
          <w:rFonts w:ascii="Tahoma" w:hAnsi="Tahoma" w:cs="Arial"/>
          <w:sz w:val="21"/>
          <w:szCs w:val="21"/>
        </w:rPr>
        <w:t xml:space="preserve"> </w:t>
      </w:r>
    </w:p>
    <w:p w14:paraId="23D28E16" w14:textId="14726BA2"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5FA19AF0" w14:textId="51C25E61" w:rsidR="007A0F58" w:rsidRPr="00A66A38" w:rsidRDefault="007A0F58" w:rsidP="00A51425">
      <w:pPr>
        <w:pStyle w:val="Odstavekseznama"/>
        <w:numPr>
          <w:ilvl w:val="0"/>
          <w:numId w:val="24"/>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55C1C4D3" w14:textId="573B8F9C"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s podizvajalci</w:t>
      </w:r>
      <w:r w:rsidR="007A0F58" w:rsidRPr="00A66A38">
        <w:rPr>
          <w:rFonts w:cs="Arial"/>
          <w:sz w:val="21"/>
          <w:szCs w:val="21"/>
        </w:rPr>
        <w:t>, kot samostojen ponudnik s podizvajalci,</w:t>
      </w:r>
    </w:p>
    <w:p w14:paraId="05A8B21D" w14:textId="2B2DE70D" w:rsidR="007A0F58" w:rsidRPr="00A66A38" w:rsidRDefault="00D21FB0" w:rsidP="00A51425">
      <w:pPr>
        <w:pStyle w:val="Odstavekseznama"/>
        <w:numPr>
          <w:ilvl w:val="0"/>
          <w:numId w:val="24"/>
        </w:numPr>
        <w:spacing w:line="240" w:lineRule="auto"/>
        <w:ind w:right="142"/>
        <w:rPr>
          <w:rFonts w:cs="Arial"/>
          <w:sz w:val="21"/>
          <w:szCs w:val="21"/>
        </w:rPr>
      </w:pPr>
      <w:r>
        <w:rPr>
          <w:rFonts w:cs="Arial"/>
          <w:b/>
          <w:sz w:val="21"/>
          <w:szCs w:val="21"/>
        </w:rPr>
        <w:t>P</w:t>
      </w:r>
      <w:r w:rsidR="007A0F58" w:rsidRPr="00A66A38">
        <w:rPr>
          <w:rFonts w:cs="Arial"/>
          <w:b/>
          <w:sz w:val="21"/>
          <w:szCs w:val="21"/>
        </w:rPr>
        <w:t>onudbo z uporabo zmogljivosti drugih subjektov</w:t>
      </w:r>
      <w:r w:rsidR="007A0F58" w:rsidRPr="00A66A38">
        <w:rPr>
          <w:rFonts w:cs="Arial"/>
          <w:sz w:val="21"/>
          <w:szCs w:val="21"/>
        </w:rPr>
        <w:t>.</w:t>
      </w:r>
    </w:p>
    <w:p w14:paraId="11376B5B" w14:textId="77777777" w:rsidR="007A0F58" w:rsidRDefault="007A0F58" w:rsidP="007A0F58">
      <w:pPr>
        <w:spacing w:line="240" w:lineRule="auto"/>
        <w:ind w:right="142"/>
        <w:rPr>
          <w:rFonts w:cs="Arial"/>
          <w:sz w:val="21"/>
          <w:szCs w:val="21"/>
        </w:rPr>
      </w:pPr>
    </w:p>
    <w:p w14:paraId="68E0A589" w14:textId="77777777" w:rsidR="00330AFE" w:rsidRDefault="00330AFE" w:rsidP="00330AFE">
      <w:pPr>
        <w:pStyle w:val="Odstavekseznama"/>
        <w:ind w:left="0" w:right="142"/>
        <w:rPr>
          <w:rFonts w:cs="Arial"/>
          <w:sz w:val="21"/>
          <w:szCs w:val="21"/>
        </w:rPr>
      </w:pPr>
    </w:p>
    <w:p w14:paraId="5B7707EF" w14:textId="77777777" w:rsidR="009C5B27" w:rsidRDefault="009C5B27" w:rsidP="00330AFE">
      <w:pPr>
        <w:pStyle w:val="Odstavekseznama"/>
        <w:ind w:left="0" w:right="142"/>
        <w:rPr>
          <w:rFonts w:cs="Arial"/>
          <w:sz w:val="21"/>
          <w:szCs w:val="21"/>
        </w:rPr>
      </w:pPr>
    </w:p>
    <w:p w14:paraId="21C8E8BD" w14:textId="77777777" w:rsidR="009C5B27" w:rsidRDefault="009C5B27" w:rsidP="00330AFE">
      <w:pPr>
        <w:pStyle w:val="Odstavekseznama"/>
        <w:ind w:left="0" w:right="142"/>
        <w:rPr>
          <w:rFonts w:cs="Arial"/>
          <w:sz w:val="21"/>
          <w:szCs w:val="21"/>
        </w:rPr>
      </w:pPr>
    </w:p>
    <w:p w14:paraId="28CCB39E" w14:textId="624BDA49"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3:</w:t>
      </w:r>
      <w:r w:rsidRPr="00D21FB0">
        <w:rPr>
          <w:rFonts w:ascii="Tahoma" w:hAnsi="Tahoma" w:cs="Arial"/>
          <w:sz w:val="21"/>
          <w:szCs w:val="21"/>
        </w:rPr>
        <w:t xml:space="preserve"> </w:t>
      </w:r>
    </w:p>
    <w:p w14:paraId="501387B8"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184A7716" w14:textId="77777777" w:rsidR="002E3080" w:rsidRPr="00A66A38" w:rsidRDefault="002E3080" w:rsidP="00A51425">
      <w:pPr>
        <w:pStyle w:val="Odstavekseznama"/>
        <w:numPr>
          <w:ilvl w:val="0"/>
          <w:numId w:val="27"/>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7BC7474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27066927" w14:textId="77777777" w:rsidR="002E3080" w:rsidRPr="00A66A38" w:rsidRDefault="002E3080" w:rsidP="00A51425">
      <w:pPr>
        <w:pStyle w:val="Odstavekseznama"/>
        <w:numPr>
          <w:ilvl w:val="0"/>
          <w:numId w:val="27"/>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03D79B64" w14:textId="77777777" w:rsidR="009C5B27" w:rsidRDefault="009C5B27" w:rsidP="00330AFE">
      <w:pPr>
        <w:pStyle w:val="Odstavekseznama"/>
        <w:ind w:left="0" w:right="142"/>
        <w:rPr>
          <w:rFonts w:cs="Arial"/>
          <w:sz w:val="21"/>
          <w:szCs w:val="21"/>
        </w:rPr>
      </w:pPr>
    </w:p>
    <w:p w14:paraId="13020115" w14:textId="2ECFBDB0" w:rsidR="002E3080" w:rsidRPr="007F4938" w:rsidRDefault="002E3080" w:rsidP="002E3080">
      <w:pPr>
        <w:pStyle w:val="Odstavekseznama"/>
        <w:spacing w:after="120"/>
        <w:ind w:left="0" w:right="142" w:firstLine="357"/>
        <w:rPr>
          <w:rFonts w:cs="Arial"/>
          <w:i/>
          <w:sz w:val="21"/>
          <w:szCs w:val="21"/>
        </w:rPr>
      </w:pPr>
      <w:r>
        <w:rPr>
          <w:rFonts w:cs="Arial"/>
          <w:i/>
          <w:sz w:val="21"/>
          <w:szCs w:val="21"/>
        </w:rPr>
        <w:t>Za SKLOP 4:</w:t>
      </w:r>
      <w:r w:rsidRPr="00D21FB0">
        <w:rPr>
          <w:rFonts w:ascii="Tahoma" w:hAnsi="Tahoma" w:cs="Arial"/>
          <w:sz w:val="21"/>
          <w:szCs w:val="21"/>
        </w:rPr>
        <w:t xml:space="preserve"> </w:t>
      </w:r>
    </w:p>
    <w:p w14:paraId="4EF03EF2"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Samostojno ponudbo</w:t>
      </w:r>
      <w:r w:rsidRPr="00A66A38">
        <w:rPr>
          <w:rFonts w:cs="Arial"/>
          <w:sz w:val="21"/>
          <w:szCs w:val="21"/>
        </w:rPr>
        <w:t>, kot samostojen ponudnik,</w:t>
      </w:r>
    </w:p>
    <w:p w14:paraId="71ABAC38" w14:textId="77777777" w:rsidR="002E3080" w:rsidRPr="00A66A38" w:rsidRDefault="002E3080" w:rsidP="00A51425">
      <w:pPr>
        <w:pStyle w:val="Odstavekseznama"/>
        <w:numPr>
          <w:ilvl w:val="0"/>
          <w:numId w:val="28"/>
        </w:numPr>
        <w:spacing w:line="240" w:lineRule="auto"/>
        <w:ind w:right="142"/>
        <w:rPr>
          <w:rFonts w:cs="Arial"/>
          <w:sz w:val="21"/>
          <w:szCs w:val="21"/>
        </w:rPr>
      </w:pPr>
      <w:r w:rsidRPr="00A66A38">
        <w:rPr>
          <w:rFonts w:cs="Arial"/>
          <w:b/>
          <w:sz w:val="21"/>
          <w:szCs w:val="21"/>
        </w:rPr>
        <w:t xml:space="preserve">Skupno </w:t>
      </w:r>
      <w:r w:rsidRPr="00F36B60">
        <w:rPr>
          <w:rFonts w:cs="Arial"/>
          <w:b/>
          <w:sz w:val="21"/>
          <w:szCs w:val="21"/>
        </w:rPr>
        <w:t>ponudbo</w:t>
      </w:r>
      <w:r w:rsidRPr="00A66A38">
        <w:rPr>
          <w:rFonts w:cs="Arial"/>
          <w:sz w:val="21"/>
          <w:szCs w:val="21"/>
        </w:rPr>
        <w:t>, kot vodilni partner v skupini ponudnikov,</w:t>
      </w:r>
    </w:p>
    <w:p w14:paraId="61FAC62B"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s podizvajalci</w:t>
      </w:r>
      <w:r w:rsidRPr="00A66A38">
        <w:rPr>
          <w:rFonts w:cs="Arial"/>
          <w:sz w:val="21"/>
          <w:szCs w:val="21"/>
        </w:rPr>
        <w:t>, kot samostojen ponudnik s podizvajalci,</w:t>
      </w:r>
    </w:p>
    <w:p w14:paraId="6C915A20" w14:textId="77777777" w:rsidR="002E3080" w:rsidRPr="00A66A38" w:rsidRDefault="002E3080" w:rsidP="00A51425">
      <w:pPr>
        <w:pStyle w:val="Odstavekseznama"/>
        <w:numPr>
          <w:ilvl w:val="0"/>
          <w:numId w:val="28"/>
        </w:numPr>
        <w:spacing w:line="240" w:lineRule="auto"/>
        <w:ind w:right="142"/>
        <w:rPr>
          <w:rFonts w:cs="Arial"/>
          <w:sz w:val="21"/>
          <w:szCs w:val="21"/>
        </w:rPr>
      </w:pPr>
      <w:r>
        <w:rPr>
          <w:rFonts w:cs="Arial"/>
          <w:b/>
          <w:sz w:val="21"/>
          <w:szCs w:val="21"/>
        </w:rPr>
        <w:t>P</w:t>
      </w:r>
      <w:r w:rsidRPr="00A66A38">
        <w:rPr>
          <w:rFonts w:cs="Arial"/>
          <w:b/>
          <w:sz w:val="21"/>
          <w:szCs w:val="21"/>
        </w:rPr>
        <w:t>onudbo z uporabo zmogljivosti drugih subjektov</w:t>
      </w:r>
      <w:r w:rsidRPr="00A66A38">
        <w:rPr>
          <w:rFonts w:cs="Arial"/>
          <w:sz w:val="21"/>
          <w:szCs w:val="21"/>
        </w:rPr>
        <w:t>.</w:t>
      </w:r>
    </w:p>
    <w:p w14:paraId="65131BC8" w14:textId="77777777" w:rsidR="009C5B27" w:rsidRDefault="009C5B27" w:rsidP="00330AFE">
      <w:pPr>
        <w:pStyle w:val="Odstavekseznama"/>
        <w:ind w:left="0" w:right="142"/>
        <w:rPr>
          <w:rFonts w:cs="Arial"/>
          <w:sz w:val="21"/>
          <w:szCs w:val="21"/>
        </w:rPr>
      </w:pPr>
    </w:p>
    <w:p w14:paraId="71B3A7C4" w14:textId="77777777" w:rsidR="009C5B27" w:rsidRPr="00A66A38" w:rsidRDefault="009C5B27" w:rsidP="00330AFE">
      <w:pPr>
        <w:pStyle w:val="Odstavekseznama"/>
        <w:ind w:left="0" w:right="142"/>
        <w:rPr>
          <w:rFonts w:cs="Arial"/>
          <w:sz w:val="21"/>
          <w:szCs w:val="21"/>
        </w:rPr>
      </w:pPr>
    </w:p>
    <w:p w14:paraId="0D3B7441" w14:textId="77777777" w:rsidR="00330AFE" w:rsidRDefault="00330AFE" w:rsidP="00A51425">
      <w:pPr>
        <w:pStyle w:val="Odstavekseznama"/>
        <w:numPr>
          <w:ilvl w:val="0"/>
          <w:numId w:val="8"/>
        </w:numPr>
        <w:spacing w:line="240" w:lineRule="auto"/>
        <w:ind w:right="142"/>
        <w:rPr>
          <w:rFonts w:cs="Arial"/>
          <w:sz w:val="21"/>
          <w:szCs w:val="21"/>
        </w:rPr>
      </w:pPr>
      <w:r w:rsidRPr="00A66A38">
        <w:rPr>
          <w:rFonts w:cs="Arial"/>
          <w:sz w:val="21"/>
          <w:szCs w:val="21"/>
        </w:rPr>
        <w:t>Podatki o ponudniku:</w:t>
      </w:r>
    </w:p>
    <w:p w14:paraId="459DA1F9" w14:textId="77777777" w:rsidR="009C5B27" w:rsidRPr="00A66A38" w:rsidRDefault="009C5B27" w:rsidP="009C5B27">
      <w:pPr>
        <w:pStyle w:val="Odstavekseznama"/>
        <w:spacing w:line="240" w:lineRule="auto"/>
        <w:ind w:left="360" w:right="142"/>
        <w:rPr>
          <w:rFonts w:cs="Arial"/>
          <w:sz w:val="21"/>
          <w:szCs w:val="21"/>
        </w:rPr>
      </w:pPr>
    </w:p>
    <w:tbl>
      <w:tblPr>
        <w:tblW w:w="0" w:type="auto"/>
        <w:tblInd w:w="108" w:type="dxa"/>
        <w:tblCellMar>
          <w:left w:w="10" w:type="dxa"/>
          <w:right w:w="10" w:type="dxa"/>
        </w:tblCellMar>
        <w:tblLook w:val="04A0" w:firstRow="1" w:lastRow="0" w:firstColumn="1" w:lastColumn="0" w:noHBand="0" w:noVBand="1"/>
      </w:tblPr>
      <w:tblGrid>
        <w:gridCol w:w="4451"/>
        <w:gridCol w:w="4510"/>
      </w:tblGrid>
      <w:tr w:rsidR="00330AFE" w:rsidRPr="00A66A38"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POLNI NAZIV IN FIRMA PONUDNIKA:</w:t>
            </w:r>
          </w:p>
          <w:p w14:paraId="1D494E45" w14:textId="6557E879"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A66A38" w:rsidRDefault="00330AFE" w:rsidP="0072602A">
            <w:pPr>
              <w:ind w:right="142"/>
              <w:rPr>
                <w:rFonts w:ascii="Arial" w:hAnsi="Arial" w:cs="Arial"/>
                <w:sz w:val="21"/>
                <w:szCs w:val="21"/>
              </w:rPr>
            </w:pPr>
          </w:p>
        </w:tc>
      </w:tr>
      <w:tr w:rsidR="00330AFE" w:rsidRPr="00A66A38"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SEDEŽ PONUDNIKA (NASLOV):</w:t>
            </w:r>
          </w:p>
          <w:p w14:paraId="442DDED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A66A38" w:rsidRDefault="00330AFE" w:rsidP="0072602A">
            <w:pPr>
              <w:ind w:right="142"/>
              <w:rPr>
                <w:rFonts w:ascii="Arial" w:hAnsi="Arial" w:cs="Arial"/>
                <w:sz w:val="21"/>
                <w:szCs w:val="21"/>
              </w:rPr>
            </w:pPr>
          </w:p>
        </w:tc>
      </w:tr>
      <w:tr w:rsidR="00330AFE" w:rsidRPr="00A66A38"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 xml:space="preserve">KONTAKTNA OSEBA </w:t>
            </w:r>
            <w:r w:rsidRPr="00A66A38">
              <w:rPr>
                <w:rFonts w:ascii="Arial" w:hAnsi="Arial" w:cs="Arial"/>
                <w:sz w:val="21"/>
                <w:szCs w:val="21"/>
              </w:rPr>
              <w:t>ZA OBVEŠČANJE</w:t>
            </w:r>
            <w:r w:rsidRPr="00A66A38">
              <w:rPr>
                <w:rFonts w:ascii="Arial" w:eastAsia="Arial" w:hAnsi="Arial" w:cs="Arial"/>
                <w:sz w:val="21"/>
                <w:szCs w:val="21"/>
              </w:rPr>
              <w:t>:</w:t>
            </w:r>
          </w:p>
          <w:p w14:paraId="5BE4C016" w14:textId="3528154F"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A66A38" w:rsidRDefault="00330AFE" w:rsidP="0072602A">
            <w:pPr>
              <w:ind w:right="142"/>
              <w:rPr>
                <w:rFonts w:ascii="Arial" w:hAnsi="Arial" w:cs="Arial"/>
                <w:sz w:val="21"/>
                <w:szCs w:val="21"/>
              </w:rPr>
            </w:pPr>
          </w:p>
        </w:tc>
      </w:tr>
      <w:tr w:rsidR="00330AFE" w:rsidRPr="00A66A38"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A66A38" w:rsidRDefault="00330AFE" w:rsidP="0072602A">
            <w:pPr>
              <w:ind w:right="142"/>
              <w:rPr>
                <w:rFonts w:ascii="Arial" w:eastAsia="Calibri" w:hAnsi="Arial" w:cs="Arial"/>
                <w:sz w:val="21"/>
                <w:szCs w:val="21"/>
              </w:rPr>
            </w:pPr>
          </w:p>
        </w:tc>
      </w:tr>
      <w:tr w:rsidR="00330AFE" w:rsidRPr="00A66A38"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TELEFON KONTAKTNE OSEBE:</w:t>
            </w:r>
          </w:p>
          <w:p w14:paraId="0A7D5125" w14:textId="77777777" w:rsidR="00330AFE" w:rsidRPr="00A66A38" w:rsidRDefault="00330AFE" w:rsidP="0072602A">
            <w:pPr>
              <w:ind w:right="142"/>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A66A38" w:rsidRDefault="00330AFE" w:rsidP="0072602A">
            <w:pPr>
              <w:ind w:right="142"/>
              <w:rPr>
                <w:rFonts w:ascii="Arial" w:hAnsi="Arial" w:cs="Arial"/>
                <w:sz w:val="21"/>
                <w:szCs w:val="21"/>
              </w:rPr>
            </w:pPr>
          </w:p>
        </w:tc>
      </w:tr>
      <w:tr w:rsidR="00330AFE" w:rsidRPr="00A66A38"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IDENTIFIKACIJSKA ŠTEVILKA ZA DDV:</w:t>
            </w:r>
          </w:p>
          <w:p w14:paraId="4D1856B5" w14:textId="5939341C"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A66A38" w:rsidRDefault="00330AFE" w:rsidP="0072602A">
            <w:pPr>
              <w:ind w:right="142"/>
              <w:rPr>
                <w:rFonts w:ascii="Arial" w:hAnsi="Arial" w:cs="Arial"/>
                <w:sz w:val="21"/>
                <w:szCs w:val="21"/>
              </w:rPr>
            </w:pPr>
          </w:p>
        </w:tc>
      </w:tr>
      <w:tr w:rsidR="00330AFE" w:rsidRPr="00A66A38"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MATIČNA ŠTEVILKA:</w:t>
            </w:r>
          </w:p>
          <w:p w14:paraId="351F11AA" w14:textId="59C76CD4"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A66A38" w:rsidRDefault="00330AFE" w:rsidP="0072602A">
            <w:pPr>
              <w:ind w:right="142"/>
              <w:rPr>
                <w:rFonts w:ascii="Arial" w:eastAsia="Arial" w:hAnsi="Arial" w:cs="Arial"/>
                <w:sz w:val="21"/>
                <w:szCs w:val="21"/>
              </w:rPr>
            </w:pPr>
          </w:p>
        </w:tc>
      </w:tr>
      <w:tr w:rsidR="00330AFE" w:rsidRPr="00A66A38"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ŠT. TRR-ja IN BANKA:</w:t>
            </w:r>
          </w:p>
          <w:p w14:paraId="32872D38" w14:textId="75FC2D88"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A66A38" w:rsidRDefault="00330AFE" w:rsidP="0072602A">
            <w:pPr>
              <w:ind w:right="142"/>
              <w:rPr>
                <w:rFonts w:ascii="Arial" w:eastAsia="Arial" w:hAnsi="Arial" w:cs="Arial"/>
                <w:sz w:val="21"/>
                <w:szCs w:val="21"/>
              </w:rPr>
            </w:pPr>
          </w:p>
        </w:tc>
      </w:tr>
      <w:tr w:rsidR="00330AFE" w:rsidRPr="00A66A38"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A66A38" w:rsidRDefault="00330AFE" w:rsidP="0072602A">
            <w:pPr>
              <w:ind w:right="142"/>
              <w:rPr>
                <w:rFonts w:ascii="Arial" w:hAnsi="Arial" w:cs="Arial"/>
                <w:sz w:val="21"/>
                <w:szCs w:val="21"/>
              </w:rPr>
            </w:pPr>
            <w:r w:rsidRPr="00A66A38">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A66A38" w:rsidRDefault="00330AFE" w:rsidP="0072602A">
            <w:pPr>
              <w:ind w:right="142"/>
              <w:rPr>
                <w:rFonts w:ascii="Arial" w:hAnsi="Arial" w:cs="Arial"/>
                <w:sz w:val="21"/>
                <w:szCs w:val="21"/>
              </w:rPr>
            </w:pPr>
          </w:p>
        </w:tc>
      </w:tr>
      <w:tr w:rsidR="00330AFE" w:rsidRPr="00A66A38"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A66A38" w:rsidRDefault="00330AFE" w:rsidP="0072602A">
            <w:pPr>
              <w:ind w:right="142"/>
              <w:rPr>
                <w:rFonts w:ascii="Arial" w:eastAsia="Arial" w:hAnsi="Arial" w:cs="Arial"/>
                <w:sz w:val="21"/>
                <w:szCs w:val="21"/>
              </w:rPr>
            </w:pPr>
            <w:r w:rsidRPr="00A66A38">
              <w:rPr>
                <w:rFonts w:ascii="Arial" w:eastAsia="Arial" w:hAnsi="Arial" w:cs="Arial"/>
                <w:sz w:val="21"/>
                <w:szCs w:val="21"/>
              </w:rPr>
              <w:t>ZAKONITI ZASTOPNIKI PONUDNIKA:</w:t>
            </w:r>
          </w:p>
          <w:p w14:paraId="4C95C0E5" w14:textId="7FD79BD0" w:rsidR="00A132CC" w:rsidRPr="00A66A38" w:rsidRDefault="00A132CC" w:rsidP="0072602A">
            <w:pPr>
              <w:ind w:right="142"/>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A66A38" w:rsidRDefault="00330AFE" w:rsidP="0072602A">
            <w:pPr>
              <w:ind w:right="142"/>
              <w:rPr>
                <w:rFonts w:ascii="Arial" w:eastAsia="Calibri" w:hAnsi="Arial" w:cs="Arial"/>
                <w:sz w:val="21"/>
                <w:szCs w:val="21"/>
              </w:rPr>
            </w:pPr>
          </w:p>
        </w:tc>
      </w:tr>
    </w:tbl>
    <w:p w14:paraId="5882164E" w14:textId="4A405B84" w:rsidR="00375CF0" w:rsidRDefault="00375CF0">
      <w:pPr>
        <w:spacing w:line="240" w:lineRule="auto"/>
        <w:jc w:val="left"/>
        <w:rPr>
          <w:rFonts w:ascii="Arial" w:eastAsia="Calibri" w:hAnsi="Arial" w:cs="Arial"/>
          <w:iCs/>
          <w:sz w:val="21"/>
          <w:szCs w:val="21"/>
        </w:rPr>
      </w:pPr>
    </w:p>
    <w:p w14:paraId="6686C18C" w14:textId="460AA983" w:rsidR="00330AFE" w:rsidRPr="00A66A38" w:rsidRDefault="00406947" w:rsidP="009C5B27">
      <w:pPr>
        <w:spacing w:line="240" w:lineRule="auto"/>
        <w:jc w:val="left"/>
        <w:rPr>
          <w:rFonts w:ascii="Arial" w:hAnsi="Arial" w:cs="Arial"/>
          <w:i/>
          <w:sz w:val="21"/>
          <w:szCs w:val="21"/>
        </w:rPr>
      </w:pPr>
      <w:r w:rsidRPr="00A66A38">
        <w:rPr>
          <w:rFonts w:ascii="Arial" w:hAnsi="Arial" w:cs="Arial"/>
          <w:sz w:val="21"/>
          <w:szCs w:val="21"/>
        </w:rPr>
        <w:t>Pod kazensko in materialno odgovornostjo izjavljamo</w:t>
      </w:r>
      <w:r w:rsidR="00330AFE" w:rsidRPr="00A66A38">
        <w:rPr>
          <w:rFonts w:ascii="Arial" w:hAnsi="Arial" w:cs="Arial"/>
          <w:sz w:val="21"/>
          <w:szCs w:val="21"/>
        </w:rPr>
        <w:t>, da:</w:t>
      </w:r>
    </w:p>
    <w:p w14:paraId="1897083C" w14:textId="77777777" w:rsidR="00E672E4" w:rsidRPr="00A66A38" w:rsidRDefault="00E672E4" w:rsidP="00330AFE">
      <w:pPr>
        <w:pStyle w:val="Para02"/>
        <w:rPr>
          <w:rFonts w:ascii="Arial" w:hAnsi="Arial" w:cs="Arial"/>
          <w:i w:val="0"/>
          <w:color w:val="auto"/>
          <w:sz w:val="21"/>
          <w:szCs w:val="21"/>
        </w:rPr>
      </w:pPr>
    </w:p>
    <w:p w14:paraId="5ABBFAD7" w14:textId="77777777"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A66A38" w:rsidRDefault="00330AFE" w:rsidP="00A51425">
      <w:pPr>
        <w:pStyle w:val="Para01"/>
        <w:numPr>
          <w:ilvl w:val="0"/>
          <w:numId w:val="9"/>
        </w:numPr>
        <w:jc w:val="both"/>
        <w:rPr>
          <w:rFonts w:ascii="Arial" w:hAnsi="Arial" w:cs="Arial"/>
          <w:color w:val="auto"/>
          <w:sz w:val="21"/>
          <w:szCs w:val="21"/>
        </w:rPr>
      </w:pPr>
      <w:r w:rsidRPr="00A66A38">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6836DD50" w:rsidR="00531A51" w:rsidRDefault="00531A51" w:rsidP="00A51425">
      <w:pPr>
        <w:pStyle w:val="Odstavekseznama"/>
        <w:numPr>
          <w:ilvl w:val="0"/>
          <w:numId w:val="9"/>
        </w:numPr>
        <w:rPr>
          <w:rFonts w:eastAsia="Cambria" w:cs="Arial"/>
          <w:sz w:val="21"/>
          <w:szCs w:val="21"/>
        </w:rPr>
      </w:pPr>
      <w:r w:rsidRPr="00A66A38">
        <w:rPr>
          <w:rFonts w:eastAsia="Cambria" w:cs="Arial"/>
          <w:sz w:val="21"/>
          <w:szCs w:val="21"/>
        </w:rPr>
        <w:t xml:space="preserve">sprejemamo vsebino vzorca pogodbe (Obrazec 5) in potrjujemo resničnost vseh izjav na ostalih priloženih dokumentih v </w:t>
      </w:r>
      <w:r w:rsidR="005C3094" w:rsidRPr="00A66A38">
        <w:rPr>
          <w:rFonts w:eastAsia="Cambria" w:cs="Arial"/>
          <w:sz w:val="21"/>
          <w:szCs w:val="21"/>
        </w:rPr>
        <w:t>ponudbi</w:t>
      </w:r>
      <w:r w:rsidRPr="00A66A38">
        <w:rPr>
          <w:rFonts w:eastAsia="Cambria" w:cs="Arial"/>
          <w:sz w:val="21"/>
          <w:szCs w:val="21"/>
        </w:rPr>
        <w:t>,</w:t>
      </w:r>
    </w:p>
    <w:p w14:paraId="4BEFC379" w14:textId="7890413F" w:rsidR="00F36B60" w:rsidRDefault="00F36B60" w:rsidP="00A51425">
      <w:pPr>
        <w:pStyle w:val="Para01"/>
        <w:numPr>
          <w:ilvl w:val="0"/>
          <w:numId w:val="9"/>
        </w:numPr>
        <w:jc w:val="both"/>
        <w:rPr>
          <w:rFonts w:ascii="Arial" w:hAnsi="Arial" w:cs="Arial"/>
          <w:color w:val="auto"/>
          <w:sz w:val="21"/>
          <w:szCs w:val="21"/>
        </w:rPr>
      </w:pPr>
      <w:r w:rsidRPr="00A734FA">
        <w:rPr>
          <w:rFonts w:ascii="Arial" w:hAnsi="Arial" w:cs="Arial"/>
          <w:color w:val="auto"/>
          <w:sz w:val="21"/>
          <w:szCs w:val="21"/>
        </w:rPr>
        <w:t xml:space="preserve">so vse navedbe, podane v ponudbi, resnične, verodostojne in ustrezajo dejanskemu stanju,  </w:t>
      </w:r>
    </w:p>
    <w:p w14:paraId="4AC8B4F6" w14:textId="04A1BD81" w:rsidR="00F36B60"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smo v celoti seznanjeni z obsegom in zahtevnostjo javnega naročila,</w:t>
      </w:r>
    </w:p>
    <w:p w14:paraId="10D30D1F" w14:textId="6E06F39B" w:rsidR="00F36B60" w:rsidRPr="003E55CE" w:rsidRDefault="00F36B60" w:rsidP="00A51425">
      <w:pPr>
        <w:pStyle w:val="Para01"/>
        <w:numPr>
          <w:ilvl w:val="0"/>
          <w:numId w:val="9"/>
        </w:numPr>
        <w:jc w:val="both"/>
        <w:rPr>
          <w:rFonts w:ascii="Arial" w:hAnsi="Arial" w:cs="Arial"/>
          <w:color w:val="auto"/>
          <w:sz w:val="21"/>
          <w:szCs w:val="21"/>
        </w:rPr>
      </w:pPr>
      <w:r>
        <w:rPr>
          <w:rFonts w:ascii="Arial" w:hAnsi="Arial" w:cs="Arial"/>
          <w:color w:val="auto"/>
          <w:sz w:val="21"/>
          <w:szCs w:val="21"/>
        </w:rPr>
        <w:lastRenderedPageBreak/>
        <w:t xml:space="preserve">smo </w:t>
      </w:r>
      <w:r w:rsidRPr="38F669A4">
        <w:rPr>
          <w:rFonts w:ascii="Arial" w:hAnsi="Arial" w:cs="Arial"/>
          <w:color w:val="auto"/>
          <w:sz w:val="21"/>
          <w:szCs w:val="21"/>
        </w:rPr>
        <w:t>skrbno pregledali celotno</w:t>
      </w:r>
      <w:r w:rsidRPr="0024646B">
        <w:rPr>
          <w:rFonts w:ascii="Arial" w:hAnsi="Arial" w:cs="Arial"/>
          <w:color w:val="auto"/>
          <w:sz w:val="21"/>
          <w:szCs w:val="21"/>
        </w:rPr>
        <w:t xml:space="preserve"> dokumentacijo v zvezi z oddajo javnega naročila</w:t>
      </w:r>
      <w:r w:rsidRPr="38F669A4">
        <w:rPr>
          <w:rFonts w:ascii="Arial" w:hAnsi="Arial" w:cs="Arial"/>
          <w:color w:val="auto"/>
          <w:sz w:val="21"/>
          <w:szCs w:val="21"/>
        </w:rPr>
        <w:t xml:space="preserve">, s katero je razpolagal naročnik in nam jo zagotovil z objavo </w:t>
      </w:r>
      <w:r w:rsidRPr="0024646B">
        <w:rPr>
          <w:rFonts w:ascii="Arial" w:hAnsi="Arial" w:cs="Arial"/>
          <w:color w:val="auto"/>
          <w:sz w:val="21"/>
          <w:szCs w:val="21"/>
        </w:rPr>
        <w:t>in ugotavlja</w:t>
      </w:r>
      <w:r>
        <w:rPr>
          <w:rFonts w:ascii="Arial" w:hAnsi="Arial" w:cs="Arial"/>
          <w:color w:val="auto"/>
          <w:sz w:val="21"/>
          <w:szCs w:val="21"/>
        </w:rPr>
        <w:t>mo</w:t>
      </w:r>
      <w:r w:rsidRPr="0024646B">
        <w:rPr>
          <w:rFonts w:ascii="Arial" w:hAnsi="Arial" w:cs="Arial"/>
          <w:color w:val="auto"/>
          <w:sz w:val="21"/>
          <w:szCs w:val="21"/>
        </w:rPr>
        <w:t>, da so tehnične zahteve in podatki zadostni</w:t>
      </w:r>
      <w:r w:rsidRPr="38F669A4">
        <w:rPr>
          <w:rFonts w:ascii="Arial" w:hAnsi="Arial" w:cs="Arial"/>
          <w:color w:val="auto"/>
          <w:sz w:val="21"/>
          <w:szCs w:val="21"/>
        </w:rPr>
        <w:t>; seznanili smo se z vsemi omejitvami in pogoji izvajanja storitev ter dobav in jih upoštevali pri pripravi ponudbe,</w:t>
      </w:r>
    </w:p>
    <w:p w14:paraId="0BAB2A3E" w14:textId="77777777" w:rsidR="00F36B60" w:rsidRPr="004463AE" w:rsidRDefault="00F36B60" w:rsidP="00A51425">
      <w:pPr>
        <w:pStyle w:val="Para01"/>
        <w:numPr>
          <w:ilvl w:val="0"/>
          <w:numId w:val="9"/>
        </w:numPr>
        <w:jc w:val="both"/>
        <w:rPr>
          <w:rFonts w:ascii="Arial" w:hAnsi="Arial" w:cs="Arial"/>
          <w:color w:val="auto"/>
          <w:sz w:val="21"/>
          <w:szCs w:val="21"/>
        </w:rPr>
      </w:pPr>
      <w:r w:rsidRPr="003E55CE">
        <w:rPr>
          <w:rFonts w:ascii="Arial" w:hAnsi="Arial" w:cs="Arial"/>
          <w:color w:val="auto"/>
          <w:sz w:val="21"/>
          <w:szCs w:val="21"/>
        </w:rPr>
        <w:t>ne bomo imeli do naročnika kakršnegakoli odškodninskega zahtevka, če ne bomo izbrani za izvedbo javnega naročila,</w:t>
      </w:r>
    </w:p>
    <w:p w14:paraId="3C3BB518" w14:textId="42EA1787" w:rsidR="1060458B" w:rsidRPr="00A66A38" w:rsidRDefault="1060458B" w:rsidP="00A51425">
      <w:pPr>
        <w:pStyle w:val="Para01"/>
        <w:numPr>
          <w:ilvl w:val="0"/>
          <w:numId w:val="9"/>
        </w:numPr>
        <w:jc w:val="both"/>
        <w:rPr>
          <w:rFonts w:ascii="Arial" w:eastAsia="Verdana" w:hAnsi="Arial" w:cs="Arial"/>
          <w:color w:val="auto"/>
          <w:sz w:val="21"/>
          <w:szCs w:val="21"/>
        </w:rPr>
      </w:pPr>
      <w:r w:rsidRPr="00A66A38">
        <w:rPr>
          <w:rFonts w:ascii="Arial" w:hAnsi="Arial" w:cs="Arial"/>
          <w:color w:val="auto"/>
          <w:sz w:val="21"/>
          <w:szCs w:val="21"/>
        </w:rPr>
        <w:t xml:space="preserve">bomo v primeru, da bomo izbrani za najugodnejšega ponudnika in pozvani k sklenitvi pogodbe, </w:t>
      </w:r>
      <w:r w:rsidR="220EA2AF" w:rsidRPr="00A66A38">
        <w:rPr>
          <w:rFonts w:ascii="Arial" w:hAnsi="Arial" w:cs="Arial"/>
          <w:color w:val="auto"/>
          <w:sz w:val="21"/>
          <w:szCs w:val="21"/>
        </w:rPr>
        <w:t xml:space="preserve">naročniku </w:t>
      </w:r>
      <w:r w:rsidRPr="00A66A38">
        <w:rPr>
          <w:rFonts w:ascii="Arial" w:hAnsi="Arial" w:cs="Arial"/>
          <w:color w:val="auto"/>
          <w:sz w:val="21"/>
          <w:szCs w:val="21"/>
        </w:rPr>
        <w:t>v skladu s točko 4.</w:t>
      </w:r>
      <w:r w:rsidR="0003677A">
        <w:rPr>
          <w:rFonts w:ascii="Arial" w:hAnsi="Arial" w:cs="Arial"/>
          <w:color w:val="auto"/>
          <w:sz w:val="21"/>
          <w:szCs w:val="21"/>
        </w:rPr>
        <w:t>2</w:t>
      </w:r>
      <w:r w:rsidRPr="00A66A38">
        <w:rPr>
          <w:rFonts w:ascii="Arial" w:hAnsi="Arial" w:cs="Arial"/>
          <w:color w:val="auto"/>
          <w:sz w:val="21"/>
          <w:szCs w:val="21"/>
        </w:rPr>
        <w:t xml:space="preserve"> Navodil ponudnikom </w:t>
      </w:r>
      <w:r w:rsidR="25B7D318" w:rsidRPr="00A66A38">
        <w:rPr>
          <w:rFonts w:ascii="Arial" w:eastAsia="Verdana" w:hAnsi="Arial" w:cs="Arial"/>
          <w:sz w:val="21"/>
          <w:szCs w:val="21"/>
        </w:rPr>
        <w:t xml:space="preserve">najkasneje v roku </w:t>
      </w:r>
      <w:r w:rsidR="00B87F72">
        <w:rPr>
          <w:rFonts w:ascii="Arial" w:eastAsia="Verdana" w:hAnsi="Arial" w:cs="Arial"/>
          <w:sz w:val="21"/>
          <w:szCs w:val="21"/>
        </w:rPr>
        <w:t>30</w:t>
      </w:r>
      <w:r w:rsidR="25B7D318" w:rsidRPr="008C4107">
        <w:rPr>
          <w:rFonts w:ascii="Arial" w:eastAsia="Verdana" w:hAnsi="Arial" w:cs="Arial"/>
          <w:sz w:val="21"/>
          <w:szCs w:val="21"/>
        </w:rPr>
        <w:t xml:space="preserve"> dni</w:t>
      </w:r>
      <w:r w:rsidR="25B7D318" w:rsidRPr="00A66A38">
        <w:rPr>
          <w:rFonts w:ascii="Arial" w:eastAsia="Verdana" w:hAnsi="Arial" w:cs="Arial"/>
          <w:sz w:val="21"/>
          <w:szCs w:val="21"/>
        </w:rPr>
        <w:t xml:space="preserve"> </w:t>
      </w:r>
      <w:r w:rsidR="00B87F72" w:rsidRPr="00B87F72">
        <w:rPr>
          <w:rFonts w:ascii="Arial" w:eastAsia="Verdana" w:hAnsi="Arial" w:cs="Arial"/>
          <w:sz w:val="21"/>
          <w:szCs w:val="21"/>
        </w:rPr>
        <w:t xml:space="preserve">od dne, ko naročnik izvajalca pisno obvesti o predvidenem začetku aktivnosti, </w:t>
      </w:r>
      <w:r w:rsidRPr="00A66A38">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203698" w:rsidRPr="00A66A38">
        <w:rPr>
          <w:rFonts w:ascii="Arial" w:hAnsi="Arial" w:cs="Arial"/>
          <w:color w:val="auto"/>
          <w:sz w:val="21"/>
          <w:szCs w:val="21"/>
        </w:rPr>
        <w:t>11</w:t>
      </w:r>
      <w:r w:rsidRPr="00A66A38">
        <w:rPr>
          <w:rFonts w:ascii="Arial" w:hAnsi="Arial" w:cs="Arial"/>
          <w:color w:val="auto"/>
          <w:sz w:val="21"/>
          <w:szCs w:val="21"/>
        </w:rPr>
        <w:t>),</w:t>
      </w:r>
    </w:p>
    <w:p w14:paraId="7BCAE5CD" w14:textId="29B3325F" w:rsidR="000176F7" w:rsidRPr="00885D3B" w:rsidRDefault="000176F7" w:rsidP="00A51425">
      <w:pPr>
        <w:pStyle w:val="Para01"/>
        <w:numPr>
          <w:ilvl w:val="0"/>
          <w:numId w:val="9"/>
        </w:numPr>
        <w:jc w:val="both"/>
        <w:rPr>
          <w:rFonts w:ascii="Arial" w:hAnsi="Arial" w:cs="Arial"/>
          <w:color w:val="auto"/>
          <w:sz w:val="21"/>
          <w:szCs w:val="21"/>
        </w:rPr>
      </w:pPr>
      <w:r w:rsidRPr="38F669A4">
        <w:rPr>
          <w:rFonts w:ascii="Arial" w:hAnsi="Arial" w:cs="Arial"/>
          <w:color w:val="auto"/>
          <w:sz w:val="21"/>
          <w:szCs w:val="21"/>
        </w:rPr>
        <w:t>smo seznanjeni, da naročnik ni obvezan sprejeti nobene od ponudb, ki jih je prejel in si naročnik pridržuje pravico, da v skladu z zakonskimi določili kadarkoli prekine javno naročilo ter da ponudnik in vsi ostali subjekti nosijo vse stroške v zvezi s pripravo in predložitvijo ponudbe, in sicer vse stroške v zvezi s sodelovanjem v javnem naročilu ter da v nobenem primeru, niti v primeru odstopa naročnika od oddaje javnega naročila/sklenitve pogodbe, ponudniku oz. drugemu gospodarskemu subjektu ne bodo povrnjeni nobeni stroški, izgubljen dobiček ali morebitna škoda,</w:t>
      </w:r>
    </w:p>
    <w:p w14:paraId="31DEEB8D" w14:textId="68C3963A" w:rsidR="000176F7" w:rsidRPr="00885D3B" w:rsidRDefault="000176F7" w:rsidP="00A51425">
      <w:pPr>
        <w:pStyle w:val="Para01"/>
        <w:numPr>
          <w:ilvl w:val="0"/>
          <w:numId w:val="9"/>
        </w:numPr>
        <w:jc w:val="both"/>
        <w:rPr>
          <w:rFonts w:ascii="Arial" w:hAnsi="Arial" w:cs="Arial"/>
          <w:color w:val="auto"/>
          <w:sz w:val="21"/>
          <w:szCs w:val="21"/>
        </w:rPr>
      </w:pPr>
      <w:r w:rsidRPr="00885D3B">
        <w:rPr>
          <w:rFonts w:ascii="Arial" w:hAnsi="Arial" w:cs="Arial"/>
          <w:color w:val="auto"/>
          <w:sz w:val="21"/>
          <w:szCs w:val="21"/>
        </w:rPr>
        <w:t>prevzema</w:t>
      </w:r>
      <w:r>
        <w:rPr>
          <w:rFonts w:ascii="Arial" w:hAnsi="Arial" w:cs="Arial"/>
          <w:color w:val="auto"/>
          <w:sz w:val="21"/>
          <w:szCs w:val="21"/>
        </w:rPr>
        <w:t>mo</w:t>
      </w:r>
      <w:r w:rsidRPr="00885D3B">
        <w:rPr>
          <w:rFonts w:ascii="Arial" w:hAnsi="Arial" w:cs="Arial"/>
          <w:color w:val="auto"/>
          <w:sz w:val="21"/>
          <w:szCs w:val="21"/>
        </w:rPr>
        <w:t xml:space="preserve"> odgovornost, da je v sistemu e-JN z </w:t>
      </w:r>
      <w:r>
        <w:rPr>
          <w:rFonts w:ascii="Arial" w:hAnsi="Arial" w:cs="Arial"/>
          <w:color w:val="auto"/>
          <w:sz w:val="21"/>
          <w:szCs w:val="21"/>
        </w:rPr>
        <w:t>naše</w:t>
      </w:r>
      <w:r w:rsidRPr="00885D3B">
        <w:rPr>
          <w:rFonts w:ascii="Arial" w:hAnsi="Arial" w:cs="Arial"/>
          <w:color w:val="auto"/>
          <w:sz w:val="21"/>
          <w:szCs w:val="21"/>
        </w:rPr>
        <w:t xml:space="preserve"> strani naveden e-naslov delujoč in </w:t>
      </w:r>
      <w:r>
        <w:rPr>
          <w:rFonts w:ascii="Arial" w:hAnsi="Arial" w:cs="Arial"/>
          <w:color w:val="auto"/>
          <w:sz w:val="21"/>
          <w:szCs w:val="21"/>
        </w:rPr>
        <w:t>smo</w:t>
      </w:r>
      <w:r w:rsidRPr="00885D3B">
        <w:rPr>
          <w:rFonts w:ascii="Arial" w:hAnsi="Arial" w:cs="Arial"/>
          <w:color w:val="auto"/>
          <w:sz w:val="21"/>
          <w:szCs w:val="21"/>
        </w:rPr>
        <w:t xml:space="preserve"> seznanjen</w:t>
      </w:r>
      <w:r>
        <w:rPr>
          <w:rFonts w:ascii="Arial" w:hAnsi="Arial" w:cs="Arial"/>
          <w:color w:val="auto"/>
          <w:sz w:val="21"/>
          <w:szCs w:val="21"/>
        </w:rPr>
        <w:t>i</w:t>
      </w:r>
      <w:r w:rsidRPr="00885D3B">
        <w:rPr>
          <w:rFonts w:ascii="Arial" w:hAnsi="Arial" w:cs="Arial"/>
          <w:color w:val="auto"/>
          <w:sz w:val="21"/>
          <w:szCs w:val="21"/>
        </w:rPr>
        <w:t xml:space="preserve"> z dejstvom, da naročnik ne prevzema nikakršne odgovornosti za </w:t>
      </w:r>
      <w:proofErr w:type="spellStart"/>
      <w:r w:rsidRPr="00885D3B">
        <w:rPr>
          <w:rFonts w:ascii="Arial" w:hAnsi="Arial" w:cs="Arial"/>
          <w:color w:val="auto"/>
          <w:sz w:val="21"/>
          <w:szCs w:val="21"/>
        </w:rPr>
        <w:t>neprejem</w:t>
      </w:r>
      <w:proofErr w:type="spellEnd"/>
      <w:r w:rsidRPr="00885D3B">
        <w:rPr>
          <w:rFonts w:ascii="Arial" w:hAnsi="Arial" w:cs="Arial"/>
          <w:color w:val="auto"/>
          <w:sz w:val="21"/>
          <w:szCs w:val="21"/>
        </w:rPr>
        <w:t xml:space="preserve"> elektronske pošte na navedeni e-naslov</w:t>
      </w:r>
      <w:r>
        <w:rPr>
          <w:rFonts w:ascii="Arial" w:hAnsi="Arial" w:cs="Arial"/>
          <w:color w:val="auto"/>
          <w:sz w:val="21"/>
          <w:szCs w:val="21"/>
        </w:rPr>
        <w:t>;</w:t>
      </w:r>
      <w:r w:rsidRPr="00885D3B">
        <w:rPr>
          <w:rFonts w:ascii="Arial" w:hAnsi="Arial" w:cs="Arial"/>
          <w:color w:val="auto"/>
          <w:sz w:val="21"/>
          <w:szCs w:val="21"/>
        </w:rPr>
        <w:t xml:space="preserve"> </w:t>
      </w:r>
      <w:r>
        <w:rPr>
          <w:rFonts w:ascii="Arial" w:hAnsi="Arial" w:cs="Arial"/>
          <w:color w:val="auto"/>
          <w:sz w:val="21"/>
          <w:szCs w:val="21"/>
        </w:rPr>
        <w:t>v</w:t>
      </w:r>
      <w:r w:rsidRPr="00885D3B">
        <w:rPr>
          <w:rFonts w:ascii="Arial" w:hAnsi="Arial" w:cs="Arial"/>
          <w:color w:val="auto"/>
          <w:sz w:val="21"/>
          <w:szCs w:val="21"/>
        </w:rPr>
        <w:t xml:space="preserve"> trenutku, ko je elektronsko sporočilo preko </w:t>
      </w:r>
      <w:r w:rsidRPr="2FFB8CBE">
        <w:rPr>
          <w:rFonts w:ascii="Arial" w:hAnsi="Arial" w:cs="Arial"/>
          <w:color w:val="auto"/>
          <w:sz w:val="21"/>
          <w:szCs w:val="21"/>
        </w:rPr>
        <w:t xml:space="preserve">e-naslova naročnika, </w:t>
      </w:r>
      <w:r w:rsidRPr="00885D3B">
        <w:rPr>
          <w:rFonts w:ascii="Arial" w:hAnsi="Arial" w:cs="Arial"/>
          <w:color w:val="auto"/>
          <w:sz w:val="21"/>
          <w:szCs w:val="21"/>
        </w:rPr>
        <w:t>e-JN ali portala javnih naročil</w:t>
      </w:r>
      <w:r>
        <w:rPr>
          <w:rFonts w:ascii="Arial" w:hAnsi="Arial" w:cs="Arial"/>
          <w:color w:val="auto"/>
          <w:sz w:val="21"/>
          <w:szCs w:val="21"/>
        </w:rPr>
        <w:t>,</w:t>
      </w:r>
      <w:r w:rsidRPr="00885D3B">
        <w:rPr>
          <w:rFonts w:ascii="Arial" w:hAnsi="Arial" w:cs="Arial"/>
          <w:color w:val="auto"/>
          <w:sz w:val="21"/>
          <w:szCs w:val="21"/>
        </w:rPr>
        <w:t xml:space="preserve"> odposlano na navedeni e-naslov, se šteje, da je ponudnik to prejel</w:t>
      </w:r>
      <w:r w:rsidRPr="2FFB8CBE">
        <w:rPr>
          <w:rFonts w:ascii="Arial" w:hAnsi="Arial" w:cs="Arial"/>
          <w:color w:val="auto"/>
          <w:sz w:val="21"/>
          <w:szCs w:val="21"/>
        </w:rPr>
        <w:t>.</w:t>
      </w:r>
    </w:p>
    <w:p w14:paraId="2B13943E" w14:textId="77777777" w:rsidR="00330AFE" w:rsidRPr="00A66A38" w:rsidRDefault="00330AFE" w:rsidP="00330AFE">
      <w:pPr>
        <w:tabs>
          <w:tab w:val="left" w:pos="4860"/>
        </w:tabs>
        <w:rPr>
          <w:rFonts w:ascii="Arial" w:hAnsi="Arial" w:cs="Arial"/>
          <w:sz w:val="21"/>
          <w:szCs w:val="21"/>
        </w:rPr>
      </w:pPr>
    </w:p>
    <w:p w14:paraId="76ADF4F4" w14:textId="77777777" w:rsidR="00655E93" w:rsidRDefault="00655E93" w:rsidP="00655E93">
      <w:pPr>
        <w:tabs>
          <w:tab w:val="left" w:pos="4860"/>
        </w:tabs>
        <w:rPr>
          <w:rFonts w:ascii="Arial" w:hAnsi="Arial" w:cs="Arial"/>
          <w:sz w:val="21"/>
          <w:szCs w:val="21"/>
        </w:rPr>
      </w:pPr>
    </w:p>
    <w:p w14:paraId="7384F1A3" w14:textId="77777777" w:rsidR="000176F7" w:rsidRPr="003E55CE" w:rsidRDefault="000176F7" w:rsidP="000176F7">
      <w:pPr>
        <w:tabs>
          <w:tab w:val="left" w:pos="4860"/>
        </w:tabs>
        <w:rPr>
          <w:rFonts w:ascii="Arial" w:hAnsi="Arial" w:cs="Arial"/>
          <w:sz w:val="21"/>
          <w:szCs w:val="21"/>
        </w:rPr>
      </w:pPr>
      <w:r w:rsidRPr="003E55CE">
        <w:rPr>
          <w:rFonts w:ascii="Arial" w:hAnsi="Arial" w:cs="Arial"/>
          <w:sz w:val="21"/>
          <w:szCs w:val="21"/>
        </w:rPr>
        <w:t>Datum, kraj:</w:t>
      </w:r>
    </w:p>
    <w:p w14:paraId="4E36E0B7" w14:textId="3013FB2F" w:rsidR="000176F7" w:rsidRDefault="000176F7" w:rsidP="000176F7">
      <w:pPr>
        <w:tabs>
          <w:tab w:val="left" w:pos="4860"/>
        </w:tabs>
        <w:ind w:left="4536"/>
        <w:rPr>
          <w:rFonts w:ascii="Arial" w:hAnsi="Arial" w:cs="Arial"/>
          <w:sz w:val="21"/>
          <w:szCs w:val="21"/>
        </w:rPr>
      </w:pPr>
      <w:r w:rsidRPr="003E55CE">
        <w:rPr>
          <w:rFonts w:ascii="Arial" w:hAnsi="Arial" w:cs="Arial"/>
          <w:sz w:val="21"/>
          <w:szCs w:val="21"/>
        </w:rPr>
        <w:t>Ponudnik</w:t>
      </w:r>
      <w:r>
        <w:rPr>
          <w:rFonts w:ascii="Arial" w:hAnsi="Arial" w:cs="Arial"/>
          <w:sz w:val="21"/>
          <w:szCs w:val="21"/>
        </w:rPr>
        <w:t xml:space="preserve"> / partner / </w:t>
      </w:r>
      <w:r w:rsidRPr="003E55CE">
        <w:rPr>
          <w:rFonts w:ascii="Arial" w:hAnsi="Arial" w:cs="Arial"/>
          <w:sz w:val="21"/>
          <w:szCs w:val="21"/>
        </w:rPr>
        <w:t>navedeno potrjuje z oddajo ESPD obrazca.</w:t>
      </w:r>
    </w:p>
    <w:p w14:paraId="294994CE" w14:textId="77777777" w:rsidR="000176F7" w:rsidRDefault="000176F7" w:rsidP="000176F7">
      <w:pPr>
        <w:tabs>
          <w:tab w:val="left" w:pos="4860"/>
        </w:tabs>
        <w:ind w:left="4536"/>
        <w:rPr>
          <w:rFonts w:ascii="Arial" w:hAnsi="Arial" w:cs="Arial"/>
          <w:sz w:val="21"/>
          <w:szCs w:val="21"/>
        </w:rPr>
      </w:pPr>
    </w:p>
    <w:p w14:paraId="1BEF7DBC" w14:textId="77777777" w:rsidR="000176F7" w:rsidRDefault="000176F7" w:rsidP="000176F7">
      <w:pPr>
        <w:tabs>
          <w:tab w:val="left" w:pos="4860"/>
        </w:tabs>
        <w:ind w:left="4536"/>
        <w:rPr>
          <w:rFonts w:ascii="Arial" w:hAnsi="Arial" w:cs="Arial"/>
          <w:sz w:val="21"/>
          <w:szCs w:val="21"/>
        </w:rPr>
      </w:pPr>
    </w:p>
    <w:p w14:paraId="0E77C2B0" w14:textId="77777777" w:rsidR="000176F7" w:rsidRDefault="000176F7" w:rsidP="000176F7">
      <w:pPr>
        <w:tabs>
          <w:tab w:val="left" w:pos="4860"/>
        </w:tabs>
        <w:ind w:left="4536"/>
        <w:rPr>
          <w:rFonts w:ascii="Arial" w:hAnsi="Arial" w:cs="Arial"/>
          <w:sz w:val="21"/>
          <w:szCs w:val="21"/>
        </w:rPr>
      </w:pPr>
    </w:p>
    <w:p w14:paraId="494AEE37" w14:textId="77777777" w:rsidR="000176F7" w:rsidRDefault="000176F7" w:rsidP="000176F7">
      <w:pPr>
        <w:tabs>
          <w:tab w:val="left" w:pos="4860"/>
        </w:tabs>
        <w:ind w:left="4536"/>
        <w:rPr>
          <w:rFonts w:ascii="Arial" w:hAnsi="Arial" w:cs="Arial"/>
          <w:sz w:val="21"/>
          <w:szCs w:val="21"/>
        </w:rPr>
      </w:pPr>
    </w:p>
    <w:p w14:paraId="01EA4D0D" w14:textId="77777777" w:rsidR="000176F7" w:rsidRDefault="000176F7" w:rsidP="000176F7">
      <w:pPr>
        <w:tabs>
          <w:tab w:val="left" w:pos="4860"/>
        </w:tabs>
        <w:ind w:left="4536"/>
        <w:rPr>
          <w:rFonts w:ascii="Arial" w:hAnsi="Arial" w:cs="Arial"/>
          <w:sz w:val="21"/>
          <w:szCs w:val="21"/>
        </w:rPr>
      </w:pPr>
    </w:p>
    <w:p w14:paraId="0CF6A0E4" w14:textId="77777777" w:rsidR="000176F7" w:rsidRDefault="000176F7" w:rsidP="000176F7">
      <w:pPr>
        <w:tabs>
          <w:tab w:val="left" w:pos="4860"/>
        </w:tabs>
        <w:ind w:left="4536"/>
        <w:rPr>
          <w:rFonts w:ascii="Arial" w:hAnsi="Arial" w:cs="Arial"/>
          <w:sz w:val="21"/>
          <w:szCs w:val="21"/>
        </w:rPr>
      </w:pPr>
    </w:p>
    <w:p w14:paraId="14188E04" w14:textId="77777777" w:rsidR="000176F7" w:rsidRDefault="000176F7" w:rsidP="000176F7">
      <w:pPr>
        <w:tabs>
          <w:tab w:val="left" w:pos="4860"/>
        </w:tabs>
        <w:ind w:left="4536"/>
        <w:rPr>
          <w:rFonts w:ascii="Arial" w:hAnsi="Arial" w:cs="Arial"/>
          <w:sz w:val="21"/>
          <w:szCs w:val="21"/>
        </w:rPr>
      </w:pPr>
    </w:p>
    <w:p w14:paraId="44B4FBC0" w14:textId="77777777" w:rsidR="000176F7" w:rsidRDefault="000176F7" w:rsidP="000176F7">
      <w:pPr>
        <w:tabs>
          <w:tab w:val="left" w:pos="4860"/>
        </w:tabs>
        <w:ind w:left="4536"/>
        <w:rPr>
          <w:rFonts w:ascii="Arial" w:hAnsi="Arial" w:cs="Arial"/>
          <w:sz w:val="21"/>
          <w:szCs w:val="21"/>
        </w:rPr>
      </w:pPr>
    </w:p>
    <w:p w14:paraId="7BB1839C" w14:textId="77777777" w:rsidR="000176F7" w:rsidRDefault="000176F7" w:rsidP="000176F7">
      <w:pPr>
        <w:tabs>
          <w:tab w:val="left" w:pos="4860"/>
        </w:tabs>
        <w:ind w:left="4536"/>
        <w:rPr>
          <w:rFonts w:ascii="Arial" w:hAnsi="Arial" w:cs="Arial"/>
          <w:sz w:val="21"/>
          <w:szCs w:val="21"/>
        </w:rPr>
      </w:pPr>
    </w:p>
    <w:p w14:paraId="46322454" w14:textId="77777777" w:rsidR="000176F7" w:rsidRDefault="000176F7" w:rsidP="000176F7">
      <w:pPr>
        <w:tabs>
          <w:tab w:val="left" w:pos="4860"/>
        </w:tabs>
        <w:ind w:left="4536"/>
        <w:rPr>
          <w:rFonts w:ascii="Arial" w:hAnsi="Arial" w:cs="Arial"/>
          <w:sz w:val="21"/>
          <w:szCs w:val="21"/>
        </w:rPr>
      </w:pPr>
    </w:p>
    <w:p w14:paraId="39CA7322" w14:textId="77777777" w:rsidR="000176F7" w:rsidRDefault="000176F7" w:rsidP="000176F7">
      <w:pPr>
        <w:tabs>
          <w:tab w:val="left" w:pos="4860"/>
        </w:tabs>
        <w:ind w:left="4536"/>
        <w:rPr>
          <w:rFonts w:ascii="Arial" w:hAnsi="Arial" w:cs="Arial"/>
          <w:sz w:val="21"/>
          <w:szCs w:val="21"/>
        </w:rPr>
      </w:pPr>
    </w:p>
    <w:p w14:paraId="64CCA474" w14:textId="77777777" w:rsidR="00B87F72" w:rsidRDefault="00B87F72" w:rsidP="000176F7">
      <w:pPr>
        <w:tabs>
          <w:tab w:val="left" w:pos="4860"/>
        </w:tabs>
        <w:ind w:left="4536"/>
        <w:rPr>
          <w:rFonts w:ascii="Arial" w:hAnsi="Arial" w:cs="Arial"/>
          <w:sz w:val="21"/>
          <w:szCs w:val="21"/>
        </w:rPr>
      </w:pPr>
    </w:p>
    <w:p w14:paraId="3EA83B3D" w14:textId="77777777" w:rsidR="000176F7" w:rsidRDefault="000176F7" w:rsidP="000176F7">
      <w:pPr>
        <w:tabs>
          <w:tab w:val="left" w:pos="4860"/>
        </w:tabs>
        <w:ind w:left="4536"/>
        <w:rPr>
          <w:rFonts w:ascii="Arial" w:hAnsi="Arial" w:cs="Arial"/>
          <w:sz w:val="21"/>
          <w:szCs w:val="21"/>
        </w:rPr>
      </w:pPr>
    </w:p>
    <w:p w14:paraId="2220F6A1" w14:textId="77777777" w:rsidR="000176F7" w:rsidRDefault="000176F7" w:rsidP="000176F7">
      <w:pPr>
        <w:tabs>
          <w:tab w:val="left" w:pos="4860"/>
        </w:tabs>
        <w:ind w:left="4536"/>
        <w:rPr>
          <w:rFonts w:ascii="Arial" w:hAnsi="Arial" w:cs="Arial"/>
          <w:sz w:val="21"/>
          <w:szCs w:val="21"/>
        </w:rPr>
      </w:pPr>
    </w:p>
    <w:p w14:paraId="1C54EC08" w14:textId="77777777" w:rsidR="000176F7" w:rsidRDefault="000176F7" w:rsidP="000176F7">
      <w:pPr>
        <w:tabs>
          <w:tab w:val="left" w:pos="4860"/>
        </w:tabs>
        <w:ind w:left="4536"/>
        <w:rPr>
          <w:rFonts w:ascii="Arial" w:hAnsi="Arial" w:cs="Arial"/>
          <w:sz w:val="21"/>
          <w:szCs w:val="21"/>
        </w:rPr>
      </w:pPr>
    </w:p>
    <w:p w14:paraId="06886082" w14:textId="77777777" w:rsidR="000176F7" w:rsidRDefault="000176F7" w:rsidP="000176F7">
      <w:pPr>
        <w:tabs>
          <w:tab w:val="left" w:pos="4860"/>
        </w:tabs>
        <w:ind w:left="4536"/>
        <w:rPr>
          <w:rFonts w:ascii="Arial" w:hAnsi="Arial" w:cs="Arial"/>
          <w:sz w:val="21"/>
          <w:szCs w:val="21"/>
        </w:rPr>
      </w:pPr>
    </w:p>
    <w:p w14:paraId="2B32DCFC" w14:textId="77777777" w:rsidR="000176F7" w:rsidRDefault="000176F7" w:rsidP="000176F7">
      <w:pPr>
        <w:tabs>
          <w:tab w:val="left" w:pos="4860"/>
        </w:tabs>
        <w:ind w:left="4536"/>
        <w:rPr>
          <w:rFonts w:ascii="Arial" w:hAnsi="Arial" w:cs="Arial"/>
          <w:sz w:val="21"/>
          <w:szCs w:val="21"/>
        </w:rPr>
      </w:pPr>
    </w:p>
    <w:p w14:paraId="1A1658ED" w14:textId="77777777" w:rsidR="000176F7" w:rsidRDefault="000176F7" w:rsidP="000176F7">
      <w:pPr>
        <w:tabs>
          <w:tab w:val="left" w:pos="4860"/>
        </w:tabs>
        <w:ind w:left="4536"/>
        <w:rPr>
          <w:rFonts w:ascii="Arial" w:hAnsi="Arial" w:cs="Arial"/>
          <w:sz w:val="21"/>
          <w:szCs w:val="21"/>
        </w:rPr>
      </w:pPr>
    </w:p>
    <w:p w14:paraId="47707F45" w14:textId="77777777" w:rsidR="000176F7" w:rsidRDefault="000176F7" w:rsidP="000176F7">
      <w:pPr>
        <w:tabs>
          <w:tab w:val="left" w:pos="4860"/>
        </w:tabs>
        <w:ind w:left="4536"/>
        <w:rPr>
          <w:rFonts w:ascii="Arial" w:hAnsi="Arial" w:cs="Arial"/>
          <w:sz w:val="21"/>
          <w:szCs w:val="21"/>
        </w:rPr>
      </w:pPr>
    </w:p>
    <w:p w14:paraId="1503F830" w14:textId="47782F2B" w:rsidR="000B1ABE" w:rsidRPr="00A66A38" w:rsidRDefault="007D532E" w:rsidP="00226A7E">
      <w:pPr>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3" behindDoc="0" locked="0" layoutInCell="1" allowOverlap="1" wp14:anchorId="749E8DF9" wp14:editId="6EA7DA17">
                <wp:simplePos x="0" y="0"/>
                <wp:positionH relativeFrom="column">
                  <wp:posOffset>4648835</wp:posOffset>
                </wp:positionH>
                <wp:positionV relativeFrom="paragraph">
                  <wp:posOffset>-62230</wp:posOffset>
                </wp:positionV>
                <wp:extent cx="1295400" cy="255905"/>
                <wp:effectExtent l="0" t="0" r="19050" b="1079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Pravokotnik 13" o:spid="_x0000_s1027" style="position:absolute;left:0;text-align:left;margin-left:366.05pt;margin-top:-4.9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" fillcolor="#ddd">
                <v:textbox>
                  <w:txbxContent>
                    <w:p w14:paraId="7E3632FD"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w:t>
                      </w:r>
                    </w:p>
                    <w:p w14:paraId="004F1B03" w14:textId="77777777" w:rsidR="00D36797" w:rsidRPr="00CC2307" w:rsidRDefault="00D36797" w:rsidP="00840975">
                      <w:pPr>
                        <w:rPr>
                          <w:rFonts w:ascii="Verdana" w:hAnsi="Verdana"/>
                          <w:b/>
                        </w:rPr>
                      </w:pPr>
                    </w:p>
                  </w:txbxContent>
                </v:textbox>
              </v:rect>
            </w:pict>
          </mc:Fallback>
        </mc:AlternateContent>
      </w:r>
    </w:p>
    <w:p w14:paraId="00292D10" w14:textId="77777777" w:rsidR="00226A7E" w:rsidRPr="00A66A38" w:rsidRDefault="00226A7E" w:rsidP="00226A7E">
      <w:pPr>
        <w:rPr>
          <w:rFonts w:ascii="Arial" w:hAnsi="Arial" w:cs="Arial"/>
          <w:sz w:val="21"/>
          <w:szCs w:val="21"/>
        </w:rPr>
      </w:pPr>
    </w:p>
    <w:p w14:paraId="5455144A" w14:textId="115AA4DE" w:rsidR="00330AFE" w:rsidRPr="00A66A38" w:rsidRDefault="00330AFE" w:rsidP="004A5A9E">
      <w:pPr>
        <w:pStyle w:val="Naslov2"/>
        <w:rPr>
          <w:rFonts w:cs="Arial"/>
          <w:sz w:val="21"/>
          <w:szCs w:val="21"/>
        </w:rPr>
      </w:pPr>
      <w:r w:rsidRPr="00A66A38">
        <w:rPr>
          <w:rFonts w:cs="Arial"/>
          <w:sz w:val="21"/>
          <w:szCs w:val="21"/>
        </w:rPr>
        <w:t xml:space="preserve">POOBLASTILO ZA PODPIS </w:t>
      </w:r>
      <w:r w:rsidR="00DE3681" w:rsidRPr="00A66A38">
        <w:rPr>
          <w:rFonts w:cs="Arial"/>
          <w:sz w:val="21"/>
          <w:szCs w:val="21"/>
        </w:rPr>
        <w:t>PONUDBE</w:t>
      </w:r>
      <w:r w:rsidRPr="00A66A38">
        <w:rPr>
          <w:rFonts w:cs="Arial"/>
          <w:sz w:val="21"/>
          <w:szCs w:val="21"/>
        </w:rPr>
        <w:t>, KI JO PREDLAGA SKUPINA PONUDNIKOV</w:t>
      </w:r>
    </w:p>
    <w:p w14:paraId="5EF84654"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41BF6ADD" w14:textId="77777777" w:rsidTr="0072602A">
        <w:tc>
          <w:tcPr>
            <w:tcW w:w="2802" w:type="dxa"/>
          </w:tcPr>
          <w:p w14:paraId="75AEF07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534CBB6F" w14:textId="77777777" w:rsidR="00330AFE" w:rsidRPr="00A66A38" w:rsidRDefault="00330AFE" w:rsidP="0072602A">
            <w:pPr>
              <w:spacing w:after="0"/>
              <w:rPr>
                <w:rFonts w:ascii="Arial" w:hAnsi="Arial" w:cs="Arial"/>
                <w:sz w:val="21"/>
                <w:szCs w:val="21"/>
              </w:rPr>
            </w:pPr>
          </w:p>
        </w:tc>
      </w:tr>
      <w:tr w:rsidR="00330AFE" w:rsidRPr="00A66A38" w14:paraId="21755483" w14:textId="77777777" w:rsidTr="0072602A">
        <w:tc>
          <w:tcPr>
            <w:tcW w:w="2802" w:type="dxa"/>
          </w:tcPr>
          <w:p w14:paraId="67737C72"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547A0B49" w14:textId="77777777" w:rsidR="00330AFE" w:rsidRPr="00A66A38" w:rsidRDefault="00330AFE" w:rsidP="0072602A">
            <w:pPr>
              <w:spacing w:after="0"/>
              <w:rPr>
                <w:rFonts w:ascii="Arial" w:hAnsi="Arial" w:cs="Arial"/>
                <w:sz w:val="21"/>
                <w:szCs w:val="21"/>
              </w:rPr>
            </w:pPr>
          </w:p>
          <w:p w14:paraId="690FE29B" w14:textId="77777777" w:rsidR="00330AFE" w:rsidRPr="00A66A38" w:rsidRDefault="00330AFE" w:rsidP="0072602A">
            <w:pPr>
              <w:spacing w:after="0"/>
              <w:rPr>
                <w:rFonts w:ascii="Arial" w:hAnsi="Arial" w:cs="Arial"/>
                <w:sz w:val="21"/>
                <w:szCs w:val="21"/>
              </w:rPr>
            </w:pPr>
          </w:p>
        </w:tc>
      </w:tr>
      <w:tr w:rsidR="00330AFE" w:rsidRPr="00A66A38" w14:paraId="73773A28" w14:textId="77777777" w:rsidTr="0072602A">
        <w:tc>
          <w:tcPr>
            <w:tcW w:w="2802" w:type="dxa"/>
          </w:tcPr>
          <w:p w14:paraId="2D37F74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57159EBA" w14:textId="77777777" w:rsidR="00330AFE" w:rsidRPr="00A66A38" w:rsidRDefault="00330AFE" w:rsidP="0072602A">
            <w:pPr>
              <w:spacing w:after="0"/>
              <w:rPr>
                <w:rFonts w:ascii="Arial" w:hAnsi="Arial" w:cs="Arial"/>
                <w:sz w:val="21"/>
                <w:szCs w:val="21"/>
              </w:rPr>
            </w:pPr>
          </w:p>
        </w:tc>
      </w:tr>
    </w:tbl>
    <w:p w14:paraId="3FFF02A6"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786AF30A" w14:textId="77777777" w:rsidTr="0072602A">
        <w:tc>
          <w:tcPr>
            <w:tcW w:w="2802" w:type="dxa"/>
          </w:tcPr>
          <w:p w14:paraId="3515665C"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10498EA" w14:textId="77777777" w:rsidR="00330AFE" w:rsidRPr="00A66A38" w:rsidRDefault="00330AFE" w:rsidP="0072602A">
            <w:pPr>
              <w:spacing w:after="0"/>
              <w:rPr>
                <w:rFonts w:ascii="Arial" w:hAnsi="Arial" w:cs="Arial"/>
                <w:sz w:val="21"/>
                <w:szCs w:val="21"/>
              </w:rPr>
            </w:pPr>
          </w:p>
        </w:tc>
      </w:tr>
      <w:tr w:rsidR="00330AFE" w:rsidRPr="00A66A38" w14:paraId="25985371" w14:textId="77777777" w:rsidTr="0072602A">
        <w:tc>
          <w:tcPr>
            <w:tcW w:w="2802" w:type="dxa"/>
          </w:tcPr>
          <w:p w14:paraId="39FAC304"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64183802" w14:textId="77777777" w:rsidR="00330AFE" w:rsidRPr="00A66A38" w:rsidRDefault="00330AFE" w:rsidP="0072602A">
            <w:pPr>
              <w:spacing w:after="0"/>
              <w:rPr>
                <w:rFonts w:ascii="Arial" w:hAnsi="Arial" w:cs="Arial"/>
                <w:sz w:val="21"/>
                <w:szCs w:val="21"/>
              </w:rPr>
            </w:pPr>
          </w:p>
          <w:p w14:paraId="1029907A" w14:textId="77777777" w:rsidR="00330AFE" w:rsidRPr="00A66A38" w:rsidRDefault="00330AFE" w:rsidP="0072602A">
            <w:pPr>
              <w:spacing w:after="0"/>
              <w:rPr>
                <w:rFonts w:ascii="Arial" w:hAnsi="Arial" w:cs="Arial"/>
                <w:sz w:val="21"/>
                <w:szCs w:val="21"/>
              </w:rPr>
            </w:pPr>
          </w:p>
        </w:tc>
      </w:tr>
      <w:tr w:rsidR="00330AFE" w:rsidRPr="00A66A38" w14:paraId="66EA0B44" w14:textId="77777777" w:rsidTr="0072602A">
        <w:tc>
          <w:tcPr>
            <w:tcW w:w="2802" w:type="dxa"/>
          </w:tcPr>
          <w:p w14:paraId="5FC5D597"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439FDCE5" w14:textId="77777777" w:rsidR="00330AFE" w:rsidRPr="00A66A38" w:rsidRDefault="00330AFE" w:rsidP="0072602A">
            <w:pPr>
              <w:spacing w:after="0"/>
              <w:rPr>
                <w:rFonts w:ascii="Arial" w:hAnsi="Arial" w:cs="Arial"/>
                <w:sz w:val="21"/>
                <w:szCs w:val="21"/>
              </w:rPr>
            </w:pPr>
          </w:p>
        </w:tc>
      </w:tr>
    </w:tbl>
    <w:p w14:paraId="3BBF13E2" w14:textId="77777777" w:rsidR="00330AFE" w:rsidRPr="00A66A38"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3"/>
        <w:gridCol w:w="6286"/>
      </w:tblGrid>
      <w:tr w:rsidR="00330AFE" w:rsidRPr="00A66A38" w14:paraId="69113F4B" w14:textId="77777777" w:rsidTr="0072602A">
        <w:tc>
          <w:tcPr>
            <w:tcW w:w="2802" w:type="dxa"/>
          </w:tcPr>
          <w:p w14:paraId="2C6A9953"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 -pooblastitelja)</w:t>
            </w:r>
          </w:p>
        </w:tc>
        <w:tc>
          <w:tcPr>
            <w:tcW w:w="6378" w:type="dxa"/>
          </w:tcPr>
          <w:p w14:paraId="1088BEED" w14:textId="77777777" w:rsidR="00330AFE" w:rsidRPr="00A66A38" w:rsidRDefault="00330AFE" w:rsidP="0072602A">
            <w:pPr>
              <w:spacing w:after="0"/>
              <w:rPr>
                <w:rFonts w:ascii="Arial" w:hAnsi="Arial" w:cs="Arial"/>
                <w:sz w:val="21"/>
                <w:szCs w:val="21"/>
              </w:rPr>
            </w:pPr>
          </w:p>
        </w:tc>
      </w:tr>
      <w:tr w:rsidR="00330AFE" w:rsidRPr="00A66A38" w14:paraId="33811233" w14:textId="77777777" w:rsidTr="0072602A">
        <w:tc>
          <w:tcPr>
            <w:tcW w:w="2802" w:type="dxa"/>
          </w:tcPr>
          <w:p w14:paraId="55B61F19"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46D3EFC7" w14:textId="77777777" w:rsidR="00330AFE" w:rsidRPr="00A66A38" w:rsidRDefault="00330AFE" w:rsidP="0072602A">
            <w:pPr>
              <w:spacing w:after="0"/>
              <w:rPr>
                <w:rFonts w:ascii="Arial" w:hAnsi="Arial" w:cs="Arial"/>
                <w:sz w:val="21"/>
                <w:szCs w:val="21"/>
              </w:rPr>
            </w:pPr>
          </w:p>
          <w:p w14:paraId="4BA27C22" w14:textId="77777777" w:rsidR="00330AFE" w:rsidRPr="00A66A38" w:rsidRDefault="00330AFE" w:rsidP="0072602A">
            <w:pPr>
              <w:spacing w:after="0"/>
              <w:rPr>
                <w:rFonts w:ascii="Arial" w:hAnsi="Arial" w:cs="Arial"/>
                <w:sz w:val="21"/>
                <w:szCs w:val="21"/>
              </w:rPr>
            </w:pPr>
          </w:p>
        </w:tc>
      </w:tr>
      <w:tr w:rsidR="00330AFE" w:rsidRPr="00A66A38" w14:paraId="5D4320B2" w14:textId="77777777" w:rsidTr="0072602A">
        <w:tc>
          <w:tcPr>
            <w:tcW w:w="2802" w:type="dxa"/>
          </w:tcPr>
          <w:p w14:paraId="79A3ECF0"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podjetja</w:t>
            </w:r>
          </w:p>
        </w:tc>
        <w:tc>
          <w:tcPr>
            <w:tcW w:w="6378" w:type="dxa"/>
          </w:tcPr>
          <w:p w14:paraId="20C5BF28" w14:textId="77777777" w:rsidR="00330AFE" w:rsidRPr="00A66A38" w:rsidRDefault="00330AFE" w:rsidP="0072602A">
            <w:pPr>
              <w:spacing w:after="0"/>
              <w:rPr>
                <w:rFonts w:ascii="Arial" w:hAnsi="Arial" w:cs="Arial"/>
                <w:sz w:val="21"/>
                <w:szCs w:val="21"/>
              </w:rPr>
            </w:pPr>
          </w:p>
        </w:tc>
      </w:tr>
    </w:tbl>
    <w:p w14:paraId="734A2B39" w14:textId="77777777" w:rsidR="00330AFE" w:rsidRPr="00A66A38" w:rsidRDefault="00330AFE" w:rsidP="00330AFE">
      <w:pPr>
        <w:rPr>
          <w:rFonts w:ascii="Arial" w:hAnsi="Arial" w:cs="Arial"/>
          <w:sz w:val="21"/>
          <w:szCs w:val="21"/>
        </w:rPr>
      </w:pPr>
    </w:p>
    <w:p w14:paraId="7F690C62" w14:textId="77777777" w:rsidR="00330AFE" w:rsidRPr="00A66A38" w:rsidRDefault="00330AFE" w:rsidP="00330AFE">
      <w:pPr>
        <w:rPr>
          <w:rFonts w:ascii="Arial" w:hAnsi="Arial" w:cs="Arial"/>
          <w:sz w:val="21"/>
          <w:szCs w:val="21"/>
        </w:rPr>
      </w:pPr>
    </w:p>
    <w:p w14:paraId="7C0D1458" w14:textId="28514A99" w:rsidR="00330AFE" w:rsidRPr="00A66A38" w:rsidRDefault="00330AFE" w:rsidP="00330AFE">
      <w:pPr>
        <w:rPr>
          <w:rFonts w:ascii="Arial" w:hAnsi="Arial" w:cs="Arial"/>
          <w:sz w:val="21"/>
          <w:szCs w:val="21"/>
        </w:rPr>
      </w:pPr>
      <w:r w:rsidRPr="00A66A38">
        <w:rPr>
          <w:rFonts w:ascii="Arial" w:hAnsi="Arial" w:cs="Arial"/>
          <w:sz w:val="21"/>
          <w:szCs w:val="21"/>
        </w:rPr>
        <w:t xml:space="preserve">potrjujemo, da smo zakoniti predstavniki izvajalcev/ponudnikov, ki dajejo skupno </w:t>
      </w:r>
      <w:r w:rsidR="00DE3681" w:rsidRPr="00A66A38">
        <w:rPr>
          <w:rFonts w:ascii="Arial" w:hAnsi="Arial" w:cs="Arial"/>
          <w:sz w:val="21"/>
          <w:szCs w:val="21"/>
        </w:rPr>
        <w:t>ponudbo</w:t>
      </w:r>
      <w:r w:rsidR="00406947" w:rsidRPr="00A66A38">
        <w:rPr>
          <w:rFonts w:ascii="Arial" w:hAnsi="Arial" w:cs="Arial"/>
          <w:sz w:val="21"/>
          <w:szCs w:val="21"/>
        </w:rPr>
        <w:t xml:space="preserve"> </w:t>
      </w:r>
      <w:r w:rsidR="0037374A" w:rsidRPr="00A66A38">
        <w:rPr>
          <w:rFonts w:ascii="Arial" w:hAnsi="Arial" w:cs="Arial"/>
          <w:sz w:val="21"/>
          <w:szCs w:val="21"/>
        </w:rPr>
        <w:t xml:space="preserve">v postopku javnega naročila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AA73E6">
        <w:rPr>
          <w:rFonts w:ascii="Arial" w:hAnsi="Arial" w:cs="Arial"/>
          <w:iCs/>
          <w:sz w:val="21"/>
          <w:szCs w:val="21"/>
        </w:rPr>
        <w:t xml:space="preserve"> v sklopu/sklopih ____________</w:t>
      </w:r>
      <w:r w:rsidR="00D749D2">
        <w:rPr>
          <w:rFonts w:ascii="Arial" w:hAnsi="Arial" w:cs="Arial"/>
          <w:iCs/>
          <w:sz w:val="21"/>
          <w:szCs w:val="21"/>
        </w:rPr>
        <w:t>____________</w:t>
      </w:r>
      <w:r w:rsidR="00AA73E6">
        <w:rPr>
          <w:rFonts w:ascii="Arial" w:hAnsi="Arial" w:cs="Arial"/>
          <w:iCs/>
          <w:sz w:val="21"/>
          <w:szCs w:val="21"/>
        </w:rPr>
        <w:t xml:space="preserve">_____ </w:t>
      </w:r>
      <w:r w:rsidR="00AA73E6" w:rsidRPr="00D749D2">
        <w:rPr>
          <w:rFonts w:ascii="Arial" w:hAnsi="Arial" w:cs="Arial"/>
          <w:i/>
          <w:sz w:val="21"/>
          <w:szCs w:val="21"/>
        </w:rPr>
        <w:t>(vpisati)</w:t>
      </w:r>
      <w:r w:rsidR="00531A51" w:rsidRPr="00A66A38">
        <w:rPr>
          <w:rFonts w:ascii="Arial" w:hAnsi="Arial" w:cs="Arial"/>
          <w:sz w:val="21"/>
          <w:szCs w:val="21"/>
        </w:rPr>
        <w:t xml:space="preserve"> </w:t>
      </w:r>
      <w:r w:rsidRPr="00A66A38">
        <w:rPr>
          <w:rFonts w:ascii="Arial" w:hAnsi="Arial" w:cs="Arial"/>
          <w:sz w:val="21"/>
          <w:szCs w:val="21"/>
        </w:rPr>
        <w:t>in s tem dokumentom pooblaščamo</w:t>
      </w:r>
    </w:p>
    <w:p w14:paraId="1CD260D8" w14:textId="77777777" w:rsidR="00330AFE" w:rsidRPr="00A66A38" w:rsidRDefault="00330AFE" w:rsidP="00330AFE">
      <w:pPr>
        <w:rPr>
          <w:rFonts w:ascii="Arial" w:hAnsi="Arial" w:cs="Arial"/>
          <w:sz w:val="21"/>
          <w:szCs w:val="21"/>
        </w:rPr>
      </w:pPr>
    </w:p>
    <w:p w14:paraId="4DD9EF19" w14:textId="77777777" w:rsidR="00330AFE" w:rsidRPr="00A66A38" w:rsidRDefault="00330AFE" w:rsidP="00330AFE">
      <w:pPr>
        <w:rPr>
          <w:rFonts w:ascii="Arial" w:hAnsi="Arial" w:cs="Arial"/>
          <w:b/>
          <w:sz w:val="21"/>
          <w:szCs w:val="21"/>
        </w:rPr>
      </w:pPr>
      <w:r w:rsidRPr="00A66A38">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069"/>
      </w:tblGrid>
      <w:tr w:rsidR="00330AFE" w:rsidRPr="00A66A38" w14:paraId="3CAD7609" w14:textId="77777777" w:rsidTr="0072602A">
        <w:tc>
          <w:tcPr>
            <w:tcW w:w="9212" w:type="dxa"/>
          </w:tcPr>
          <w:p w14:paraId="3CB66780" w14:textId="20A152FE"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naziv in naslov vodilnega partnerja pri skupni ponudbi</w:t>
            </w:r>
          </w:p>
        </w:tc>
      </w:tr>
      <w:tr w:rsidR="00330AFE" w:rsidRPr="00A66A38" w14:paraId="231CBB9A" w14:textId="77777777" w:rsidTr="0072602A">
        <w:tc>
          <w:tcPr>
            <w:tcW w:w="9212" w:type="dxa"/>
          </w:tcPr>
          <w:p w14:paraId="65961D9F" w14:textId="77777777" w:rsidR="00330AFE" w:rsidRPr="00A66A38" w:rsidRDefault="00330AFE" w:rsidP="0072602A">
            <w:pPr>
              <w:spacing w:after="0"/>
              <w:rPr>
                <w:rFonts w:ascii="Arial" w:hAnsi="Arial" w:cs="Arial"/>
                <w:b/>
                <w:sz w:val="21"/>
                <w:szCs w:val="21"/>
              </w:rPr>
            </w:pPr>
          </w:p>
          <w:p w14:paraId="4AFB3B3F" w14:textId="77777777" w:rsidR="00330AFE" w:rsidRPr="00A66A38" w:rsidRDefault="00330AFE" w:rsidP="0072602A">
            <w:pPr>
              <w:spacing w:after="0"/>
              <w:rPr>
                <w:rFonts w:ascii="Arial" w:hAnsi="Arial" w:cs="Arial"/>
                <w:b/>
                <w:sz w:val="21"/>
                <w:szCs w:val="21"/>
              </w:rPr>
            </w:pPr>
          </w:p>
        </w:tc>
      </w:tr>
    </w:tbl>
    <w:p w14:paraId="2055C303" w14:textId="77777777" w:rsidR="00330AFE" w:rsidRPr="00A66A38" w:rsidRDefault="00330AFE" w:rsidP="00330AFE">
      <w:pPr>
        <w:rPr>
          <w:rFonts w:ascii="Arial" w:hAnsi="Arial" w:cs="Arial"/>
          <w:b/>
          <w:sz w:val="21"/>
          <w:szCs w:val="21"/>
        </w:rPr>
      </w:pPr>
    </w:p>
    <w:p w14:paraId="1527092F" w14:textId="6EB6AE47" w:rsidR="00330AFE" w:rsidRPr="00A66A38" w:rsidRDefault="00330AFE" w:rsidP="00330AFE">
      <w:pPr>
        <w:rPr>
          <w:rFonts w:ascii="Arial" w:hAnsi="Arial" w:cs="Arial"/>
          <w:sz w:val="21"/>
          <w:szCs w:val="21"/>
        </w:rPr>
      </w:pPr>
      <w:r w:rsidRPr="00A66A38">
        <w:rPr>
          <w:rFonts w:ascii="Arial" w:hAnsi="Arial" w:cs="Arial"/>
          <w:sz w:val="21"/>
          <w:szCs w:val="21"/>
        </w:rPr>
        <w:t>in za podpis skupne 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79"/>
        <w:gridCol w:w="6290"/>
      </w:tblGrid>
      <w:tr w:rsidR="00330AFE" w:rsidRPr="00A66A38" w14:paraId="7FC106DB" w14:textId="77777777" w:rsidTr="0072602A">
        <w:tc>
          <w:tcPr>
            <w:tcW w:w="2802" w:type="dxa"/>
          </w:tcPr>
          <w:p w14:paraId="1598014E"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podpisani (ime in priimek odgovorne osebe)</w:t>
            </w:r>
          </w:p>
        </w:tc>
        <w:tc>
          <w:tcPr>
            <w:tcW w:w="6378" w:type="dxa"/>
          </w:tcPr>
          <w:p w14:paraId="0376CDC7" w14:textId="77777777" w:rsidR="00330AFE" w:rsidRPr="00A66A38" w:rsidRDefault="00330AFE" w:rsidP="0072602A">
            <w:pPr>
              <w:spacing w:after="0"/>
              <w:rPr>
                <w:rFonts w:ascii="Arial" w:hAnsi="Arial" w:cs="Arial"/>
                <w:sz w:val="21"/>
                <w:szCs w:val="21"/>
              </w:rPr>
            </w:pPr>
          </w:p>
        </w:tc>
      </w:tr>
      <w:tr w:rsidR="00330AFE" w:rsidRPr="00A66A38" w14:paraId="6EED4029" w14:textId="77777777" w:rsidTr="0072602A">
        <w:tc>
          <w:tcPr>
            <w:tcW w:w="2802" w:type="dxa"/>
          </w:tcPr>
          <w:p w14:paraId="2B310F46" w14:textId="77777777" w:rsidR="00330AFE" w:rsidRPr="00A66A38" w:rsidRDefault="00330AFE" w:rsidP="0072602A">
            <w:pPr>
              <w:spacing w:after="0"/>
              <w:rPr>
                <w:rFonts w:ascii="Arial" w:hAnsi="Arial" w:cs="Arial"/>
                <w:sz w:val="21"/>
                <w:szCs w:val="21"/>
              </w:rPr>
            </w:pPr>
            <w:r w:rsidRPr="00A66A38">
              <w:rPr>
                <w:rFonts w:ascii="Arial" w:eastAsia="Calibri" w:hAnsi="Arial" w:cs="Arial"/>
                <w:bCs/>
                <w:sz w:val="21"/>
                <w:szCs w:val="21"/>
              </w:rPr>
              <w:t>z nazivom (funkcija)</w:t>
            </w:r>
          </w:p>
        </w:tc>
        <w:tc>
          <w:tcPr>
            <w:tcW w:w="6378" w:type="dxa"/>
          </w:tcPr>
          <w:p w14:paraId="1423B2E5" w14:textId="77777777" w:rsidR="00330AFE" w:rsidRPr="00A66A38" w:rsidRDefault="00330AFE" w:rsidP="0072602A">
            <w:pPr>
              <w:spacing w:after="0"/>
              <w:rPr>
                <w:rFonts w:ascii="Arial" w:hAnsi="Arial" w:cs="Arial"/>
                <w:sz w:val="21"/>
                <w:szCs w:val="21"/>
              </w:rPr>
            </w:pPr>
          </w:p>
          <w:p w14:paraId="3892B317" w14:textId="77777777" w:rsidR="00330AFE" w:rsidRPr="00A66A38" w:rsidRDefault="00330AFE" w:rsidP="0072602A">
            <w:pPr>
              <w:spacing w:after="0"/>
              <w:rPr>
                <w:rFonts w:ascii="Arial" w:hAnsi="Arial" w:cs="Arial"/>
                <w:sz w:val="21"/>
                <w:szCs w:val="21"/>
              </w:rPr>
            </w:pPr>
          </w:p>
        </w:tc>
      </w:tr>
      <w:tr w:rsidR="00330AFE" w:rsidRPr="00A66A38" w14:paraId="4838A8CB" w14:textId="77777777" w:rsidTr="0072602A">
        <w:tc>
          <w:tcPr>
            <w:tcW w:w="2802" w:type="dxa"/>
          </w:tcPr>
          <w:p w14:paraId="1EC357B0"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odpis</w:t>
            </w:r>
          </w:p>
        </w:tc>
        <w:tc>
          <w:tcPr>
            <w:tcW w:w="6378" w:type="dxa"/>
          </w:tcPr>
          <w:p w14:paraId="4707B8E7" w14:textId="77777777" w:rsidR="00330AFE" w:rsidRPr="00A66A38" w:rsidRDefault="00330AFE" w:rsidP="0072602A">
            <w:pPr>
              <w:spacing w:after="0"/>
              <w:rPr>
                <w:rFonts w:ascii="Arial" w:hAnsi="Arial" w:cs="Arial"/>
                <w:sz w:val="21"/>
                <w:szCs w:val="21"/>
              </w:rPr>
            </w:pPr>
          </w:p>
          <w:p w14:paraId="0E4D5814" w14:textId="77777777" w:rsidR="00330AFE" w:rsidRPr="00A66A38" w:rsidRDefault="00330AFE" w:rsidP="0072602A">
            <w:pPr>
              <w:spacing w:after="0"/>
              <w:rPr>
                <w:rFonts w:ascii="Arial" w:hAnsi="Arial" w:cs="Arial"/>
                <w:sz w:val="21"/>
                <w:szCs w:val="21"/>
              </w:rPr>
            </w:pPr>
          </w:p>
        </w:tc>
      </w:tr>
      <w:tr w:rsidR="00330AFE" w:rsidRPr="00A66A38" w14:paraId="3DB44639" w14:textId="77777777" w:rsidTr="0072602A">
        <w:tc>
          <w:tcPr>
            <w:tcW w:w="2802" w:type="dxa"/>
          </w:tcPr>
          <w:p w14:paraId="40B0500F" w14:textId="77777777" w:rsidR="00330AFE" w:rsidRPr="00A66A38" w:rsidRDefault="005E64AA" w:rsidP="0072602A">
            <w:pPr>
              <w:spacing w:after="0"/>
              <w:rPr>
                <w:rFonts w:ascii="Arial" w:eastAsia="Calibri" w:hAnsi="Arial" w:cs="Arial"/>
                <w:bCs/>
                <w:sz w:val="21"/>
                <w:szCs w:val="21"/>
              </w:rPr>
            </w:pPr>
            <w:r w:rsidRPr="00A66A38">
              <w:rPr>
                <w:rFonts w:ascii="Arial" w:eastAsia="Calibri" w:hAnsi="Arial" w:cs="Arial"/>
                <w:bCs/>
                <w:sz w:val="21"/>
                <w:szCs w:val="21"/>
              </w:rPr>
              <w:t>P</w:t>
            </w:r>
            <w:r w:rsidR="00330AFE" w:rsidRPr="00A66A38">
              <w:rPr>
                <w:rFonts w:ascii="Arial" w:eastAsia="Calibri" w:hAnsi="Arial" w:cs="Arial"/>
                <w:bCs/>
                <w:sz w:val="21"/>
                <w:szCs w:val="21"/>
              </w:rPr>
              <w:t>arafa</w:t>
            </w:r>
          </w:p>
        </w:tc>
        <w:tc>
          <w:tcPr>
            <w:tcW w:w="6378" w:type="dxa"/>
          </w:tcPr>
          <w:p w14:paraId="46FC20E5" w14:textId="77777777" w:rsidR="00330AFE" w:rsidRPr="00A66A38" w:rsidRDefault="00330AFE" w:rsidP="0072602A">
            <w:pPr>
              <w:spacing w:after="0"/>
              <w:rPr>
                <w:rFonts w:ascii="Arial" w:hAnsi="Arial" w:cs="Arial"/>
                <w:sz w:val="21"/>
                <w:szCs w:val="21"/>
              </w:rPr>
            </w:pPr>
          </w:p>
          <w:p w14:paraId="5186DC0A" w14:textId="77777777" w:rsidR="00330AFE" w:rsidRPr="00A66A38" w:rsidRDefault="00330AFE" w:rsidP="0072602A">
            <w:pPr>
              <w:spacing w:after="0"/>
              <w:rPr>
                <w:rFonts w:ascii="Arial" w:hAnsi="Arial" w:cs="Arial"/>
                <w:sz w:val="21"/>
                <w:szCs w:val="21"/>
              </w:rPr>
            </w:pPr>
          </w:p>
        </w:tc>
      </w:tr>
    </w:tbl>
    <w:p w14:paraId="47F6C356" w14:textId="77777777" w:rsidR="00330AFE" w:rsidRPr="00A66A38" w:rsidRDefault="00330AFE" w:rsidP="00330AFE">
      <w:pPr>
        <w:rPr>
          <w:rFonts w:ascii="Arial" w:hAnsi="Arial" w:cs="Arial"/>
          <w:sz w:val="21"/>
          <w:szCs w:val="21"/>
        </w:rPr>
      </w:pPr>
    </w:p>
    <w:p w14:paraId="60B090C8" w14:textId="03ACD0A3" w:rsidR="00330AFE" w:rsidRPr="00A66A38" w:rsidRDefault="00330AFE" w:rsidP="00CD15D9">
      <w:pPr>
        <w:rPr>
          <w:rFonts w:ascii="Arial" w:hAnsi="Arial" w:cs="Arial"/>
          <w:sz w:val="21"/>
          <w:szCs w:val="21"/>
        </w:rPr>
      </w:pPr>
      <w:r w:rsidRPr="00A66A38">
        <w:rPr>
          <w:rFonts w:ascii="Arial" w:hAnsi="Arial" w:cs="Arial"/>
          <w:sz w:val="21"/>
          <w:szCs w:val="21"/>
        </w:rPr>
        <w:lastRenderedPageBreak/>
        <w:t xml:space="preserve">da v našem imenu podpiše ponudbo, tudi morebitno dopolnitev, spremembo ali umik ponudbe in da v našem imenu sprejema vse informacije v zvezi s predmetnim javnim naročilom ter v primeru, da bomo izbrani v postopku oddaje javnega naročila </w:t>
      </w:r>
      <w:r w:rsidR="003747CE" w:rsidRPr="003747CE">
        <w:rPr>
          <w:rFonts w:ascii="Arial" w:hAnsi="Arial" w:cs="Arial"/>
          <w:sz w:val="21"/>
          <w:szCs w:val="21"/>
        </w:rPr>
        <w:t xml:space="preserve">po </w:t>
      </w:r>
      <w:r w:rsidR="00827E18">
        <w:rPr>
          <w:rFonts w:ascii="Arial" w:hAnsi="Arial" w:cs="Arial"/>
          <w:sz w:val="21"/>
          <w:szCs w:val="21"/>
        </w:rPr>
        <w:t xml:space="preserve">odprtem </w:t>
      </w:r>
      <w:r w:rsidR="003747CE" w:rsidRPr="003747CE">
        <w:rPr>
          <w:rFonts w:ascii="Arial" w:hAnsi="Arial" w:cs="Arial"/>
          <w:sz w:val="21"/>
          <w:szCs w:val="21"/>
        </w:rPr>
        <w:t xml:space="preserve">postopku </w:t>
      </w:r>
      <w:r w:rsidR="00531A51"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531A51" w:rsidRPr="00A66A38">
        <w:rPr>
          <w:rFonts w:ascii="Arial" w:hAnsi="Arial" w:cs="Arial"/>
          <w:iCs/>
          <w:sz w:val="21"/>
          <w:szCs w:val="21"/>
        </w:rPr>
        <w:t>«</w:t>
      </w:r>
      <w:r w:rsidR="0037374A" w:rsidRPr="00A66A38">
        <w:rPr>
          <w:rFonts w:ascii="Arial" w:hAnsi="Arial" w:cs="Arial"/>
          <w:sz w:val="21"/>
          <w:szCs w:val="21"/>
        </w:rPr>
        <w:t>,</w:t>
      </w:r>
      <w:r w:rsidR="00DE3681" w:rsidRPr="00A66A38">
        <w:rPr>
          <w:rFonts w:ascii="Arial" w:hAnsi="Arial" w:cs="Arial"/>
          <w:sz w:val="21"/>
          <w:szCs w:val="21"/>
        </w:rPr>
        <w:t xml:space="preserve"> </w:t>
      </w:r>
      <w:r w:rsidRPr="00A66A38">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A66A38" w:rsidRDefault="00CD15D9" w:rsidP="00CD15D9">
      <w:pPr>
        <w:jc w:val="left"/>
        <w:rPr>
          <w:rFonts w:ascii="Arial" w:hAnsi="Arial" w:cs="Arial"/>
          <w:sz w:val="21"/>
          <w:szCs w:val="21"/>
        </w:rPr>
      </w:pPr>
    </w:p>
    <w:p w14:paraId="0E5D1F2D" w14:textId="0CA10D07" w:rsidR="00330AFE" w:rsidRPr="00A66A38" w:rsidRDefault="00330AFE" w:rsidP="00330AFE">
      <w:pPr>
        <w:keepNext/>
        <w:autoSpaceDE w:val="0"/>
        <w:autoSpaceDN w:val="0"/>
        <w:adjustRightInd w:val="0"/>
        <w:rPr>
          <w:rFonts w:ascii="Arial" w:hAnsi="Arial" w:cs="Arial"/>
          <w:sz w:val="21"/>
          <w:szCs w:val="21"/>
        </w:rPr>
      </w:pPr>
      <w:r w:rsidRPr="00A66A38">
        <w:rPr>
          <w:rFonts w:ascii="Arial" w:hAnsi="Arial" w:cs="Arial"/>
          <w:sz w:val="21"/>
          <w:szCs w:val="21"/>
        </w:rPr>
        <w:t>Izjavljamo</w:t>
      </w:r>
      <w:r w:rsidR="00531A51" w:rsidRPr="00A66A38">
        <w:rPr>
          <w:rFonts w:ascii="Arial" w:hAnsi="Arial" w:cs="Arial"/>
          <w:sz w:val="21"/>
          <w:szCs w:val="21"/>
        </w:rPr>
        <w:t>,</w:t>
      </w:r>
      <w:r w:rsidRPr="00A66A38">
        <w:rPr>
          <w:rFonts w:ascii="Arial" w:hAnsi="Arial" w:cs="Arial"/>
          <w:sz w:val="21"/>
          <w:szCs w:val="21"/>
        </w:rPr>
        <w:t xml:space="preserve"> da bomo v primeru, da bomo izbrani ponudniki na predmetnem javnem naročilu</w:t>
      </w:r>
      <w:r w:rsidR="00531A51" w:rsidRPr="00A66A38">
        <w:rPr>
          <w:rFonts w:ascii="Arial" w:hAnsi="Arial" w:cs="Arial"/>
          <w:sz w:val="21"/>
          <w:szCs w:val="21"/>
        </w:rPr>
        <w:t>,</w:t>
      </w:r>
      <w:r w:rsidRPr="00A66A38">
        <w:rPr>
          <w:rFonts w:ascii="Arial" w:hAnsi="Arial" w:cs="Arial"/>
          <w:sz w:val="21"/>
          <w:szCs w:val="21"/>
        </w:rPr>
        <w:t xml:space="preserve"> pred podpisom pogodbe naročniku izročili pogodbo ali dogovor o poslovnem sodelovanju 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Pr="00A66A38">
        <w:rPr>
          <w:rFonts w:ascii="Arial" w:hAnsi="Arial" w:cs="Arial"/>
          <w:sz w:val="21"/>
          <w:szCs w:val="21"/>
        </w:rPr>
        <w:t xml:space="preserve"> skladno s točko 1.</w:t>
      </w:r>
      <w:r w:rsidR="009322D0">
        <w:rPr>
          <w:rFonts w:ascii="Arial" w:hAnsi="Arial" w:cs="Arial"/>
          <w:sz w:val="21"/>
          <w:szCs w:val="21"/>
        </w:rPr>
        <w:t>6</w:t>
      </w:r>
      <w:r w:rsidRPr="00A66A38">
        <w:rPr>
          <w:rFonts w:ascii="Arial" w:hAnsi="Arial" w:cs="Arial"/>
          <w:sz w:val="21"/>
          <w:szCs w:val="21"/>
        </w:rPr>
        <w:t xml:space="preserve">. </w:t>
      </w:r>
      <w:r w:rsidR="003747CE" w:rsidRPr="003747CE">
        <w:rPr>
          <w:rFonts w:ascii="Arial" w:hAnsi="Arial" w:cs="Arial"/>
          <w:sz w:val="21"/>
          <w:szCs w:val="21"/>
        </w:rPr>
        <w:t xml:space="preserve">Navodil ponudnikom </w:t>
      </w:r>
      <w:r w:rsidR="003747CE">
        <w:rPr>
          <w:rFonts w:ascii="Arial" w:hAnsi="Arial" w:cs="Arial"/>
          <w:sz w:val="21"/>
          <w:szCs w:val="21"/>
        </w:rPr>
        <w:t>d</w:t>
      </w:r>
      <w:r w:rsidRPr="00A66A38">
        <w:rPr>
          <w:rFonts w:ascii="Arial" w:hAnsi="Arial" w:cs="Arial"/>
          <w:sz w:val="21"/>
          <w:szCs w:val="21"/>
        </w:rPr>
        <w:t>okumentacije v zvezi z oddajo javnega naročila.</w:t>
      </w:r>
    </w:p>
    <w:p w14:paraId="2581BF2A" w14:textId="77777777" w:rsidR="00330AFE" w:rsidRPr="00A66A38" w:rsidRDefault="00330AFE" w:rsidP="00330AFE">
      <w:pPr>
        <w:keepNext/>
        <w:autoSpaceDE w:val="0"/>
        <w:autoSpaceDN w:val="0"/>
        <w:adjustRightInd w:val="0"/>
        <w:rPr>
          <w:rFonts w:ascii="Arial" w:hAnsi="Arial" w:cs="Arial"/>
          <w:sz w:val="21"/>
          <w:szCs w:val="21"/>
        </w:rPr>
      </w:pPr>
    </w:p>
    <w:p w14:paraId="7D8F8279" w14:textId="77777777" w:rsidR="00330AFE" w:rsidRPr="00A66A38" w:rsidRDefault="00330AFE" w:rsidP="00330AFE">
      <w:pPr>
        <w:autoSpaceDE w:val="0"/>
        <w:autoSpaceDN w:val="0"/>
        <w:adjustRightInd w:val="0"/>
        <w:rPr>
          <w:rFonts w:ascii="Arial" w:hAnsi="Arial" w:cs="Arial"/>
          <w:sz w:val="21"/>
          <w:szCs w:val="21"/>
          <w:u w:val="single"/>
        </w:rPr>
      </w:pPr>
      <w:r w:rsidRPr="00A66A38">
        <w:rPr>
          <w:rFonts w:ascii="Arial" w:hAnsi="Arial" w:cs="Arial"/>
          <w:sz w:val="21"/>
          <w:szCs w:val="21"/>
          <w:u w:val="single"/>
        </w:rPr>
        <w:t>Obvezne priloge za vsakega od ponudnikov v skupini:</w:t>
      </w:r>
    </w:p>
    <w:p w14:paraId="058D6275"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 xml:space="preserve">Podatki o </w:t>
      </w:r>
      <w:proofErr w:type="spellStart"/>
      <w:r w:rsidRPr="00A66A38">
        <w:rPr>
          <w:rFonts w:cs="Arial"/>
          <w:sz w:val="21"/>
          <w:szCs w:val="21"/>
        </w:rPr>
        <w:t>soponudniku</w:t>
      </w:r>
      <w:proofErr w:type="spellEnd"/>
      <w:r w:rsidRPr="00A66A38">
        <w:rPr>
          <w:rFonts w:cs="Arial"/>
          <w:sz w:val="21"/>
          <w:szCs w:val="21"/>
        </w:rPr>
        <w:t>-Obrazec 2.1</w:t>
      </w:r>
    </w:p>
    <w:p w14:paraId="1C06D7C8" w14:textId="77777777" w:rsidR="00330AFE" w:rsidRPr="00A66A38" w:rsidRDefault="00330AFE" w:rsidP="00A51425">
      <w:pPr>
        <w:pStyle w:val="Odstavekseznama"/>
        <w:numPr>
          <w:ilvl w:val="0"/>
          <w:numId w:val="11"/>
        </w:numPr>
        <w:tabs>
          <w:tab w:val="left" w:pos="4860"/>
        </w:tabs>
        <w:rPr>
          <w:rFonts w:cs="Arial"/>
          <w:sz w:val="21"/>
          <w:szCs w:val="21"/>
        </w:rPr>
      </w:pPr>
      <w:r w:rsidRPr="00A66A38">
        <w:rPr>
          <w:rFonts w:cs="Arial"/>
          <w:sz w:val="21"/>
          <w:szCs w:val="21"/>
        </w:rPr>
        <w:t>ESPD obrazec</w:t>
      </w:r>
    </w:p>
    <w:p w14:paraId="4D90CCC0" w14:textId="77777777" w:rsidR="00330AFE" w:rsidRPr="00A66A38"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A66A38" w:rsidRDefault="00330AFE" w:rsidP="00330AFE">
      <w:pPr>
        <w:tabs>
          <w:tab w:val="left" w:pos="4860"/>
        </w:tabs>
        <w:rPr>
          <w:rFonts w:ascii="Arial" w:hAnsi="Arial" w:cs="Arial"/>
          <w:sz w:val="21"/>
          <w:szCs w:val="21"/>
        </w:rPr>
      </w:pPr>
    </w:p>
    <w:p w14:paraId="2A84065F" w14:textId="77777777" w:rsidR="0085463F" w:rsidRPr="00A66A38" w:rsidRDefault="0085463F" w:rsidP="00330AFE">
      <w:pPr>
        <w:tabs>
          <w:tab w:val="left" w:pos="4860"/>
        </w:tabs>
        <w:rPr>
          <w:rFonts w:ascii="Arial" w:hAnsi="Arial" w:cs="Arial"/>
          <w:sz w:val="21"/>
          <w:szCs w:val="21"/>
        </w:rPr>
      </w:pPr>
    </w:p>
    <w:p w14:paraId="25F52E79" w14:textId="77777777" w:rsidR="0085463F" w:rsidRPr="00A66A38" w:rsidRDefault="0085463F" w:rsidP="00330AFE">
      <w:pPr>
        <w:tabs>
          <w:tab w:val="left" w:pos="4860"/>
        </w:tabs>
        <w:rPr>
          <w:rFonts w:ascii="Arial" w:hAnsi="Arial" w:cs="Arial"/>
          <w:sz w:val="21"/>
          <w:szCs w:val="21"/>
        </w:rPr>
      </w:pPr>
    </w:p>
    <w:p w14:paraId="4A04A821" w14:textId="77777777" w:rsidR="0085463F" w:rsidRPr="00A66A38" w:rsidRDefault="0085463F" w:rsidP="00330AFE">
      <w:pPr>
        <w:tabs>
          <w:tab w:val="left" w:pos="4860"/>
        </w:tabs>
        <w:rPr>
          <w:rFonts w:ascii="Arial" w:hAnsi="Arial" w:cs="Arial"/>
          <w:sz w:val="21"/>
          <w:szCs w:val="21"/>
        </w:rPr>
      </w:pPr>
    </w:p>
    <w:p w14:paraId="2FB2E177" w14:textId="5F5B8E3C"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ki pooblašča vodilnega partnerja</w:t>
      </w:r>
      <w:r w:rsidR="00433B8A" w:rsidRPr="00A66A38">
        <w:rPr>
          <w:rFonts w:ascii="Arial" w:hAnsi="Arial" w:cs="Arial"/>
          <w:sz w:val="21"/>
          <w:szCs w:val="21"/>
        </w:rPr>
        <w:t>,</w:t>
      </w:r>
      <w:r w:rsidRPr="00A66A38">
        <w:rPr>
          <w:rFonts w:ascii="Arial" w:hAnsi="Arial" w:cs="Arial"/>
          <w:sz w:val="21"/>
          <w:szCs w:val="21"/>
        </w:rPr>
        <w:t xml:space="preserve">  navedeno potrjuje </w:t>
      </w:r>
      <w:r w:rsidR="00433B8A" w:rsidRPr="00A66A38">
        <w:rPr>
          <w:rFonts w:ascii="Arial" w:hAnsi="Arial" w:cs="Arial"/>
          <w:sz w:val="21"/>
          <w:szCs w:val="21"/>
        </w:rPr>
        <w:t>s</w:t>
      </w:r>
      <w:r w:rsidR="00406947" w:rsidRPr="00A66A38">
        <w:rPr>
          <w:rFonts w:ascii="Arial" w:hAnsi="Arial" w:cs="Arial"/>
          <w:sz w:val="21"/>
          <w:szCs w:val="21"/>
        </w:rPr>
        <w:t xml:space="preserve"> </w:t>
      </w:r>
      <w:r w:rsidR="00433B8A" w:rsidRPr="00A66A38">
        <w:rPr>
          <w:rFonts w:ascii="Arial" w:hAnsi="Arial" w:cs="Arial"/>
          <w:sz w:val="21"/>
          <w:szCs w:val="21"/>
        </w:rPr>
        <w:t>podpisom</w:t>
      </w:r>
      <w:r w:rsidRPr="00A66A38">
        <w:rPr>
          <w:rFonts w:ascii="Arial" w:hAnsi="Arial" w:cs="Arial"/>
          <w:sz w:val="21"/>
          <w:szCs w:val="21"/>
        </w:rPr>
        <w:t xml:space="preserve"> ESPD obrazca.</w:t>
      </w:r>
    </w:p>
    <w:p w14:paraId="7C806626" w14:textId="77777777" w:rsidR="0085463F" w:rsidRPr="00A66A38" w:rsidRDefault="0085463F" w:rsidP="0085463F">
      <w:pPr>
        <w:tabs>
          <w:tab w:val="left" w:pos="4860"/>
        </w:tabs>
        <w:rPr>
          <w:rFonts w:ascii="Arial" w:hAnsi="Arial" w:cs="Arial"/>
          <w:sz w:val="21"/>
          <w:szCs w:val="21"/>
        </w:rPr>
      </w:pPr>
    </w:p>
    <w:p w14:paraId="64DBAA6D" w14:textId="77777777" w:rsidR="00330AFE" w:rsidRPr="00A66A38" w:rsidRDefault="00330AFE" w:rsidP="00330AFE">
      <w:pPr>
        <w:tabs>
          <w:tab w:val="left" w:pos="4860"/>
        </w:tabs>
        <w:rPr>
          <w:rFonts w:ascii="Arial" w:hAnsi="Arial" w:cs="Arial"/>
          <w:sz w:val="21"/>
          <w:szCs w:val="21"/>
        </w:rPr>
      </w:pPr>
    </w:p>
    <w:p w14:paraId="5A2603B8" w14:textId="77777777" w:rsidR="0085463F" w:rsidRPr="00A66A38" w:rsidRDefault="0085463F" w:rsidP="00330AFE">
      <w:pPr>
        <w:tabs>
          <w:tab w:val="left" w:pos="4860"/>
        </w:tabs>
        <w:rPr>
          <w:rFonts w:ascii="Arial" w:hAnsi="Arial" w:cs="Arial"/>
          <w:sz w:val="21"/>
          <w:szCs w:val="21"/>
        </w:rPr>
      </w:pPr>
    </w:p>
    <w:p w14:paraId="2196E457" w14:textId="07C00E9C" w:rsidR="0085463F" w:rsidRPr="00A66A38" w:rsidRDefault="0085463F" w:rsidP="36AF4005">
      <w:pPr>
        <w:tabs>
          <w:tab w:val="left" w:pos="4860"/>
        </w:tabs>
        <w:rPr>
          <w:rFonts w:ascii="Arial" w:hAnsi="Arial" w:cs="Arial"/>
          <w:sz w:val="21"/>
          <w:szCs w:val="21"/>
        </w:rPr>
      </w:pPr>
    </w:p>
    <w:p w14:paraId="34C2A10B" w14:textId="77777777" w:rsidR="0085463F" w:rsidRPr="00A66A38" w:rsidRDefault="0085463F" w:rsidP="00330AFE">
      <w:pPr>
        <w:tabs>
          <w:tab w:val="left" w:pos="4860"/>
        </w:tabs>
        <w:rPr>
          <w:rFonts w:ascii="Arial" w:hAnsi="Arial" w:cs="Arial"/>
          <w:sz w:val="21"/>
          <w:szCs w:val="21"/>
        </w:rPr>
      </w:pPr>
    </w:p>
    <w:p w14:paraId="29A8E8C2" w14:textId="77777777" w:rsidR="0085463F" w:rsidRPr="00A66A38" w:rsidRDefault="0085463F" w:rsidP="00330AFE">
      <w:pPr>
        <w:tabs>
          <w:tab w:val="left" w:pos="4860"/>
        </w:tabs>
        <w:rPr>
          <w:rFonts w:ascii="Arial" w:hAnsi="Arial" w:cs="Arial"/>
          <w:sz w:val="21"/>
          <w:szCs w:val="21"/>
        </w:rPr>
      </w:pPr>
    </w:p>
    <w:p w14:paraId="4FF61213" w14:textId="77777777" w:rsidR="0085463F" w:rsidRPr="00A66A38" w:rsidRDefault="0085463F" w:rsidP="00330AFE">
      <w:pPr>
        <w:tabs>
          <w:tab w:val="left" w:pos="4860"/>
        </w:tabs>
        <w:rPr>
          <w:rFonts w:ascii="Arial" w:hAnsi="Arial" w:cs="Arial"/>
          <w:sz w:val="21"/>
          <w:szCs w:val="21"/>
        </w:rPr>
      </w:pPr>
    </w:p>
    <w:p w14:paraId="2E203433" w14:textId="15EFB74A" w:rsidR="0085463F" w:rsidRPr="00A66A38" w:rsidRDefault="0085463F" w:rsidP="00330AFE">
      <w:pPr>
        <w:tabs>
          <w:tab w:val="left" w:pos="4860"/>
        </w:tabs>
        <w:rPr>
          <w:rFonts w:ascii="Arial" w:hAnsi="Arial" w:cs="Arial"/>
          <w:sz w:val="21"/>
          <w:szCs w:val="21"/>
        </w:rPr>
      </w:pPr>
    </w:p>
    <w:p w14:paraId="28575937" w14:textId="3A0669D3" w:rsidR="00C84A77" w:rsidRPr="00A66A38" w:rsidRDefault="00C84A77" w:rsidP="00330AFE">
      <w:pPr>
        <w:tabs>
          <w:tab w:val="left" w:pos="4860"/>
        </w:tabs>
        <w:rPr>
          <w:rFonts w:ascii="Arial" w:hAnsi="Arial" w:cs="Arial"/>
          <w:sz w:val="21"/>
          <w:szCs w:val="21"/>
        </w:rPr>
      </w:pPr>
    </w:p>
    <w:p w14:paraId="23168B23" w14:textId="32E47C22" w:rsidR="00C84A77" w:rsidRPr="00A66A38" w:rsidRDefault="00C84A77" w:rsidP="00330AFE">
      <w:pPr>
        <w:tabs>
          <w:tab w:val="left" w:pos="4860"/>
        </w:tabs>
        <w:rPr>
          <w:rFonts w:ascii="Arial" w:hAnsi="Arial" w:cs="Arial"/>
          <w:sz w:val="21"/>
          <w:szCs w:val="21"/>
        </w:rPr>
      </w:pPr>
    </w:p>
    <w:p w14:paraId="027AE398" w14:textId="77777777" w:rsidR="00C84A77" w:rsidRPr="00A66A38" w:rsidRDefault="00C84A77" w:rsidP="00330AFE">
      <w:pPr>
        <w:tabs>
          <w:tab w:val="left" w:pos="4860"/>
        </w:tabs>
        <w:rPr>
          <w:rFonts w:ascii="Arial" w:hAnsi="Arial" w:cs="Arial"/>
          <w:sz w:val="21"/>
          <w:szCs w:val="21"/>
        </w:rPr>
      </w:pPr>
    </w:p>
    <w:p w14:paraId="247F6571" w14:textId="77777777" w:rsidR="00DD752B" w:rsidRPr="00A66A38" w:rsidRDefault="00DD752B" w:rsidP="00330AFE">
      <w:pPr>
        <w:tabs>
          <w:tab w:val="left" w:pos="4860"/>
        </w:tabs>
        <w:rPr>
          <w:rFonts w:ascii="Arial" w:hAnsi="Arial" w:cs="Arial"/>
          <w:sz w:val="21"/>
          <w:szCs w:val="21"/>
        </w:rPr>
      </w:pPr>
    </w:p>
    <w:p w14:paraId="46635C85" w14:textId="77777777" w:rsidR="00DD752B" w:rsidRPr="00A66A38" w:rsidRDefault="00DD752B" w:rsidP="00330AFE">
      <w:pPr>
        <w:tabs>
          <w:tab w:val="left" w:pos="4860"/>
        </w:tabs>
        <w:rPr>
          <w:rFonts w:ascii="Arial" w:hAnsi="Arial" w:cs="Arial"/>
          <w:sz w:val="21"/>
          <w:szCs w:val="21"/>
        </w:rPr>
      </w:pPr>
    </w:p>
    <w:p w14:paraId="0C455EC7"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5C51BC07" w14:textId="04886C13" w:rsidR="00433B8A" w:rsidRPr="00A66A38" w:rsidRDefault="00433B8A" w:rsidP="00A51425">
      <w:pPr>
        <w:pStyle w:val="Odstavekseznama"/>
        <w:numPr>
          <w:ilvl w:val="0"/>
          <w:numId w:val="20"/>
        </w:numPr>
        <w:ind w:left="426"/>
        <w:rPr>
          <w:rFonts w:cs="Arial"/>
          <w:i/>
          <w:sz w:val="21"/>
          <w:szCs w:val="21"/>
        </w:rPr>
      </w:pPr>
      <w:r w:rsidRPr="00A66A38">
        <w:rPr>
          <w:rFonts w:cs="Arial"/>
          <w:i/>
          <w:sz w:val="21"/>
          <w:szCs w:val="21"/>
        </w:rPr>
        <w:t xml:space="preserve">Ponudniki OBRAZEC 2 izpolnijo v primeru, da so predložili skupno ponudbo. Obrazec mora biti izpolnjen s strani vseh </w:t>
      </w:r>
      <w:proofErr w:type="spellStart"/>
      <w:r w:rsidRPr="00A66A38">
        <w:rPr>
          <w:rFonts w:cs="Arial"/>
          <w:i/>
          <w:sz w:val="21"/>
          <w:szCs w:val="21"/>
        </w:rPr>
        <w:t>soponudnikov</w:t>
      </w:r>
      <w:proofErr w:type="spellEnd"/>
      <w:r w:rsidRPr="00A66A38">
        <w:rPr>
          <w:rFonts w:cs="Arial"/>
          <w:i/>
          <w:sz w:val="21"/>
          <w:szCs w:val="21"/>
        </w:rPr>
        <w:t>, ki oddajajo skupno ponudbo</w:t>
      </w:r>
    </w:p>
    <w:p w14:paraId="46A73A2D" w14:textId="18E66879"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skupno ponudbo, mora OBRAZCU 2 za vsakega </w:t>
      </w:r>
      <w:proofErr w:type="spellStart"/>
      <w:r w:rsidRPr="00A66A38">
        <w:rPr>
          <w:rFonts w:ascii="Arial" w:hAnsi="Arial" w:cs="Arial"/>
          <w:i/>
          <w:sz w:val="21"/>
          <w:szCs w:val="21"/>
        </w:rPr>
        <w:t>soponudnika</w:t>
      </w:r>
      <w:proofErr w:type="spellEnd"/>
      <w:r w:rsidRPr="00A66A38">
        <w:rPr>
          <w:rFonts w:ascii="Arial" w:hAnsi="Arial" w:cs="Arial"/>
          <w:i/>
          <w:sz w:val="21"/>
          <w:szCs w:val="21"/>
        </w:rPr>
        <w:t xml:space="preserve"> priložiti še OBRAZEC 2.1 </w:t>
      </w:r>
    </w:p>
    <w:p w14:paraId="186F9DD4" w14:textId="4D34E7A1" w:rsidR="00433B8A" w:rsidRPr="00A66A38" w:rsidRDefault="00433B8A" w:rsidP="00A51425">
      <w:pPr>
        <w:pStyle w:val="Sprotnaopomba-besedilo"/>
        <w:numPr>
          <w:ilvl w:val="0"/>
          <w:numId w:val="20"/>
        </w:numPr>
        <w:ind w:left="426"/>
        <w:rPr>
          <w:rFonts w:ascii="Arial" w:hAnsi="Arial" w:cs="Arial"/>
          <w:i/>
          <w:sz w:val="21"/>
          <w:szCs w:val="21"/>
        </w:rPr>
      </w:pPr>
      <w:r w:rsidRPr="00A66A38">
        <w:rPr>
          <w:rFonts w:ascii="Arial" w:hAnsi="Arial" w:cs="Arial"/>
          <w:i/>
          <w:sz w:val="21"/>
          <w:szCs w:val="21"/>
        </w:rPr>
        <w:t xml:space="preserve">Ponudnik, ki se na javno naročilo prijavlja s podizvajalci, mora priložiti še </w:t>
      </w:r>
      <w:r w:rsidR="001A7F08" w:rsidRPr="00A66A38">
        <w:rPr>
          <w:rFonts w:ascii="Arial" w:hAnsi="Arial" w:cs="Arial"/>
          <w:i/>
          <w:sz w:val="21"/>
          <w:szCs w:val="21"/>
        </w:rPr>
        <w:br/>
      </w:r>
      <w:r w:rsidRPr="00A66A38">
        <w:rPr>
          <w:rFonts w:ascii="Arial" w:hAnsi="Arial" w:cs="Arial"/>
          <w:i/>
          <w:sz w:val="21"/>
          <w:szCs w:val="21"/>
        </w:rPr>
        <w:t>OBRAZEC 3, OBRAZEC 3.1 in OBRAZEC 3.2</w:t>
      </w:r>
    </w:p>
    <w:p w14:paraId="02DE3177" w14:textId="0458FA64" w:rsidR="00226A7E" w:rsidRPr="00A66A38" w:rsidRDefault="00433B8A" w:rsidP="00A51425">
      <w:pPr>
        <w:pStyle w:val="Odstavekseznama"/>
        <w:numPr>
          <w:ilvl w:val="0"/>
          <w:numId w:val="20"/>
        </w:numPr>
        <w:spacing w:line="240" w:lineRule="auto"/>
        <w:ind w:left="426"/>
        <w:jc w:val="left"/>
        <w:rPr>
          <w:rFonts w:cs="Arial"/>
          <w:i/>
          <w:sz w:val="21"/>
          <w:szCs w:val="21"/>
        </w:rPr>
      </w:pPr>
      <w:r w:rsidRPr="00A66A38">
        <w:rPr>
          <w:rFonts w:cs="Arial"/>
          <w:i/>
          <w:sz w:val="21"/>
          <w:szCs w:val="21"/>
        </w:rPr>
        <w:t>Ponudnik, ki se na javno naročilo prijavlja z uporabo zmogljivosti drugih subjektov, mora za vsak subjekt, na katerega zmogljivosti se sklicuje, izpolniti OBRAZEC 2.1.</w:t>
      </w:r>
      <w:r w:rsidR="00226A7E" w:rsidRPr="00A66A38">
        <w:rPr>
          <w:rFonts w:cs="Arial"/>
          <w:i/>
          <w:sz w:val="21"/>
          <w:szCs w:val="21"/>
        </w:rPr>
        <w:br w:type="page"/>
      </w:r>
    </w:p>
    <w:p w14:paraId="42A7BF16" w14:textId="5C5327AC" w:rsidR="00BA30A9" w:rsidRPr="00A66A38" w:rsidRDefault="00BA30A9" w:rsidP="005D66F4">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4" behindDoc="0" locked="0" layoutInCell="1" allowOverlap="1" wp14:anchorId="4721FBDC" wp14:editId="7C7776D8">
                <wp:simplePos x="0" y="0"/>
                <wp:positionH relativeFrom="column">
                  <wp:posOffset>4820285</wp:posOffset>
                </wp:positionH>
                <wp:positionV relativeFrom="paragraph">
                  <wp:posOffset>10795</wp:posOffset>
                </wp:positionV>
                <wp:extent cx="1295400" cy="262393"/>
                <wp:effectExtent l="0" t="0" r="19050" b="2349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Pravokotnik 12" o:spid="_x0000_s1028" style="position:absolute;left:0;text-align:left;margin-left:379.55pt;margin-top:.85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" fillcolor="#ddd">
                <v:textbox>
                  <w:txbxContent>
                    <w:p w14:paraId="29B8AE75"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2.1</w:t>
                      </w:r>
                    </w:p>
                    <w:p w14:paraId="2D099319" w14:textId="77777777" w:rsidR="00D36797" w:rsidRPr="00CC2307" w:rsidRDefault="00D36797" w:rsidP="00840975">
                      <w:pPr>
                        <w:rPr>
                          <w:rFonts w:ascii="Verdana" w:hAnsi="Verdana"/>
                          <w:b/>
                        </w:rPr>
                      </w:pPr>
                    </w:p>
                  </w:txbxContent>
                </v:textbox>
              </v:rect>
            </w:pict>
          </mc:Fallback>
        </mc:AlternateContent>
      </w:r>
    </w:p>
    <w:p w14:paraId="45FDCA54" w14:textId="77777777" w:rsidR="002D4F55" w:rsidRPr="00A66A38" w:rsidRDefault="002D4F55" w:rsidP="005D66F4">
      <w:pPr>
        <w:rPr>
          <w:rFonts w:ascii="Arial" w:hAnsi="Arial" w:cs="Arial"/>
          <w:b/>
          <w:sz w:val="21"/>
          <w:szCs w:val="21"/>
        </w:rPr>
      </w:pPr>
    </w:p>
    <w:p w14:paraId="3095F164" w14:textId="08573A2C" w:rsidR="007B15C3" w:rsidRPr="00A66A38" w:rsidRDefault="007B15C3" w:rsidP="005D66F4">
      <w:pPr>
        <w:rPr>
          <w:rFonts w:ascii="Arial" w:hAnsi="Arial" w:cs="Arial"/>
          <w:sz w:val="21"/>
          <w:szCs w:val="21"/>
        </w:rPr>
      </w:pPr>
      <w:r w:rsidRPr="00A66A38">
        <w:rPr>
          <w:rFonts w:ascii="Arial" w:hAnsi="Arial" w:cs="Arial"/>
          <w:b/>
          <w:sz w:val="21"/>
          <w:szCs w:val="21"/>
        </w:rPr>
        <w:t xml:space="preserve">PODATKI O </w:t>
      </w:r>
      <w:r w:rsidR="008443C5" w:rsidRPr="008443C5">
        <w:rPr>
          <w:rFonts w:ascii="Arial" w:hAnsi="Arial" w:cs="Arial"/>
          <w:b/>
          <w:sz w:val="21"/>
          <w:szCs w:val="21"/>
        </w:rPr>
        <w:t xml:space="preserve">PARTNERJU V SKUPNI PONUDBI </w:t>
      </w:r>
      <w:r w:rsidRPr="00A66A38">
        <w:rPr>
          <w:rFonts w:ascii="Arial" w:hAnsi="Arial" w:cs="Arial"/>
          <w:b/>
          <w:sz w:val="21"/>
          <w:szCs w:val="21"/>
        </w:rPr>
        <w:t>/SUBJEKTU</w:t>
      </w:r>
      <w:r w:rsidR="005A71A7" w:rsidRPr="00A66A38">
        <w:rPr>
          <w:rFonts w:ascii="Arial" w:hAnsi="Arial" w:cs="Arial"/>
          <w:b/>
          <w:sz w:val="21"/>
          <w:szCs w:val="21"/>
        </w:rPr>
        <w:t>,</w:t>
      </w:r>
      <w:r w:rsidRPr="00A66A38">
        <w:rPr>
          <w:rFonts w:ascii="Arial" w:hAnsi="Arial" w:cs="Arial"/>
          <w:b/>
          <w:sz w:val="21"/>
          <w:szCs w:val="21"/>
        </w:rPr>
        <w:t xml:space="preserve"> NA KATEREGA ZMOGLJIVOSTI SE PONUDNIK SKLICUJE</w:t>
      </w:r>
    </w:p>
    <w:p w14:paraId="035A5981" w14:textId="08AFD562" w:rsidR="00FC3EC9" w:rsidRDefault="00FC3EC9" w:rsidP="005D66F4">
      <w:pPr>
        <w:rPr>
          <w:rFonts w:ascii="Arial" w:hAnsi="Arial" w:cs="Arial"/>
          <w:sz w:val="21"/>
          <w:szCs w:val="21"/>
        </w:rPr>
      </w:pPr>
    </w:p>
    <w:p w14:paraId="5A84BE81" w14:textId="69068A79" w:rsidR="00945426" w:rsidRDefault="003D4E15" w:rsidP="005D66F4">
      <w:pPr>
        <w:rPr>
          <w:rFonts w:ascii="Arial" w:hAnsi="Arial" w:cs="Arial"/>
          <w:sz w:val="21"/>
          <w:szCs w:val="21"/>
        </w:rPr>
      </w:pPr>
      <w:r>
        <w:rPr>
          <w:rFonts w:ascii="Arial" w:hAnsi="Arial" w:cs="Arial"/>
          <w:sz w:val="21"/>
          <w:szCs w:val="21"/>
        </w:rPr>
        <w:t xml:space="preserve">Spodnji podatki veljajo za </w:t>
      </w:r>
      <w:r w:rsidR="00945426">
        <w:rPr>
          <w:rFonts w:ascii="Arial" w:hAnsi="Arial" w:cs="Arial"/>
          <w:sz w:val="21"/>
          <w:szCs w:val="21"/>
        </w:rPr>
        <w:t xml:space="preserve">sklop ________________________________________ </w:t>
      </w:r>
      <w:r w:rsidR="00945426" w:rsidRPr="00945426">
        <w:rPr>
          <w:rFonts w:ascii="Arial" w:hAnsi="Arial" w:cs="Arial"/>
          <w:i/>
          <w:iCs/>
          <w:sz w:val="21"/>
          <w:szCs w:val="21"/>
        </w:rPr>
        <w:t>(vpisati)</w:t>
      </w:r>
    </w:p>
    <w:p w14:paraId="14E8E400" w14:textId="77777777" w:rsidR="00945426" w:rsidRPr="00A66A38" w:rsidRDefault="00945426" w:rsidP="005D66F4">
      <w:pPr>
        <w:rPr>
          <w:rFonts w:ascii="Arial" w:hAnsi="Arial" w:cs="Arial"/>
          <w:sz w:val="21"/>
          <w:szCs w:val="21"/>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246"/>
      </w:tblGrid>
      <w:tr w:rsidR="00FC3EC9" w:rsidRPr="00A66A38" w14:paraId="1B675949" w14:textId="77777777" w:rsidTr="002D4F55">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A66A38" w:rsidRDefault="00FC3EC9" w:rsidP="005D66F4">
            <w:pPr>
              <w:rPr>
                <w:rFonts w:ascii="Arial" w:hAnsi="Arial" w:cs="Arial"/>
                <w:sz w:val="21"/>
                <w:szCs w:val="21"/>
              </w:rPr>
            </w:pPr>
            <w:r w:rsidRPr="00A66A38">
              <w:rPr>
                <w:rFonts w:ascii="Arial" w:hAnsi="Arial" w:cs="Arial"/>
                <w:sz w:val="21"/>
                <w:szCs w:val="21"/>
              </w:rPr>
              <w:t>POLNI NAZIV IN FIRMA GOSPODARSKEGA SUBJEKTA:</w:t>
            </w:r>
          </w:p>
        </w:tc>
        <w:tc>
          <w:tcPr>
            <w:tcW w:w="5246" w:type="dxa"/>
            <w:tcBorders>
              <w:top w:val="single" w:sz="4" w:space="0" w:color="auto"/>
              <w:left w:val="single" w:sz="4" w:space="0" w:color="auto"/>
              <w:bottom w:val="single" w:sz="4" w:space="0" w:color="auto"/>
              <w:right w:val="single" w:sz="4" w:space="0" w:color="auto"/>
            </w:tcBorders>
          </w:tcPr>
          <w:p w14:paraId="759CCCBD" w14:textId="77777777" w:rsidR="00FC3EC9" w:rsidRPr="00A66A38" w:rsidRDefault="00FC3EC9" w:rsidP="005D66F4">
            <w:pPr>
              <w:rPr>
                <w:rFonts w:ascii="Arial" w:hAnsi="Arial" w:cs="Arial"/>
                <w:sz w:val="21"/>
                <w:szCs w:val="21"/>
              </w:rPr>
            </w:pPr>
          </w:p>
        </w:tc>
      </w:tr>
      <w:tr w:rsidR="00FC3EC9" w:rsidRPr="00A66A38" w14:paraId="22623D6A" w14:textId="77777777" w:rsidTr="002D4F55">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A66A38" w:rsidRDefault="00FC3EC9" w:rsidP="005D66F4">
            <w:pPr>
              <w:rPr>
                <w:rFonts w:ascii="Arial" w:hAnsi="Arial" w:cs="Arial"/>
                <w:sz w:val="21"/>
                <w:szCs w:val="21"/>
              </w:rPr>
            </w:pPr>
            <w:r w:rsidRPr="00A66A38">
              <w:rPr>
                <w:rFonts w:ascii="Arial" w:hAnsi="Arial" w:cs="Arial"/>
                <w:sz w:val="21"/>
                <w:szCs w:val="21"/>
              </w:rPr>
              <w:t>NASLOV GOSPODARSKEGA SUBJEKTA:</w:t>
            </w:r>
          </w:p>
        </w:tc>
        <w:tc>
          <w:tcPr>
            <w:tcW w:w="5246" w:type="dxa"/>
            <w:tcBorders>
              <w:top w:val="single" w:sz="4" w:space="0" w:color="auto"/>
              <w:left w:val="single" w:sz="4" w:space="0" w:color="auto"/>
              <w:bottom w:val="single" w:sz="4" w:space="0" w:color="auto"/>
              <w:right w:val="single" w:sz="4" w:space="0" w:color="auto"/>
            </w:tcBorders>
          </w:tcPr>
          <w:p w14:paraId="2F9280C1" w14:textId="77777777" w:rsidR="00FC3EC9" w:rsidRPr="00A66A38" w:rsidRDefault="00FC3EC9" w:rsidP="005D66F4">
            <w:pPr>
              <w:rPr>
                <w:rFonts w:ascii="Arial" w:hAnsi="Arial" w:cs="Arial"/>
                <w:sz w:val="21"/>
                <w:szCs w:val="21"/>
              </w:rPr>
            </w:pPr>
          </w:p>
        </w:tc>
      </w:tr>
      <w:tr w:rsidR="00FC3EC9" w:rsidRPr="00A66A38" w14:paraId="68DF8240" w14:textId="77777777" w:rsidTr="002D4F55">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A66A38" w:rsidRDefault="00FC3EC9" w:rsidP="005D66F4">
            <w:pPr>
              <w:rPr>
                <w:rFonts w:ascii="Arial" w:hAnsi="Arial" w:cs="Arial"/>
                <w:sz w:val="21"/>
                <w:szCs w:val="21"/>
              </w:rPr>
            </w:pPr>
            <w:r w:rsidRPr="00A66A38">
              <w:rPr>
                <w:rFonts w:ascii="Arial" w:hAnsi="Arial" w:cs="Arial"/>
                <w:sz w:val="21"/>
                <w:szCs w:val="21"/>
              </w:rPr>
              <w:t>KONTAKTNA OSEBA ZA OBVEŠČANJE:</w:t>
            </w:r>
          </w:p>
        </w:tc>
        <w:tc>
          <w:tcPr>
            <w:tcW w:w="5246" w:type="dxa"/>
            <w:tcBorders>
              <w:top w:val="single" w:sz="4" w:space="0" w:color="auto"/>
              <w:left w:val="single" w:sz="4" w:space="0" w:color="auto"/>
              <w:bottom w:val="single" w:sz="4" w:space="0" w:color="auto"/>
              <w:right w:val="single" w:sz="4" w:space="0" w:color="auto"/>
            </w:tcBorders>
          </w:tcPr>
          <w:p w14:paraId="3C5375EB" w14:textId="77777777" w:rsidR="00FC3EC9" w:rsidRPr="00A66A38" w:rsidRDefault="00FC3EC9" w:rsidP="005D66F4">
            <w:pPr>
              <w:rPr>
                <w:rFonts w:ascii="Arial" w:hAnsi="Arial" w:cs="Arial"/>
                <w:sz w:val="21"/>
                <w:szCs w:val="21"/>
              </w:rPr>
            </w:pPr>
          </w:p>
        </w:tc>
      </w:tr>
      <w:tr w:rsidR="00FC3EC9" w:rsidRPr="00A66A38" w14:paraId="58C88B77"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A66A38" w:rsidRDefault="00FC3EC9" w:rsidP="005D66F4">
            <w:pPr>
              <w:rPr>
                <w:rFonts w:ascii="Arial" w:hAnsi="Arial" w:cs="Arial"/>
                <w:sz w:val="21"/>
                <w:szCs w:val="21"/>
              </w:rPr>
            </w:pPr>
            <w:r w:rsidRPr="00A66A38">
              <w:rPr>
                <w:rFonts w:ascii="Arial" w:hAnsi="Arial" w:cs="Arial"/>
                <w:sz w:val="21"/>
                <w:szCs w:val="21"/>
              </w:rPr>
              <w:t>ELEKTRONSKI NASLOV KONTAKTNE OSEBE:</w:t>
            </w:r>
          </w:p>
        </w:tc>
        <w:tc>
          <w:tcPr>
            <w:tcW w:w="5246" w:type="dxa"/>
            <w:tcBorders>
              <w:top w:val="single" w:sz="4" w:space="0" w:color="auto"/>
              <w:left w:val="single" w:sz="4" w:space="0" w:color="auto"/>
              <w:bottom w:val="single" w:sz="4" w:space="0" w:color="auto"/>
              <w:right w:val="single" w:sz="4" w:space="0" w:color="auto"/>
            </w:tcBorders>
          </w:tcPr>
          <w:p w14:paraId="20041C90" w14:textId="77777777" w:rsidR="00FC3EC9" w:rsidRPr="00A66A38" w:rsidRDefault="00FC3EC9" w:rsidP="005D66F4">
            <w:pPr>
              <w:rPr>
                <w:rFonts w:ascii="Arial" w:hAnsi="Arial" w:cs="Arial"/>
                <w:sz w:val="21"/>
                <w:szCs w:val="21"/>
              </w:rPr>
            </w:pPr>
          </w:p>
        </w:tc>
      </w:tr>
      <w:tr w:rsidR="00FC3EC9" w:rsidRPr="00A66A38" w14:paraId="263E4E9F" w14:textId="77777777" w:rsidTr="002D4F55">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A66A38" w:rsidRDefault="00FC3EC9" w:rsidP="005D66F4">
            <w:pPr>
              <w:rPr>
                <w:rFonts w:ascii="Arial" w:hAnsi="Arial" w:cs="Arial"/>
                <w:sz w:val="21"/>
                <w:szCs w:val="21"/>
              </w:rPr>
            </w:pPr>
            <w:r w:rsidRPr="00A66A38">
              <w:rPr>
                <w:rFonts w:ascii="Arial" w:hAnsi="Arial" w:cs="Arial"/>
                <w:sz w:val="21"/>
                <w:szCs w:val="21"/>
              </w:rPr>
              <w:t>TELEFON KONTAKTNE OSEBE:</w:t>
            </w:r>
          </w:p>
        </w:tc>
        <w:tc>
          <w:tcPr>
            <w:tcW w:w="5246" w:type="dxa"/>
            <w:tcBorders>
              <w:top w:val="single" w:sz="4" w:space="0" w:color="auto"/>
              <w:left w:val="single" w:sz="4" w:space="0" w:color="auto"/>
              <w:bottom w:val="single" w:sz="4" w:space="0" w:color="auto"/>
              <w:right w:val="single" w:sz="4" w:space="0" w:color="auto"/>
            </w:tcBorders>
          </w:tcPr>
          <w:p w14:paraId="7D544DEC" w14:textId="77777777" w:rsidR="00FC3EC9" w:rsidRPr="00A66A38" w:rsidRDefault="00FC3EC9" w:rsidP="005D66F4">
            <w:pPr>
              <w:rPr>
                <w:rFonts w:ascii="Arial" w:hAnsi="Arial" w:cs="Arial"/>
                <w:sz w:val="21"/>
                <w:szCs w:val="21"/>
              </w:rPr>
            </w:pPr>
          </w:p>
        </w:tc>
      </w:tr>
      <w:tr w:rsidR="00FC3EC9" w:rsidRPr="00A66A38" w14:paraId="1B3D348A" w14:textId="77777777" w:rsidTr="002D4F55">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A66A38" w:rsidRDefault="00FC3EC9" w:rsidP="005D66F4">
            <w:pPr>
              <w:rPr>
                <w:rFonts w:ascii="Arial" w:hAnsi="Arial" w:cs="Arial"/>
                <w:sz w:val="21"/>
                <w:szCs w:val="21"/>
              </w:rPr>
            </w:pPr>
            <w:r w:rsidRPr="00A66A38">
              <w:rPr>
                <w:rFonts w:ascii="Arial" w:hAnsi="Arial" w:cs="Arial"/>
                <w:sz w:val="21"/>
                <w:szCs w:val="21"/>
              </w:rPr>
              <w:t>IDENTIFIKACIJSKA ŠTEVILKA ZA DDV:</w:t>
            </w:r>
          </w:p>
        </w:tc>
        <w:tc>
          <w:tcPr>
            <w:tcW w:w="5246" w:type="dxa"/>
            <w:tcBorders>
              <w:top w:val="single" w:sz="4" w:space="0" w:color="auto"/>
              <w:left w:val="single" w:sz="4" w:space="0" w:color="auto"/>
              <w:bottom w:val="single" w:sz="4" w:space="0" w:color="auto"/>
              <w:right w:val="single" w:sz="4" w:space="0" w:color="auto"/>
            </w:tcBorders>
          </w:tcPr>
          <w:p w14:paraId="2FB3AE94" w14:textId="77777777" w:rsidR="00FC3EC9" w:rsidRPr="00A66A38" w:rsidRDefault="00FC3EC9" w:rsidP="005D66F4">
            <w:pPr>
              <w:rPr>
                <w:rFonts w:ascii="Arial" w:hAnsi="Arial" w:cs="Arial"/>
                <w:sz w:val="21"/>
                <w:szCs w:val="21"/>
              </w:rPr>
            </w:pPr>
          </w:p>
        </w:tc>
      </w:tr>
      <w:tr w:rsidR="00FC3EC9" w:rsidRPr="00A66A38" w14:paraId="322F9F18" w14:textId="77777777" w:rsidTr="002D4F55">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A66A38" w:rsidRDefault="00FC3EC9" w:rsidP="005D66F4">
            <w:pPr>
              <w:rPr>
                <w:rFonts w:ascii="Arial" w:hAnsi="Arial" w:cs="Arial"/>
                <w:sz w:val="21"/>
                <w:szCs w:val="21"/>
              </w:rPr>
            </w:pPr>
            <w:r w:rsidRPr="00A66A38">
              <w:rPr>
                <w:rFonts w:ascii="Arial" w:hAnsi="Arial" w:cs="Arial"/>
                <w:sz w:val="21"/>
                <w:szCs w:val="21"/>
              </w:rPr>
              <w:t>MATIČNA ŠTEVILKA:</w:t>
            </w:r>
          </w:p>
        </w:tc>
        <w:tc>
          <w:tcPr>
            <w:tcW w:w="5246" w:type="dxa"/>
            <w:tcBorders>
              <w:top w:val="single" w:sz="4" w:space="0" w:color="auto"/>
              <w:left w:val="single" w:sz="4" w:space="0" w:color="auto"/>
              <w:bottom w:val="single" w:sz="4" w:space="0" w:color="auto"/>
              <w:right w:val="single" w:sz="4" w:space="0" w:color="auto"/>
            </w:tcBorders>
          </w:tcPr>
          <w:p w14:paraId="4DC24DCD" w14:textId="77777777" w:rsidR="00FC3EC9" w:rsidRPr="00A66A38" w:rsidRDefault="00FC3EC9" w:rsidP="005D66F4">
            <w:pPr>
              <w:rPr>
                <w:rFonts w:ascii="Arial" w:hAnsi="Arial" w:cs="Arial"/>
                <w:sz w:val="21"/>
                <w:szCs w:val="21"/>
              </w:rPr>
            </w:pPr>
          </w:p>
        </w:tc>
      </w:tr>
      <w:tr w:rsidR="00FC3EC9" w:rsidRPr="00A66A38" w14:paraId="6F9429B1" w14:textId="77777777" w:rsidTr="002D4F55">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A66A38" w:rsidRDefault="00FC3EC9" w:rsidP="005D66F4">
            <w:pPr>
              <w:rPr>
                <w:rFonts w:ascii="Arial" w:hAnsi="Arial" w:cs="Arial"/>
                <w:sz w:val="21"/>
                <w:szCs w:val="21"/>
              </w:rPr>
            </w:pPr>
            <w:r w:rsidRPr="00A66A38">
              <w:rPr>
                <w:rFonts w:ascii="Arial" w:hAnsi="Arial" w:cs="Arial"/>
                <w:sz w:val="21"/>
                <w:szCs w:val="21"/>
              </w:rPr>
              <w:t>ŠT. TRR-ja in BANKA:</w:t>
            </w:r>
          </w:p>
        </w:tc>
        <w:tc>
          <w:tcPr>
            <w:tcW w:w="5246" w:type="dxa"/>
            <w:tcBorders>
              <w:top w:val="single" w:sz="4" w:space="0" w:color="auto"/>
              <w:left w:val="single" w:sz="4" w:space="0" w:color="auto"/>
              <w:bottom w:val="single" w:sz="4" w:space="0" w:color="auto"/>
              <w:right w:val="single" w:sz="4" w:space="0" w:color="auto"/>
            </w:tcBorders>
          </w:tcPr>
          <w:p w14:paraId="105031D3" w14:textId="77777777" w:rsidR="00FC3EC9" w:rsidRPr="00A66A38" w:rsidRDefault="00FC3EC9" w:rsidP="005D66F4">
            <w:pPr>
              <w:rPr>
                <w:rFonts w:ascii="Arial" w:hAnsi="Arial" w:cs="Arial"/>
                <w:sz w:val="21"/>
                <w:szCs w:val="21"/>
              </w:rPr>
            </w:pPr>
          </w:p>
        </w:tc>
      </w:tr>
      <w:tr w:rsidR="00FC3EC9" w:rsidRPr="00A66A38" w14:paraId="41A1ABB5" w14:textId="77777777" w:rsidTr="002D4F55">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A66A38" w:rsidRDefault="00FC3EC9" w:rsidP="005D66F4">
            <w:pPr>
              <w:rPr>
                <w:rFonts w:ascii="Arial" w:hAnsi="Arial" w:cs="Arial"/>
                <w:sz w:val="21"/>
                <w:szCs w:val="21"/>
              </w:rPr>
            </w:pPr>
            <w:r w:rsidRPr="00A66A38">
              <w:rPr>
                <w:rFonts w:ascii="Arial" w:hAnsi="Arial" w:cs="Arial"/>
                <w:sz w:val="21"/>
                <w:szCs w:val="21"/>
              </w:rPr>
              <w:t>ZAKONITI ZASTOPNIKI GOSPODARSKEGA SUBJEKTA:</w:t>
            </w:r>
          </w:p>
        </w:tc>
        <w:tc>
          <w:tcPr>
            <w:tcW w:w="5246" w:type="dxa"/>
            <w:tcBorders>
              <w:top w:val="single" w:sz="4" w:space="0" w:color="auto"/>
              <w:left w:val="single" w:sz="4" w:space="0" w:color="auto"/>
              <w:bottom w:val="single" w:sz="4" w:space="0" w:color="auto"/>
              <w:right w:val="single" w:sz="4" w:space="0" w:color="auto"/>
            </w:tcBorders>
          </w:tcPr>
          <w:p w14:paraId="6783AD71" w14:textId="77777777" w:rsidR="00FC3EC9" w:rsidRPr="00A66A38" w:rsidRDefault="00FC3EC9" w:rsidP="005D66F4">
            <w:pPr>
              <w:rPr>
                <w:rFonts w:ascii="Arial" w:hAnsi="Arial" w:cs="Arial"/>
                <w:sz w:val="21"/>
                <w:szCs w:val="21"/>
              </w:rPr>
            </w:pPr>
          </w:p>
        </w:tc>
      </w:tr>
      <w:tr w:rsidR="00FC3EC9" w:rsidRPr="00A66A38" w14:paraId="71178C54"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A66A38" w:rsidRDefault="00FC3EC9" w:rsidP="005D66F4">
            <w:pPr>
              <w:rPr>
                <w:rFonts w:ascii="Arial" w:hAnsi="Arial" w:cs="Arial"/>
                <w:sz w:val="21"/>
                <w:szCs w:val="21"/>
              </w:rPr>
            </w:pPr>
            <w:r w:rsidRPr="00A66A38">
              <w:rPr>
                <w:rFonts w:ascii="Arial" w:hAnsi="Arial" w:cs="Arial"/>
                <w:sz w:val="21"/>
                <w:szCs w:val="21"/>
              </w:rPr>
              <w:t>VRSTA DEL, KI JIH BO IZVEDEL GOSPODARSKI SUBJEKT:</w:t>
            </w:r>
          </w:p>
        </w:tc>
        <w:tc>
          <w:tcPr>
            <w:tcW w:w="5246" w:type="dxa"/>
            <w:tcBorders>
              <w:top w:val="single" w:sz="4" w:space="0" w:color="auto"/>
              <w:left w:val="single" w:sz="4" w:space="0" w:color="auto"/>
              <w:bottom w:val="single" w:sz="4" w:space="0" w:color="auto"/>
              <w:right w:val="single" w:sz="4" w:space="0" w:color="auto"/>
            </w:tcBorders>
          </w:tcPr>
          <w:p w14:paraId="7C2D4E08" w14:textId="77777777" w:rsidR="00FC3EC9" w:rsidRPr="00A66A38" w:rsidRDefault="00FC3EC9" w:rsidP="005D66F4">
            <w:pPr>
              <w:rPr>
                <w:rFonts w:ascii="Arial" w:hAnsi="Arial" w:cs="Arial"/>
                <w:sz w:val="21"/>
                <w:szCs w:val="21"/>
              </w:rPr>
            </w:pPr>
          </w:p>
        </w:tc>
      </w:tr>
      <w:tr w:rsidR="00FC3EC9" w:rsidRPr="00A66A38" w14:paraId="2B35F585" w14:textId="77777777" w:rsidTr="002D4F55">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A66A38" w:rsidRDefault="00FC3EC9" w:rsidP="005D66F4">
            <w:pPr>
              <w:rPr>
                <w:rFonts w:ascii="Arial" w:hAnsi="Arial" w:cs="Arial"/>
                <w:sz w:val="21"/>
                <w:szCs w:val="21"/>
              </w:rPr>
            </w:pPr>
            <w:r w:rsidRPr="00A66A38">
              <w:rPr>
                <w:rFonts w:ascii="Arial" w:hAnsi="Arial" w:cs="Arial"/>
                <w:sz w:val="21"/>
                <w:szCs w:val="21"/>
              </w:rPr>
              <w:t>KOLIČINA DEL GOSPODARSKEGA SUBJEKTA:</w:t>
            </w:r>
          </w:p>
        </w:tc>
        <w:tc>
          <w:tcPr>
            <w:tcW w:w="5246" w:type="dxa"/>
            <w:tcBorders>
              <w:top w:val="single" w:sz="4" w:space="0" w:color="auto"/>
              <w:left w:val="single" w:sz="4" w:space="0" w:color="auto"/>
              <w:bottom w:val="single" w:sz="4" w:space="0" w:color="auto"/>
              <w:right w:val="single" w:sz="4" w:space="0" w:color="auto"/>
            </w:tcBorders>
          </w:tcPr>
          <w:p w14:paraId="5F4668F9" w14:textId="77777777" w:rsidR="00FC3EC9" w:rsidRPr="00A66A38" w:rsidRDefault="00FC3EC9" w:rsidP="005D66F4">
            <w:pPr>
              <w:rPr>
                <w:rFonts w:ascii="Arial" w:hAnsi="Arial" w:cs="Arial"/>
                <w:sz w:val="21"/>
                <w:szCs w:val="21"/>
              </w:rPr>
            </w:pPr>
          </w:p>
        </w:tc>
      </w:tr>
      <w:tr w:rsidR="00FC3EC9" w:rsidRPr="00A66A38" w14:paraId="25FBCFCE" w14:textId="77777777" w:rsidTr="002D4F55">
        <w:tc>
          <w:tcPr>
            <w:tcW w:w="4247" w:type="dxa"/>
            <w:tcBorders>
              <w:top w:val="single" w:sz="4" w:space="0" w:color="auto"/>
              <w:left w:val="single" w:sz="4" w:space="0" w:color="auto"/>
              <w:bottom w:val="single" w:sz="4" w:space="0" w:color="auto"/>
              <w:right w:val="single" w:sz="4" w:space="0" w:color="auto"/>
            </w:tcBorders>
            <w:hideMark/>
          </w:tcPr>
          <w:p w14:paraId="5018B9B8" w14:textId="152793FB" w:rsidR="00FC3EC9" w:rsidRPr="00A66A38" w:rsidRDefault="00FC3EC9" w:rsidP="00816BFD">
            <w:pPr>
              <w:rPr>
                <w:rFonts w:ascii="Arial" w:hAnsi="Arial" w:cs="Arial"/>
                <w:sz w:val="21"/>
                <w:szCs w:val="21"/>
              </w:rPr>
            </w:pPr>
            <w:r w:rsidRPr="00A66A38">
              <w:rPr>
                <w:rFonts w:ascii="Arial" w:hAnsi="Arial" w:cs="Arial"/>
                <w:sz w:val="21"/>
                <w:szCs w:val="21"/>
              </w:rPr>
              <w:t>VREDNOST DEL GOSPODARSKEGA SUBJEKTA (v EUR brez DDV):</w:t>
            </w:r>
          </w:p>
        </w:tc>
        <w:tc>
          <w:tcPr>
            <w:tcW w:w="5246" w:type="dxa"/>
            <w:tcBorders>
              <w:top w:val="single" w:sz="4" w:space="0" w:color="auto"/>
              <w:left w:val="single" w:sz="4" w:space="0" w:color="auto"/>
              <w:bottom w:val="single" w:sz="4" w:space="0" w:color="auto"/>
              <w:right w:val="single" w:sz="4" w:space="0" w:color="auto"/>
            </w:tcBorders>
          </w:tcPr>
          <w:p w14:paraId="5F99AFD8" w14:textId="77777777" w:rsidR="00FC3EC9" w:rsidRPr="00A66A38" w:rsidRDefault="00FC3EC9" w:rsidP="005D66F4">
            <w:pPr>
              <w:rPr>
                <w:rFonts w:ascii="Arial" w:hAnsi="Arial" w:cs="Arial"/>
                <w:sz w:val="21"/>
                <w:szCs w:val="21"/>
              </w:rPr>
            </w:pPr>
          </w:p>
        </w:tc>
      </w:tr>
      <w:tr w:rsidR="00FC3EC9" w:rsidRPr="00A66A38" w14:paraId="56EDB84F" w14:textId="77777777" w:rsidTr="002D4F55">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A66A38" w:rsidRDefault="00FC3EC9" w:rsidP="005D66F4">
            <w:pPr>
              <w:rPr>
                <w:rFonts w:ascii="Arial" w:hAnsi="Arial" w:cs="Arial"/>
                <w:sz w:val="21"/>
                <w:szCs w:val="21"/>
              </w:rPr>
            </w:pPr>
            <w:r w:rsidRPr="00A66A38">
              <w:rPr>
                <w:rFonts w:ascii="Arial" w:hAnsi="Arial" w:cs="Arial"/>
                <w:sz w:val="21"/>
                <w:szCs w:val="21"/>
              </w:rPr>
              <w:t>KRAJ IZVEDBE DEL:</w:t>
            </w:r>
          </w:p>
        </w:tc>
        <w:tc>
          <w:tcPr>
            <w:tcW w:w="5246" w:type="dxa"/>
            <w:tcBorders>
              <w:top w:val="single" w:sz="4" w:space="0" w:color="auto"/>
              <w:left w:val="single" w:sz="4" w:space="0" w:color="auto"/>
              <w:bottom w:val="single" w:sz="4" w:space="0" w:color="auto"/>
              <w:right w:val="single" w:sz="4" w:space="0" w:color="auto"/>
            </w:tcBorders>
          </w:tcPr>
          <w:p w14:paraId="21125258" w14:textId="77777777" w:rsidR="00FC3EC9" w:rsidRPr="00A66A38" w:rsidRDefault="00FC3EC9" w:rsidP="005D66F4">
            <w:pPr>
              <w:rPr>
                <w:rFonts w:ascii="Arial" w:hAnsi="Arial" w:cs="Arial"/>
                <w:sz w:val="21"/>
                <w:szCs w:val="21"/>
              </w:rPr>
            </w:pPr>
          </w:p>
        </w:tc>
      </w:tr>
      <w:tr w:rsidR="00FC3EC9" w:rsidRPr="00A66A38" w14:paraId="63821C60" w14:textId="77777777" w:rsidTr="002D4F55">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A66A38" w:rsidRDefault="00FC3EC9" w:rsidP="005D66F4">
            <w:pPr>
              <w:rPr>
                <w:rFonts w:ascii="Arial" w:hAnsi="Arial" w:cs="Arial"/>
                <w:sz w:val="21"/>
                <w:szCs w:val="21"/>
              </w:rPr>
            </w:pPr>
            <w:r w:rsidRPr="00A66A38">
              <w:rPr>
                <w:rFonts w:ascii="Arial" w:hAnsi="Arial" w:cs="Arial"/>
                <w:sz w:val="21"/>
                <w:szCs w:val="21"/>
              </w:rPr>
              <w:t>ROK IZVEDBE DEL:</w:t>
            </w:r>
          </w:p>
        </w:tc>
        <w:tc>
          <w:tcPr>
            <w:tcW w:w="5246" w:type="dxa"/>
            <w:tcBorders>
              <w:top w:val="single" w:sz="4" w:space="0" w:color="auto"/>
              <w:left w:val="single" w:sz="4" w:space="0" w:color="auto"/>
              <w:bottom w:val="single" w:sz="4" w:space="0" w:color="auto"/>
              <w:right w:val="single" w:sz="4" w:space="0" w:color="auto"/>
            </w:tcBorders>
          </w:tcPr>
          <w:p w14:paraId="276EDF88" w14:textId="77777777" w:rsidR="00FC3EC9" w:rsidRPr="00A66A38" w:rsidRDefault="00FC3EC9" w:rsidP="005D66F4">
            <w:pPr>
              <w:rPr>
                <w:rFonts w:ascii="Arial" w:hAnsi="Arial" w:cs="Arial"/>
                <w:sz w:val="21"/>
                <w:szCs w:val="21"/>
              </w:rPr>
            </w:pPr>
          </w:p>
        </w:tc>
      </w:tr>
    </w:tbl>
    <w:p w14:paraId="11878304" w14:textId="77777777" w:rsidR="00FC3EC9" w:rsidRPr="00A66A38" w:rsidRDefault="00FC3EC9" w:rsidP="005D66F4">
      <w:pPr>
        <w:rPr>
          <w:rFonts w:ascii="Arial" w:hAnsi="Arial" w:cs="Arial"/>
          <w:sz w:val="21"/>
          <w:szCs w:val="21"/>
        </w:rPr>
      </w:pPr>
    </w:p>
    <w:p w14:paraId="16B9F8C3" w14:textId="77777777" w:rsidR="00F03F3A" w:rsidRPr="00A66A38" w:rsidRDefault="00F03F3A" w:rsidP="005D66F4">
      <w:pPr>
        <w:rPr>
          <w:rFonts w:ascii="Arial" w:hAnsi="Arial" w:cs="Arial"/>
          <w:sz w:val="21"/>
          <w:szCs w:val="21"/>
        </w:rPr>
      </w:pPr>
    </w:p>
    <w:p w14:paraId="60183658" w14:textId="77777777" w:rsidR="00FC3EC9" w:rsidRPr="00A66A38" w:rsidRDefault="00FC3EC9" w:rsidP="005D66F4">
      <w:pPr>
        <w:rPr>
          <w:rFonts w:ascii="Arial" w:hAnsi="Arial" w:cs="Arial"/>
          <w:sz w:val="21"/>
          <w:szCs w:val="21"/>
        </w:rPr>
      </w:pPr>
    </w:p>
    <w:p w14:paraId="1BE9B7B2" w14:textId="64F9426B" w:rsidR="0085463F" w:rsidRPr="00A66A38" w:rsidRDefault="0085463F" w:rsidP="0085463F">
      <w:pPr>
        <w:tabs>
          <w:tab w:val="left" w:pos="6946"/>
        </w:tabs>
        <w:ind w:left="4536" w:hanging="4536"/>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Gospodarski subjekt (</w:t>
      </w:r>
      <w:proofErr w:type="spellStart"/>
      <w:r w:rsidRPr="00A66A38">
        <w:rPr>
          <w:rFonts w:ascii="Arial" w:hAnsi="Arial" w:cs="Arial"/>
          <w:sz w:val="21"/>
          <w:szCs w:val="21"/>
        </w:rPr>
        <w:t>soponudnik</w:t>
      </w:r>
      <w:proofErr w:type="spellEnd"/>
      <w:r w:rsidRPr="00A66A38">
        <w:rPr>
          <w:rFonts w:ascii="Arial" w:hAnsi="Arial" w:cs="Arial"/>
          <w:sz w:val="21"/>
          <w:szCs w:val="21"/>
        </w:rPr>
        <w:t xml:space="preserve">/subjekt na katerega zmogljivosti se ponudnik sklicuje) navedeno potrjuje </w:t>
      </w:r>
      <w:r w:rsidR="00433B8A" w:rsidRPr="00A66A38">
        <w:rPr>
          <w:rFonts w:ascii="Arial" w:hAnsi="Arial" w:cs="Arial"/>
          <w:sz w:val="21"/>
          <w:szCs w:val="21"/>
        </w:rPr>
        <w:t>s podpisom</w:t>
      </w:r>
      <w:r w:rsidRPr="00A66A38">
        <w:rPr>
          <w:rFonts w:ascii="Arial" w:hAnsi="Arial" w:cs="Arial"/>
          <w:sz w:val="21"/>
          <w:szCs w:val="21"/>
        </w:rPr>
        <w:t xml:space="preserve"> ESPD obrazca. </w:t>
      </w:r>
    </w:p>
    <w:p w14:paraId="7038E674" w14:textId="77777777" w:rsidR="00FC3EC9" w:rsidRPr="00A66A38" w:rsidRDefault="00FC3EC9" w:rsidP="005D66F4">
      <w:pPr>
        <w:rPr>
          <w:rFonts w:ascii="Arial" w:hAnsi="Arial" w:cs="Arial"/>
          <w:sz w:val="21"/>
          <w:szCs w:val="21"/>
        </w:rPr>
      </w:pPr>
    </w:p>
    <w:p w14:paraId="51EDD239" w14:textId="77777777" w:rsidR="00FC3EC9" w:rsidRPr="00A66A38" w:rsidRDefault="00FC3EC9" w:rsidP="005D66F4">
      <w:pPr>
        <w:rPr>
          <w:rFonts w:ascii="Arial" w:hAnsi="Arial" w:cs="Arial"/>
          <w:sz w:val="21"/>
          <w:szCs w:val="21"/>
        </w:rPr>
      </w:pPr>
    </w:p>
    <w:p w14:paraId="332FD1CB" w14:textId="578E355D" w:rsidR="0085463F" w:rsidRPr="00A66A38" w:rsidRDefault="0085463F" w:rsidP="005D66F4">
      <w:pPr>
        <w:rPr>
          <w:rFonts w:ascii="Arial" w:hAnsi="Arial" w:cs="Arial"/>
          <w:sz w:val="21"/>
          <w:szCs w:val="21"/>
        </w:rPr>
      </w:pPr>
    </w:p>
    <w:p w14:paraId="05A20CE0" w14:textId="317D002E" w:rsidR="00433B8A" w:rsidRPr="00A66A38" w:rsidRDefault="00433B8A" w:rsidP="005D66F4">
      <w:pPr>
        <w:rPr>
          <w:rFonts w:ascii="Arial" w:hAnsi="Arial" w:cs="Arial"/>
          <w:sz w:val="21"/>
          <w:szCs w:val="21"/>
        </w:rPr>
      </w:pPr>
    </w:p>
    <w:p w14:paraId="237CAAFF" w14:textId="10B63209" w:rsidR="00433B8A" w:rsidRPr="00A66A38" w:rsidRDefault="00433B8A" w:rsidP="005D66F4">
      <w:pPr>
        <w:rPr>
          <w:rFonts w:ascii="Arial" w:hAnsi="Arial" w:cs="Arial"/>
          <w:sz w:val="21"/>
          <w:szCs w:val="21"/>
        </w:rPr>
      </w:pPr>
    </w:p>
    <w:p w14:paraId="38AA4715" w14:textId="0A151246" w:rsidR="00433B8A" w:rsidRPr="00A66A38" w:rsidRDefault="00433B8A" w:rsidP="005D66F4">
      <w:pPr>
        <w:rPr>
          <w:rFonts w:ascii="Arial" w:hAnsi="Arial" w:cs="Arial"/>
          <w:sz w:val="21"/>
          <w:szCs w:val="21"/>
        </w:rPr>
      </w:pPr>
    </w:p>
    <w:p w14:paraId="4FEED4B2" w14:textId="77777777" w:rsidR="00433B8A" w:rsidRPr="00A66A38" w:rsidRDefault="00433B8A" w:rsidP="005D66F4">
      <w:pPr>
        <w:rPr>
          <w:rFonts w:ascii="Arial" w:hAnsi="Arial" w:cs="Arial"/>
          <w:sz w:val="21"/>
          <w:szCs w:val="21"/>
        </w:rPr>
      </w:pPr>
    </w:p>
    <w:p w14:paraId="6A922AF6" w14:textId="77777777" w:rsidR="00433B8A" w:rsidRPr="00A66A38" w:rsidRDefault="00433B8A" w:rsidP="00433B8A">
      <w:pPr>
        <w:rPr>
          <w:rFonts w:ascii="Arial" w:hAnsi="Arial" w:cs="Arial"/>
          <w:b/>
          <w:i/>
          <w:sz w:val="21"/>
          <w:szCs w:val="21"/>
        </w:rPr>
      </w:pPr>
      <w:r w:rsidRPr="00A66A38">
        <w:rPr>
          <w:rFonts w:ascii="Arial" w:hAnsi="Arial" w:cs="Arial"/>
          <w:b/>
          <w:i/>
          <w:sz w:val="21"/>
          <w:szCs w:val="21"/>
        </w:rPr>
        <w:t>NAVODILO:</w:t>
      </w:r>
    </w:p>
    <w:p w14:paraId="18B9B98A" w14:textId="77777777" w:rsidR="009322D0" w:rsidRDefault="009322D0" w:rsidP="009322D0">
      <w:pPr>
        <w:spacing w:line="240" w:lineRule="auto"/>
        <w:rPr>
          <w:rFonts w:ascii="Arial" w:hAnsi="Arial" w:cs="Arial"/>
          <w:i/>
          <w:sz w:val="21"/>
          <w:szCs w:val="21"/>
        </w:rPr>
      </w:pPr>
      <w:r w:rsidRPr="009322D0">
        <w:rPr>
          <w:rFonts w:ascii="Arial" w:hAnsi="Arial" w:cs="Arial"/>
          <w:i/>
          <w:sz w:val="21"/>
          <w:szCs w:val="21"/>
        </w:rPr>
        <w:t>OBRAZEC 2.1 mora izpolniti vsak partner v skupni ponudbi in vsak subjekt, na katerega zmogljivosti se ponudnik sklicuje</w:t>
      </w:r>
      <w:r w:rsidRPr="009322D0">
        <w:rPr>
          <w:rFonts w:ascii="Arial" w:hAnsi="Arial"/>
          <w:sz w:val="21"/>
        </w:rPr>
        <w:t xml:space="preserve"> </w:t>
      </w:r>
      <w:r w:rsidRPr="009322D0">
        <w:rPr>
          <w:rFonts w:ascii="Arial" w:hAnsi="Arial" w:cs="Arial"/>
          <w:i/>
          <w:sz w:val="21"/>
          <w:szCs w:val="21"/>
        </w:rPr>
        <w:t>v smislu 81. člena ZJN-3, če ta ni hkrati tudi podizvajalec v smislu 94. člena ZJN-3.</w:t>
      </w:r>
    </w:p>
    <w:p w14:paraId="7B457FC8" w14:textId="77777777" w:rsidR="009322D0" w:rsidRPr="009322D0" w:rsidRDefault="009322D0" w:rsidP="009322D0">
      <w:pPr>
        <w:spacing w:line="240" w:lineRule="auto"/>
        <w:rPr>
          <w:rFonts w:ascii="Arial" w:hAnsi="Arial" w:cs="Arial"/>
          <w:i/>
          <w:sz w:val="21"/>
          <w:szCs w:val="21"/>
        </w:rPr>
      </w:pPr>
    </w:p>
    <w:p w14:paraId="06CDA991" w14:textId="5A33ECFF" w:rsidR="00433B8A" w:rsidRPr="00A66A38" w:rsidRDefault="00BA30A9" w:rsidP="00433B8A">
      <w:pPr>
        <w:rPr>
          <w:rFonts w:ascii="Arial" w:hAnsi="Arial" w:cs="Arial"/>
          <w:i/>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5" behindDoc="0" locked="0" layoutInCell="1" allowOverlap="1" wp14:anchorId="7F47A530" wp14:editId="391B35EC">
                <wp:simplePos x="0" y="0"/>
                <wp:positionH relativeFrom="column">
                  <wp:posOffset>4725670</wp:posOffset>
                </wp:positionH>
                <wp:positionV relativeFrom="paragraph">
                  <wp:posOffset>11430</wp:posOffset>
                </wp:positionV>
                <wp:extent cx="1295400" cy="255905"/>
                <wp:effectExtent l="0" t="0" r="19050" b="1079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Pravokotnik 11" o:spid="_x0000_s1029" style="position:absolute;left:0;text-align:left;margin-left:372.1pt;margin-top:.9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" fillcolor="#ddd">
                <v:textbox>
                  <w:txbxContent>
                    <w:p w14:paraId="023D2DA0"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w:t>
                      </w:r>
                    </w:p>
                    <w:p w14:paraId="000C0721" w14:textId="77777777" w:rsidR="00D36797" w:rsidRPr="00CC2307" w:rsidRDefault="00D36797" w:rsidP="00840975">
                      <w:pPr>
                        <w:rPr>
                          <w:rFonts w:ascii="Verdana" w:hAnsi="Verdana"/>
                          <w:b/>
                        </w:rPr>
                      </w:pPr>
                    </w:p>
                  </w:txbxContent>
                </v:textbox>
              </v:rect>
            </w:pict>
          </mc:Fallback>
        </mc:AlternateContent>
      </w:r>
    </w:p>
    <w:p w14:paraId="7CFFDD73" w14:textId="7168BD52" w:rsidR="00840975" w:rsidRPr="00A66A38" w:rsidRDefault="00840975" w:rsidP="005D66F4">
      <w:pPr>
        <w:tabs>
          <w:tab w:val="left" w:pos="284"/>
          <w:tab w:val="left" w:pos="851"/>
          <w:tab w:val="left" w:pos="1701"/>
        </w:tabs>
        <w:rPr>
          <w:rFonts w:ascii="Arial" w:hAnsi="Arial" w:cs="Arial"/>
          <w:sz w:val="21"/>
          <w:szCs w:val="21"/>
        </w:rPr>
      </w:pPr>
    </w:p>
    <w:p w14:paraId="7EDF85A7" w14:textId="77777777" w:rsidR="00811829" w:rsidRPr="00A66A38" w:rsidRDefault="00E451F6" w:rsidP="004A5A9E">
      <w:pPr>
        <w:pStyle w:val="Naslov2"/>
        <w:rPr>
          <w:rFonts w:cs="Arial"/>
          <w:sz w:val="21"/>
          <w:szCs w:val="21"/>
        </w:rPr>
      </w:pPr>
      <w:r w:rsidRPr="00A66A38">
        <w:rPr>
          <w:rFonts w:cs="Arial"/>
          <w:sz w:val="21"/>
          <w:szCs w:val="21"/>
        </w:rPr>
        <w:t>IZJAVA O UDELEŽBI PODIZVAJALCEV</w:t>
      </w:r>
    </w:p>
    <w:p w14:paraId="601741B1"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773FFE0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D019E32"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21ED8F9"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2476CF8E" w14:textId="77777777" w:rsidR="00811829" w:rsidRPr="00A66A38" w:rsidRDefault="00811829" w:rsidP="005D66F4">
      <w:pPr>
        <w:tabs>
          <w:tab w:val="left" w:pos="284"/>
          <w:tab w:val="left" w:pos="851"/>
          <w:tab w:val="left" w:pos="1701"/>
        </w:tabs>
        <w:rPr>
          <w:rFonts w:ascii="Arial" w:hAnsi="Arial" w:cs="Arial"/>
          <w:sz w:val="21"/>
          <w:szCs w:val="21"/>
        </w:rPr>
      </w:pPr>
    </w:p>
    <w:p w14:paraId="7237C459" w14:textId="77777777" w:rsidR="00433B8A" w:rsidRPr="00A66A38" w:rsidRDefault="00433B8A" w:rsidP="00433B8A">
      <w:pPr>
        <w:tabs>
          <w:tab w:val="left" w:pos="284"/>
          <w:tab w:val="left" w:pos="851"/>
          <w:tab w:val="left" w:pos="1701"/>
        </w:tabs>
        <w:rPr>
          <w:rFonts w:ascii="Arial" w:hAnsi="Arial" w:cs="Arial"/>
          <w:sz w:val="21"/>
          <w:szCs w:val="21"/>
        </w:rPr>
      </w:pPr>
      <w:r w:rsidRPr="00A66A38">
        <w:rPr>
          <w:rFonts w:ascii="Arial" w:hAnsi="Arial" w:cs="Arial"/>
          <w:sz w:val="21"/>
          <w:szCs w:val="21"/>
        </w:rPr>
        <w:t xml:space="preserve">Ponudnik: </w:t>
      </w:r>
    </w:p>
    <w:p w14:paraId="60748523" w14:textId="77777777" w:rsidR="00433B8A" w:rsidRPr="00A66A38" w:rsidRDefault="00433B8A" w:rsidP="00433B8A">
      <w:pPr>
        <w:spacing w:before="240"/>
        <w:rPr>
          <w:rFonts w:ascii="Arial" w:hAnsi="Arial" w:cs="Arial"/>
          <w:sz w:val="21"/>
          <w:szCs w:val="21"/>
        </w:rPr>
      </w:pPr>
      <w:r w:rsidRPr="00A66A38">
        <w:rPr>
          <w:rFonts w:ascii="Arial" w:hAnsi="Arial" w:cs="Arial"/>
          <w:sz w:val="21"/>
          <w:szCs w:val="21"/>
        </w:rPr>
        <w:t>________________________________________________________________________</w:t>
      </w:r>
    </w:p>
    <w:p w14:paraId="4DA4CC60" w14:textId="77777777" w:rsidR="00811829" w:rsidRPr="00A66A38" w:rsidRDefault="00811829" w:rsidP="005D66F4">
      <w:pPr>
        <w:tabs>
          <w:tab w:val="left" w:pos="709"/>
        </w:tabs>
        <w:rPr>
          <w:rFonts w:ascii="Arial" w:hAnsi="Arial" w:cs="Arial"/>
          <w:sz w:val="21"/>
          <w:szCs w:val="21"/>
        </w:rPr>
      </w:pPr>
    </w:p>
    <w:p w14:paraId="46416B99" w14:textId="00F360A7" w:rsidR="00811829" w:rsidRPr="00A66A38" w:rsidRDefault="00811829" w:rsidP="005D66F4">
      <w:pPr>
        <w:rPr>
          <w:rFonts w:ascii="Arial" w:hAnsi="Arial" w:cs="Arial"/>
          <w:sz w:val="21"/>
          <w:szCs w:val="21"/>
        </w:rPr>
      </w:pPr>
      <w:r w:rsidRPr="00A66A38">
        <w:rPr>
          <w:rFonts w:ascii="Arial" w:hAnsi="Arial" w:cs="Arial"/>
          <w:sz w:val="21"/>
          <w:szCs w:val="21"/>
        </w:rPr>
        <w:t xml:space="preserve">Pri izvedbi javnega naročila </w:t>
      </w:r>
      <w:r w:rsidR="00433B8A"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433B8A" w:rsidRPr="00A66A38">
        <w:rPr>
          <w:rFonts w:ascii="Arial" w:hAnsi="Arial" w:cs="Arial"/>
          <w:iCs/>
          <w:sz w:val="21"/>
          <w:szCs w:val="21"/>
        </w:rPr>
        <w:t>«</w:t>
      </w:r>
      <w:r w:rsidR="00433B8A" w:rsidRPr="00A66A38">
        <w:rPr>
          <w:rFonts w:ascii="Arial" w:hAnsi="Arial" w:cs="Arial"/>
          <w:sz w:val="21"/>
          <w:szCs w:val="21"/>
        </w:rPr>
        <w:t xml:space="preserve">, </w:t>
      </w:r>
      <w:r w:rsidR="00BC6DF2" w:rsidRPr="00A66A38">
        <w:rPr>
          <w:rFonts w:ascii="Arial" w:hAnsi="Arial" w:cs="Arial"/>
          <w:sz w:val="21"/>
          <w:szCs w:val="21"/>
        </w:rPr>
        <w:t>o</w:t>
      </w:r>
      <w:r w:rsidRPr="00A66A38">
        <w:rPr>
          <w:rFonts w:ascii="Arial" w:hAnsi="Arial" w:cs="Arial"/>
          <w:sz w:val="21"/>
          <w:szCs w:val="21"/>
        </w:rPr>
        <w:t>bjavlje</w:t>
      </w:r>
      <w:r w:rsidR="00BC6DF2" w:rsidRPr="00A66A38">
        <w:rPr>
          <w:rFonts w:ascii="Arial" w:hAnsi="Arial" w:cs="Arial"/>
          <w:sz w:val="21"/>
          <w:szCs w:val="21"/>
        </w:rPr>
        <w:t xml:space="preserve">nega </w:t>
      </w:r>
      <w:r w:rsidRPr="00A66A38">
        <w:rPr>
          <w:rFonts w:ascii="Arial" w:hAnsi="Arial" w:cs="Arial"/>
          <w:sz w:val="21"/>
          <w:szCs w:val="21"/>
        </w:rPr>
        <w:t>na Portalu javnih naročil pod števil</w:t>
      </w:r>
      <w:r w:rsidR="00A62D10" w:rsidRPr="00A66A38">
        <w:rPr>
          <w:rFonts w:ascii="Arial" w:hAnsi="Arial" w:cs="Arial"/>
          <w:sz w:val="21"/>
          <w:szCs w:val="21"/>
        </w:rPr>
        <w:t>k</w:t>
      </w:r>
      <w:r w:rsidRPr="00A66A38">
        <w:rPr>
          <w:rFonts w:ascii="Arial" w:hAnsi="Arial" w:cs="Arial"/>
          <w:sz w:val="21"/>
          <w:szCs w:val="21"/>
        </w:rPr>
        <w:t>o ob</w:t>
      </w:r>
      <w:r w:rsidR="00433B8A" w:rsidRPr="00A66A38">
        <w:rPr>
          <w:rFonts w:ascii="Arial" w:hAnsi="Arial" w:cs="Arial"/>
          <w:sz w:val="21"/>
          <w:szCs w:val="21"/>
        </w:rPr>
        <w:t>jave ………………………, z dne ………………………,</w:t>
      </w:r>
      <w:r w:rsidRPr="00A66A38">
        <w:rPr>
          <w:rFonts w:ascii="Arial" w:hAnsi="Arial" w:cs="Arial"/>
          <w:sz w:val="21"/>
          <w:szCs w:val="21"/>
        </w:rPr>
        <w:t xml:space="preserve"> bomo sodelovali z naslednjimi podizvajalci:</w:t>
      </w:r>
    </w:p>
    <w:p w14:paraId="56C99590" w14:textId="77777777" w:rsidR="00811829" w:rsidRPr="00A66A38"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7A7D9E" w:rsidRPr="00DE192A" w14:paraId="062AD9ED" w14:textId="77777777" w:rsidTr="00EB088F">
        <w:trPr>
          <w:trHeight w:val="794"/>
        </w:trPr>
        <w:tc>
          <w:tcPr>
            <w:tcW w:w="1393" w:type="dxa"/>
            <w:tcBorders>
              <w:top w:val="single" w:sz="4" w:space="0" w:color="auto"/>
              <w:left w:val="single" w:sz="4" w:space="0" w:color="auto"/>
              <w:right w:val="single" w:sz="4" w:space="0" w:color="auto"/>
            </w:tcBorders>
            <w:vAlign w:val="bottom"/>
          </w:tcPr>
          <w:p w14:paraId="76009A63" w14:textId="77777777" w:rsidR="007A7D9E" w:rsidRPr="007A7D9E" w:rsidRDefault="007A7D9E" w:rsidP="00250C3F">
            <w:pPr>
              <w:jc w:val="left"/>
              <w:rPr>
                <w:rFonts w:ascii="Arial" w:hAnsi="Arial" w:cs="Arial"/>
                <w:b/>
                <w:bCs/>
                <w:sz w:val="21"/>
                <w:szCs w:val="21"/>
              </w:rPr>
            </w:pPr>
            <w:bookmarkStart w:id="1" w:name="_Hlk187056935"/>
            <w:r w:rsidRPr="007A7D9E">
              <w:rPr>
                <w:rFonts w:ascii="Arial" w:hAnsi="Arial" w:cs="Arial"/>
                <w:b/>
                <w:bCs/>
                <w:sz w:val="21"/>
                <w:szCs w:val="21"/>
              </w:rPr>
              <w:t>SKLOP 1</w:t>
            </w:r>
          </w:p>
          <w:p w14:paraId="31007A54" w14:textId="246736FE" w:rsidR="007A7D9E" w:rsidRPr="00DE192A" w:rsidRDefault="007A7D9E"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7A61C2BA" w14:textId="77777777" w:rsidR="007A7D9E" w:rsidRPr="00DE192A" w:rsidRDefault="007A7D9E" w:rsidP="007A7D9E">
            <w:pPr>
              <w:jc w:val="center"/>
              <w:rPr>
                <w:rFonts w:ascii="Arial" w:hAnsi="Arial" w:cs="Arial"/>
                <w:sz w:val="21"/>
                <w:szCs w:val="21"/>
              </w:rPr>
            </w:pPr>
          </w:p>
          <w:p w14:paraId="095866DB" w14:textId="64481645" w:rsidR="007A7D9E" w:rsidRPr="00DE192A" w:rsidRDefault="007A7D9E" w:rsidP="007A7D9E">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5AC9AE26" w14:textId="77777777" w:rsidR="007A7D9E" w:rsidRPr="00DE192A" w:rsidRDefault="007A7D9E" w:rsidP="007A7D9E">
            <w:pPr>
              <w:jc w:val="center"/>
              <w:rPr>
                <w:rFonts w:ascii="Arial" w:hAnsi="Arial" w:cs="Arial"/>
                <w:sz w:val="21"/>
                <w:szCs w:val="21"/>
              </w:rPr>
            </w:pPr>
            <w:r w:rsidRPr="00DE192A">
              <w:rPr>
                <w:rFonts w:ascii="Arial" w:hAnsi="Arial" w:cs="Arial"/>
                <w:sz w:val="21"/>
                <w:szCs w:val="21"/>
              </w:rPr>
              <w:t>Zahteva za neposredno plačilo od podizvajalca DA/NE</w:t>
            </w:r>
          </w:p>
        </w:tc>
      </w:tr>
      <w:tr w:rsidR="007A7D9E" w:rsidRPr="00DE192A" w14:paraId="0AFBD277" w14:textId="77777777" w:rsidTr="00EB088F">
        <w:trPr>
          <w:trHeight w:val="460"/>
        </w:trPr>
        <w:tc>
          <w:tcPr>
            <w:tcW w:w="1393" w:type="dxa"/>
          </w:tcPr>
          <w:p w14:paraId="02966D01" w14:textId="14394EFC" w:rsidR="007A7D9E" w:rsidRPr="00DE192A" w:rsidRDefault="007A7D9E" w:rsidP="00250C3F">
            <w:pPr>
              <w:jc w:val="left"/>
              <w:rPr>
                <w:rFonts w:ascii="Arial" w:hAnsi="Arial" w:cs="Arial"/>
                <w:sz w:val="21"/>
                <w:szCs w:val="21"/>
              </w:rPr>
            </w:pPr>
            <w:r>
              <w:rPr>
                <w:rFonts w:ascii="Arial" w:eastAsia="Calibri" w:hAnsi="Arial" w:cs="Arial"/>
                <w:bCs/>
                <w:sz w:val="21"/>
                <w:szCs w:val="21"/>
              </w:rPr>
              <w:t>1</w:t>
            </w:r>
          </w:p>
        </w:tc>
        <w:tc>
          <w:tcPr>
            <w:tcW w:w="5128" w:type="dxa"/>
          </w:tcPr>
          <w:p w14:paraId="5FE06D84" w14:textId="77777777" w:rsidR="007A7D9E" w:rsidRPr="00DE192A" w:rsidRDefault="007A7D9E" w:rsidP="006A2C70">
            <w:pPr>
              <w:rPr>
                <w:rFonts w:ascii="Arial" w:hAnsi="Arial" w:cs="Arial"/>
                <w:sz w:val="21"/>
                <w:szCs w:val="21"/>
              </w:rPr>
            </w:pPr>
          </w:p>
        </w:tc>
        <w:tc>
          <w:tcPr>
            <w:tcW w:w="2410" w:type="dxa"/>
          </w:tcPr>
          <w:p w14:paraId="63C4ABB3" w14:textId="77777777" w:rsidR="007A7D9E" w:rsidRPr="00DE192A" w:rsidRDefault="007A7D9E" w:rsidP="006A2C70">
            <w:pPr>
              <w:rPr>
                <w:rFonts w:ascii="Arial" w:hAnsi="Arial" w:cs="Arial"/>
                <w:sz w:val="21"/>
                <w:szCs w:val="21"/>
              </w:rPr>
            </w:pPr>
          </w:p>
        </w:tc>
      </w:tr>
      <w:tr w:rsidR="007A7D9E" w:rsidRPr="00DE192A" w14:paraId="4585B138" w14:textId="77777777" w:rsidTr="00EB088F">
        <w:trPr>
          <w:trHeight w:val="460"/>
        </w:trPr>
        <w:tc>
          <w:tcPr>
            <w:tcW w:w="1393" w:type="dxa"/>
          </w:tcPr>
          <w:p w14:paraId="33E0EA8F" w14:textId="5BCC5A69" w:rsidR="007A7D9E" w:rsidRPr="00DE192A" w:rsidRDefault="007A7D9E" w:rsidP="00250C3F">
            <w:pPr>
              <w:jc w:val="left"/>
              <w:rPr>
                <w:rFonts w:ascii="Arial" w:hAnsi="Arial" w:cs="Arial"/>
                <w:sz w:val="21"/>
                <w:szCs w:val="21"/>
              </w:rPr>
            </w:pPr>
            <w:r>
              <w:rPr>
                <w:rFonts w:ascii="Arial" w:eastAsia="Calibri" w:hAnsi="Arial" w:cs="Arial"/>
                <w:bCs/>
                <w:sz w:val="21"/>
                <w:szCs w:val="21"/>
              </w:rPr>
              <w:t>2</w:t>
            </w:r>
          </w:p>
        </w:tc>
        <w:tc>
          <w:tcPr>
            <w:tcW w:w="5128" w:type="dxa"/>
          </w:tcPr>
          <w:p w14:paraId="569338DA" w14:textId="77777777" w:rsidR="007A7D9E" w:rsidRPr="00DE192A" w:rsidRDefault="007A7D9E" w:rsidP="006A2C70">
            <w:pPr>
              <w:rPr>
                <w:rFonts w:ascii="Arial" w:hAnsi="Arial" w:cs="Arial"/>
                <w:sz w:val="21"/>
                <w:szCs w:val="21"/>
              </w:rPr>
            </w:pPr>
          </w:p>
        </w:tc>
        <w:tc>
          <w:tcPr>
            <w:tcW w:w="2410" w:type="dxa"/>
          </w:tcPr>
          <w:p w14:paraId="78D2AEB8" w14:textId="77777777" w:rsidR="007A7D9E" w:rsidRPr="00DE192A" w:rsidRDefault="007A7D9E" w:rsidP="006A2C70">
            <w:pPr>
              <w:rPr>
                <w:rFonts w:ascii="Arial" w:hAnsi="Arial" w:cs="Arial"/>
                <w:sz w:val="21"/>
                <w:szCs w:val="21"/>
              </w:rPr>
            </w:pPr>
          </w:p>
        </w:tc>
      </w:tr>
      <w:bookmarkEnd w:id="1"/>
      <w:tr w:rsidR="00EB088F" w:rsidRPr="00DE192A" w14:paraId="400306C8" w14:textId="77777777" w:rsidTr="00EB088F">
        <w:trPr>
          <w:trHeight w:val="460"/>
        </w:trPr>
        <w:tc>
          <w:tcPr>
            <w:tcW w:w="1393" w:type="dxa"/>
          </w:tcPr>
          <w:p w14:paraId="5BC7E58E" w14:textId="4CE716F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1EBE4D68" w14:textId="77777777" w:rsidR="00EB088F" w:rsidRPr="00DE192A" w:rsidRDefault="00EB088F">
            <w:pPr>
              <w:rPr>
                <w:rFonts w:ascii="Arial" w:hAnsi="Arial" w:cs="Arial"/>
                <w:sz w:val="21"/>
                <w:szCs w:val="21"/>
              </w:rPr>
            </w:pPr>
          </w:p>
        </w:tc>
        <w:tc>
          <w:tcPr>
            <w:tcW w:w="2410" w:type="dxa"/>
          </w:tcPr>
          <w:p w14:paraId="05AC59F0" w14:textId="77777777" w:rsidR="00EB088F" w:rsidRPr="00DE192A" w:rsidRDefault="00EB088F">
            <w:pPr>
              <w:rPr>
                <w:rFonts w:ascii="Arial" w:hAnsi="Arial" w:cs="Arial"/>
                <w:sz w:val="21"/>
                <w:szCs w:val="21"/>
              </w:rPr>
            </w:pPr>
          </w:p>
        </w:tc>
      </w:tr>
    </w:tbl>
    <w:p w14:paraId="5DBECA03" w14:textId="77777777" w:rsidR="00811829" w:rsidRDefault="00811829"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1496791" w14:textId="77777777" w:rsidTr="00EB088F">
        <w:trPr>
          <w:trHeight w:val="794"/>
        </w:trPr>
        <w:tc>
          <w:tcPr>
            <w:tcW w:w="1393" w:type="dxa"/>
            <w:tcBorders>
              <w:top w:val="single" w:sz="4" w:space="0" w:color="auto"/>
              <w:left w:val="single" w:sz="4" w:space="0" w:color="auto"/>
              <w:right w:val="single" w:sz="4" w:space="0" w:color="auto"/>
            </w:tcBorders>
            <w:vAlign w:val="bottom"/>
          </w:tcPr>
          <w:p w14:paraId="6E054FBC" w14:textId="03C20A59"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2</w:t>
            </w:r>
          </w:p>
          <w:p w14:paraId="5CD0C98B"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50D0C937" w14:textId="77777777" w:rsidR="002D4E33" w:rsidRPr="00DE192A" w:rsidRDefault="002D4E33">
            <w:pPr>
              <w:jc w:val="center"/>
              <w:rPr>
                <w:rFonts w:ascii="Arial" w:hAnsi="Arial" w:cs="Arial"/>
                <w:sz w:val="21"/>
                <w:szCs w:val="21"/>
              </w:rPr>
            </w:pPr>
          </w:p>
          <w:p w14:paraId="74C4162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2192A179"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7E8825F" w14:textId="77777777" w:rsidTr="00EB088F">
        <w:trPr>
          <w:trHeight w:val="460"/>
        </w:trPr>
        <w:tc>
          <w:tcPr>
            <w:tcW w:w="1393" w:type="dxa"/>
          </w:tcPr>
          <w:p w14:paraId="4816D987"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FA3DE32" w14:textId="77777777" w:rsidR="002D4E33" w:rsidRPr="00DE192A" w:rsidRDefault="002D4E33">
            <w:pPr>
              <w:rPr>
                <w:rFonts w:ascii="Arial" w:hAnsi="Arial" w:cs="Arial"/>
                <w:sz w:val="21"/>
                <w:szCs w:val="21"/>
              </w:rPr>
            </w:pPr>
          </w:p>
        </w:tc>
        <w:tc>
          <w:tcPr>
            <w:tcW w:w="2410" w:type="dxa"/>
          </w:tcPr>
          <w:p w14:paraId="3C8FE8F3" w14:textId="77777777" w:rsidR="002D4E33" w:rsidRPr="00DE192A" w:rsidRDefault="002D4E33">
            <w:pPr>
              <w:rPr>
                <w:rFonts w:ascii="Arial" w:hAnsi="Arial" w:cs="Arial"/>
                <w:sz w:val="21"/>
                <w:szCs w:val="21"/>
              </w:rPr>
            </w:pPr>
          </w:p>
        </w:tc>
      </w:tr>
      <w:tr w:rsidR="002D4E33" w:rsidRPr="00DE192A" w14:paraId="1AA16739" w14:textId="77777777" w:rsidTr="00EB088F">
        <w:trPr>
          <w:trHeight w:val="460"/>
        </w:trPr>
        <w:tc>
          <w:tcPr>
            <w:tcW w:w="1393" w:type="dxa"/>
          </w:tcPr>
          <w:p w14:paraId="2DDE7D6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4B7CF0A4" w14:textId="77777777" w:rsidR="002D4E33" w:rsidRPr="00DE192A" w:rsidRDefault="002D4E33">
            <w:pPr>
              <w:rPr>
                <w:rFonts w:ascii="Arial" w:hAnsi="Arial" w:cs="Arial"/>
                <w:sz w:val="21"/>
                <w:szCs w:val="21"/>
              </w:rPr>
            </w:pPr>
          </w:p>
        </w:tc>
        <w:tc>
          <w:tcPr>
            <w:tcW w:w="2410" w:type="dxa"/>
          </w:tcPr>
          <w:p w14:paraId="1328ADD4" w14:textId="77777777" w:rsidR="002D4E33" w:rsidRPr="00DE192A" w:rsidRDefault="002D4E33">
            <w:pPr>
              <w:rPr>
                <w:rFonts w:ascii="Arial" w:hAnsi="Arial" w:cs="Arial"/>
                <w:sz w:val="21"/>
                <w:szCs w:val="21"/>
              </w:rPr>
            </w:pPr>
          </w:p>
        </w:tc>
      </w:tr>
      <w:tr w:rsidR="00EB088F" w:rsidRPr="00DE192A" w14:paraId="55904CE3" w14:textId="77777777" w:rsidTr="00EB088F">
        <w:trPr>
          <w:trHeight w:val="460"/>
        </w:trPr>
        <w:tc>
          <w:tcPr>
            <w:tcW w:w="1393" w:type="dxa"/>
          </w:tcPr>
          <w:p w14:paraId="70E5C80B"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3A384522" w14:textId="77777777" w:rsidR="00EB088F" w:rsidRPr="00DE192A" w:rsidRDefault="00EB088F">
            <w:pPr>
              <w:rPr>
                <w:rFonts w:ascii="Arial" w:hAnsi="Arial" w:cs="Arial"/>
                <w:sz w:val="21"/>
                <w:szCs w:val="21"/>
              </w:rPr>
            </w:pPr>
          </w:p>
        </w:tc>
        <w:tc>
          <w:tcPr>
            <w:tcW w:w="2410" w:type="dxa"/>
          </w:tcPr>
          <w:p w14:paraId="1BC0FC00" w14:textId="77777777" w:rsidR="00EB088F" w:rsidRPr="00DE192A" w:rsidRDefault="00EB088F">
            <w:pPr>
              <w:rPr>
                <w:rFonts w:ascii="Arial" w:hAnsi="Arial" w:cs="Arial"/>
                <w:sz w:val="21"/>
                <w:szCs w:val="21"/>
              </w:rPr>
            </w:pPr>
          </w:p>
        </w:tc>
      </w:tr>
    </w:tbl>
    <w:p w14:paraId="5091375A" w14:textId="77777777" w:rsidR="002D4E33" w:rsidRDefault="002D4E33"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36AB700" w14:textId="77777777" w:rsidTr="00EB088F">
        <w:trPr>
          <w:trHeight w:val="794"/>
        </w:trPr>
        <w:tc>
          <w:tcPr>
            <w:tcW w:w="1393" w:type="dxa"/>
            <w:tcBorders>
              <w:top w:val="single" w:sz="4" w:space="0" w:color="auto"/>
              <w:left w:val="single" w:sz="4" w:space="0" w:color="auto"/>
              <w:right w:val="single" w:sz="4" w:space="0" w:color="auto"/>
            </w:tcBorders>
            <w:vAlign w:val="bottom"/>
          </w:tcPr>
          <w:p w14:paraId="432D9112" w14:textId="0A03A73C"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3</w:t>
            </w:r>
          </w:p>
          <w:p w14:paraId="4623254C"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4D5AB292" w14:textId="77777777" w:rsidR="002D4E33" w:rsidRPr="00DE192A" w:rsidRDefault="002D4E33">
            <w:pPr>
              <w:jc w:val="center"/>
              <w:rPr>
                <w:rFonts w:ascii="Arial" w:hAnsi="Arial" w:cs="Arial"/>
                <w:sz w:val="21"/>
                <w:szCs w:val="21"/>
              </w:rPr>
            </w:pPr>
          </w:p>
          <w:p w14:paraId="2B815C56"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1CC02C28"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7317007A" w14:textId="77777777" w:rsidTr="00EB088F">
        <w:trPr>
          <w:trHeight w:val="460"/>
        </w:trPr>
        <w:tc>
          <w:tcPr>
            <w:tcW w:w="1393" w:type="dxa"/>
          </w:tcPr>
          <w:p w14:paraId="7FFB44E0"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658E4952" w14:textId="77777777" w:rsidR="002D4E33" w:rsidRPr="00DE192A" w:rsidRDefault="002D4E33">
            <w:pPr>
              <w:rPr>
                <w:rFonts w:ascii="Arial" w:hAnsi="Arial" w:cs="Arial"/>
                <w:sz w:val="21"/>
                <w:szCs w:val="21"/>
              </w:rPr>
            </w:pPr>
          </w:p>
        </w:tc>
        <w:tc>
          <w:tcPr>
            <w:tcW w:w="2410" w:type="dxa"/>
          </w:tcPr>
          <w:p w14:paraId="1E9FCA0C" w14:textId="77777777" w:rsidR="002D4E33" w:rsidRPr="00DE192A" w:rsidRDefault="002D4E33">
            <w:pPr>
              <w:rPr>
                <w:rFonts w:ascii="Arial" w:hAnsi="Arial" w:cs="Arial"/>
                <w:sz w:val="21"/>
                <w:szCs w:val="21"/>
              </w:rPr>
            </w:pPr>
          </w:p>
        </w:tc>
      </w:tr>
      <w:tr w:rsidR="002D4E33" w:rsidRPr="00DE192A" w14:paraId="05DE485F" w14:textId="77777777" w:rsidTr="00EB088F">
        <w:trPr>
          <w:trHeight w:val="460"/>
        </w:trPr>
        <w:tc>
          <w:tcPr>
            <w:tcW w:w="1393" w:type="dxa"/>
          </w:tcPr>
          <w:p w14:paraId="547A4B85"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72B00940" w14:textId="77777777" w:rsidR="002D4E33" w:rsidRPr="00DE192A" w:rsidRDefault="002D4E33">
            <w:pPr>
              <w:rPr>
                <w:rFonts w:ascii="Arial" w:hAnsi="Arial" w:cs="Arial"/>
                <w:sz w:val="21"/>
                <w:szCs w:val="21"/>
              </w:rPr>
            </w:pPr>
          </w:p>
        </w:tc>
        <w:tc>
          <w:tcPr>
            <w:tcW w:w="2410" w:type="dxa"/>
          </w:tcPr>
          <w:p w14:paraId="665FD794" w14:textId="77777777" w:rsidR="002D4E33" w:rsidRPr="00DE192A" w:rsidRDefault="002D4E33">
            <w:pPr>
              <w:rPr>
                <w:rFonts w:ascii="Arial" w:hAnsi="Arial" w:cs="Arial"/>
                <w:sz w:val="21"/>
                <w:szCs w:val="21"/>
              </w:rPr>
            </w:pPr>
          </w:p>
        </w:tc>
      </w:tr>
      <w:tr w:rsidR="00EB088F" w:rsidRPr="00DE192A" w14:paraId="4358CE5A" w14:textId="77777777" w:rsidTr="00EB088F">
        <w:trPr>
          <w:trHeight w:val="460"/>
        </w:trPr>
        <w:tc>
          <w:tcPr>
            <w:tcW w:w="1393" w:type="dxa"/>
          </w:tcPr>
          <w:p w14:paraId="1BE285D8"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5C358017" w14:textId="77777777" w:rsidR="00EB088F" w:rsidRPr="00DE192A" w:rsidRDefault="00EB088F">
            <w:pPr>
              <w:rPr>
                <w:rFonts w:ascii="Arial" w:hAnsi="Arial" w:cs="Arial"/>
                <w:sz w:val="21"/>
                <w:szCs w:val="21"/>
              </w:rPr>
            </w:pPr>
          </w:p>
        </w:tc>
        <w:tc>
          <w:tcPr>
            <w:tcW w:w="2410" w:type="dxa"/>
          </w:tcPr>
          <w:p w14:paraId="0B7FDD48" w14:textId="77777777" w:rsidR="00EB088F" w:rsidRPr="00DE192A" w:rsidRDefault="00EB088F">
            <w:pPr>
              <w:rPr>
                <w:rFonts w:ascii="Arial" w:hAnsi="Arial" w:cs="Arial"/>
                <w:sz w:val="21"/>
                <w:szCs w:val="21"/>
              </w:rPr>
            </w:pPr>
          </w:p>
        </w:tc>
      </w:tr>
    </w:tbl>
    <w:p w14:paraId="7A4BA609" w14:textId="77777777" w:rsidR="002D4E33" w:rsidRDefault="002D4E33" w:rsidP="005D66F4">
      <w:pPr>
        <w:rPr>
          <w:rFonts w:ascii="Arial" w:hAnsi="Arial" w:cs="Arial"/>
          <w:sz w:val="21"/>
          <w:szCs w:val="21"/>
        </w:rPr>
      </w:pPr>
    </w:p>
    <w:p w14:paraId="1EABC7DE" w14:textId="77777777" w:rsidR="00EB088F" w:rsidRDefault="00EB088F" w:rsidP="005D66F4">
      <w:pPr>
        <w:rPr>
          <w:rFonts w:ascii="Arial" w:hAnsi="Arial" w:cs="Arial"/>
          <w:sz w:val="21"/>
          <w:szCs w:val="21"/>
        </w:rPr>
      </w:pPr>
    </w:p>
    <w:p w14:paraId="30CBACDB" w14:textId="77777777" w:rsidR="00EB088F" w:rsidRDefault="00EB088F" w:rsidP="005D66F4">
      <w:pPr>
        <w:rPr>
          <w:rFonts w:ascii="Arial" w:hAnsi="Arial" w:cs="Arial"/>
          <w:sz w:val="21"/>
          <w:szCs w:val="21"/>
        </w:rPr>
      </w:pPr>
    </w:p>
    <w:p w14:paraId="3F861912" w14:textId="77777777" w:rsidR="00EB088F" w:rsidRDefault="00EB088F" w:rsidP="005D66F4">
      <w:pPr>
        <w:rPr>
          <w:rFonts w:ascii="Arial" w:hAnsi="Arial" w:cs="Arial"/>
          <w:sz w:val="21"/>
          <w:szCs w:val="21"/>
        </w:rPr>
      </w:pPr>
    </w:p>
    <w:p w14:paraId="442E5018" w14:textId="77777777" w:rsidR="00EB088F" w:rsidRDefault="00EB088F" w:rsidP="005D66F4">
      <w:pPr>
        <w:rPr>
          <w:rFonts w:ascii="Arial" w:hAnsi="Arial" w:cs="Arial"/>
          <w:sz w:val="21"/>
          <w:szCs w:val="21"/>
        </w:rPr>
      </w:pPr>
    </w:p>
    <w:p w14:paraId="4AE49494" w14:textId="77777777" w:rsidR="00EB088F" w:rsidRDefault="00EB088F" w:rsidP="005D66F4">
      <w:pPr>
        <w:rPr>
          <w:rFonts w:ascii="Arial" w:hAnsi="Arial" w:cs="Arial"/>
          <w:sz w:val="21"/>
          <w:szCs w:val="21"/>
        </w:rPr>
      </w:pPr>
    </w:p>
    <w:tbl>
      <w:tblPr>
        <w:tblStyle w:val="Tabela-mrea1"/>
        <w:tblW w:w="8931" w:type="dxa"/>
        <w:tblInd w:w="-5" w:type="dxa"/>
        <w:tblLook w:val="04A0" w:firstRow="1" w:lastRow="0" w:firstColumn="1" w:lastColumn="0" w:noHBand="0" w:noVBand="1"/>
      </w:tblPr>
      <w:tblGrid>
        <w:gridCol w:w="1393"/>
        <w:gridCol w:w="5128"/>
        <w:gridCol w:w="2410"/>
      </w:tblGrid>
      <w:tr w:rsidR="002D4E33" w:rsidRPr="00DE192A" w14:paraId="17236884" w14:textId="77777777" w:rsidTr="00EB088F">
        <w:trPr>
          <w:trHeight w:val="794"/>
        </w:trPr>
        <w:tc>
          <w:tcPr>
            <w:tcW w:w="1393" w:type="dxa"/>
            <w:tcBorders>
              <w:top w:val="single" w:sz="4" w:space="0" w:color="auto"/>
              <w:left w:val="single" w:sz="4" w:space="0" w:color="auto"/>
              <w:right w:val="single" w:sz="4" w:space="0" w:color="auto"/>
            </w:tcBorders>
            <w:vAlign w:val="bottom"/>
          </w:tcPr>
          <w:p w14:paraId="119B4382" w14:textId="6917169E" w:rsidR="002D4E33" w:rsidRPr="007A7D9E" w:rsidRDefault="002D4E33" w:rsidP="00250C3F">
            <w:pPr>
              <w:jc w:val="left"/>
              <w:rPr>
                <w:rFonts w:ascii="Arial" w:hAnsi="Arial" w:cs="Arial"/>
                <w:b/>
                <w:bCs/>
                <w:sz w:val="21"/>
                <w:szCs w:val="21"/>
              </w:rPr>
            </w:pPr>
            <w:r w:rsidRPr="007A7D9E">
              <w:rPr>
                <w:rFonts w:ascii="Arial" w:hAnsi="Arial" w:cs="Arial"/>
                <w:b/>
                <w:bCs/>
                <w:sz w:val="21"/>
                <w:szCs w:val="21"/>
              </w:rPr>
              <w:t xml:space="preserve">SKLOP </w:t>
            </w:r>
            <w:r>
              <w:rPr>
                <w:rFonts w:ascii="Arial" w:hAnsi="Arial" w:cs="Arial"/>
                <w:b/>
                <w:bCs/>
                <w:sz w:val="21"/>
                <w:szCs w:val="21"/>
              </w:rPr>
              <w:t>4</w:t>
            </w:r>
          </w:p>
          <w:p w14:paraId="0C798136" w14:textId="77777777" w:rsidR="002D4E33" w:rsidRPr="00DE192A" w:rsidRDefault="002D4E33" w:rsidP="00250C3F">
            <w:pPr>
              <w:jc w:val="left"/>
              <w:rPr>
                <w:rFonts w:ascii="Arial" w:hAnsi="Arial" w:cs="Arial"/>
                <w:sz w:val="21"/>
                <w:szCs w:val="21"/>
              </w:rPr>
            </w:pPr>
            <w:proofErr w:type="spellStart"/>
            <w:r>
              <w:rPr>
                <w:rFonts w:ascii="Arial" w:hAnsi="Arial" w:cs="Arial"/>
                <w:sz w:val="21"/>
                <w:szCs w:val="21"/>
              </w:rPr>
              <w:t>Zap</w:t>
            </w:r>
            <w:proofErr w:type="spellEnd"/>
            <w:r>
              <w:rPr>
                <w:rFonts w:ascii="Arial" w:hAnsi="Arial" w:cs="Arial"/>
                <w:sz w:val="21"/>
                <w:szCs w:val="21"/>
              </w:rPr>
              <w:t>. št.</w:t>
            </w:r>
          </w:p>
        </w:tc>
        <w:tc>
          <w:tcPr>
            <w:tcW w:w="5128" w:type="dxa"/>
            <w:tcBorders>
              <w:top w:val="single" w:sz="4" w:space="0" w:color="auto"/>
              <w:left w:val="single" w:sz="4" w:space="0" w:color="auto"/>
              <w:right w:val="single" w:sz="4" w:space="0" w:color="auto"/>
            </w:tcBorders>
            <w:vAlign w:val="bottom"/>
          </w:tcPr>
          <w:p w14:paraId="2C5EA3D3" w14:textId="77777777" w:rsidR="002D4E33" w:rsidRPr="00DE192A" w:rsidRDefault="002D4E33">
            <w:pPr>
              <w:jc w:val="center"/>
              <w:rPr>
                <w:rFonts w:ascii="Arial" w:hAnsi="Arial" w:cs="Arial"/>
                <w:sz w:val="21"/>
                <w:szCs w:val="21"/>
              </w:rPr>
            </w:pPr>
          </w:p>
          <w:p w14:paraId="45BF99C3" w14:textId="77777777" w:rsidR="002D4E33" w:rsidRPr="00DE192A" w:rsidRDefault="002D4E33">
            <w:pPr>
              <w:jc w:val="center"/>
              <w:rPr>
                <w:rFonts w:ascii="Arial" w:hAnsi="Arial" w:cs="Arial"/>
                <w:sz w:val="21"/>
                <w:szCs w:val="21"/>
              </w:rPr>
            </w:pPr>
            <w:r w:rsidRPr="007A7D9E">
              <w:rPr>
                <w:rFonts w:ascii="Arial" w:hAnsi="Arial" w:cs="Arial"/>
                <w:sz w:val="21"/>
                <w:szCs w:val="21"/>
              </w:rPr>
              <w:t>Naziv podizvajalca</w:t>
            </w:r>
          </w:p>
        </w:tc>
        <w:tc>
          <w:tcPr>
            <w:tcW w:w="2410" w:type="dxa"/>
            <w:tcBorders>
              <w:top w:val="single" w:sz="4" w:space="0" w:color="auto"/>
              <w:left w:val="single" w:sz="4" w:space="0" w:color="auto"/>
            </w:tcBorders>
            <w:vAlign w:val="bottom"/>
          </w:tcPr>
          <w:p w14:paraId="627AABF3" w14:textId="77777777" w:rsidR="002D4E33" w:rsidRPr="00DE192A" w:rsidRDefault="002D4E33">
            <w:pPr>
              <w:jc w:val="center"/>
              <w:rPr>
                <w:rFonts w:ascii="Arial" w:hAnsi="Arial" w:cs="Arial"/>
                <w:sz w:val="21"/>
                <w:szCs w:val="21"/>
              </w:rPr>
            </w:pPr>
            <w:r w:rsidRPr="00DE192A">
              <w:rPr>
                <w:rFonts w:ascii="Arial" w:hAnsi="Arial" w:cs="Arial"/>
                <w:sz w:val="21"/>
                <w:szCs w:val="21"/>
              </w:rPr>
              <w:t>Zahteva za neposredno plačilo od podizvajalca DA/NE</w:t>
            </w:r>
          </w:p>
        </w:tc>
      </w:tr>
      <w:tr w:rsidR="002D4E33" w:rsidRPr="00DE192A" w14:paraId="6115DEC2" w14:textId="77777777" w:rsidTr="00EB088F">
        <w:trPr>
          <w:trHeight w:val="460"/>
        </w:trPr>
        <w:tc>
          <w:tcPr>
            <w:tcW w:w="1393" w:type="dxa"/>
          </w:tcPr>
          <w:p w14:paraId="446D3E42"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1</w:t>
            </w:r>
          </w:p>
        </w:tc>
        <w:tc>
          <w:tcPr>
            <w:tcW w:w="5128" w:type="dxa"/>
          </w:tcPr>
          <w:p w14:paraId="2DFA4D8F" w14:textId="77777777" w:rsidR="002D4E33" w:rsidRPr="00DE192A" w:rsidRDefault="002D4E33">
            <w:pPr>
              <w:rPr>
                <w:rFonts w:ascii="Arial" w:hAnsi="Arial" w:cs="Arial"/>
                <w:sz w:val="21"/>
                <w:szCs w:val="21"/>
              </w:rPr>
            </w:pPr>
          </w:p>
        </w:tc>
        <w:tc>
          <w:tcPr>
            <w:tcW w:w="2410" w:type="dxa"/>
          </w:tcPr>
          <w:p w14:paraId="767E29C8" w14:textId="77777777" w:rsidR="002D4E33" w:rsidRPr="00DE192A" w:rsidRDefault="002D4E33">
            <w:pPr>
              <w:rPr>
                <w:rFonts w:ascii="Arial" w:hAnsi="Arial" w:cs="Arial"/>
                <w:sz w:val="21"/>
                <w:szCs w:val="21"/>
              </w:rPr>
            </w:pPr>
          </w:p>
        </w:tc>
      </w:tr>
      <w:tr w:rsidR="002D4E33" w:rsidRPr="00DE192A" w14:paraId="4BC85BF0" w14:textId="77777777" w:rsidTr="00EB088F">
        <w:trPr>
          <w:trHeight w:val="460"/>
        </w:trPr>
        <w:tc>
          <w:tcPr>
            <w:tcW w:w="1393" w:type="dxa"/>
          </w:tcPr>
          <w:p w14:paraId="1F0F911E" w14:textId="77777777" w:rsidR="002D4E33" w:rsidRPr="00DE192A" w:rsidRDefault="002D4E33" w:rsidP="00250C3F">
            <w:pPr>
              <w:jc w:val="left"/>
              <w:rPr>
                <w:rFonts w:ascii="Arial" w:hAnsi="Arial" w:cs="Arial"/>
                <w:sz w:val="21"/>
                <w:szCs w:val="21"/>
              </w:rPr>
            </w:pPr>
            <w:r>
              <w:rPr>
                <w:rFonts w:ascii="Arial" w:eastAsia="Calibri" w:hAnsi="Arial" w:cs="Arial"/>
                <w:bCs/>
                <w:sz w:val="21"/>
                <w:szCs w:val="21"/>
              </w:rPr>
              <w:t>2</w:t>
            </w:r>
          </w:p>
        </w:tc>
        <w:tc>
          <w:tcPr>
            <w:tcW w:w="5128" w:type="dxa"/>
          </w:tcPr>
          <w:p w14:paraId="333F012B" w14:textId="77777777" w:rsidR="002D4E33" w:rsidRPr="00DE192A" w:rsidRDefault="002D4E33">
            <w:pPr>
              <w:rPr>
                <w:rFonts w:ascii="Arial" w:hAnsi="Arial" w:cs="Arial"/>
                <w:sz w:val="21"/>
                <w:szCs w:val="21"/>
              </w:rPr>
            </w:pPr>
          </w:p>
        </w:tc>
        <w:tc>
          <w:tcPr>
            <w:tcW w:w="2410" w:type="dxa"/>
          </w:tcPr>
          <w:p w14:paraId="131C9D39" w14:textId="77777777" w:rsidR="002D4E33" w:rsidRPr="00DE192A" w:rsidRDefault="002D4E33">
            <w:pPr>
              <w:rPr>
                <w:rFonts w:ascii="Arial" w:hAnsi="Arial" w:cs="Arial"/>
                <w:sz w:val="21"/>
                <w:szCs w:val="21"/>
              </w:rPr>
            </w:pPr>
          </w:p>
        </w:tc>
      </w:tr>
      <w:tr w:rsidR="00EB088F" w:rsidRPr="00DE192A" w14:paraId="53B04E09" w14:textId="77777777" w:rsidTr="00EB088F">
        <w:trPr>
          <w:trHeight w:val="460"/>
        </w:trPr>
        <w:tc>
          <w:tcPr>
            <w:tcW w:w="1393" w:type="dxa"/>
          </w:tcPr>
          <w:p w14:paraId="40F11934" w14:textId="77777777" w:rsidR="00EB088F" w:rsidRPr="00DE192A" w:rsidRDefault="00EB088F">
            <w:pPr>
              <w:jc w:val="left"/>
              <w:rPr>
                <w:rFonts w:ascii="Arial" w:hAnsi="Arial" w:cs="Arial"/>
                <w:sz w:val="21"/>
                <w:szCs w:val="21"/>
              </w:rPr>
            </w:pPr>
            <w:r>
              <w:rPr>
                <w:rFonts w:ascii="Arial" w:hAnsi="Arial" w:cs="Arial"/>
                <w:sz w:val="21"/>
                <w:szCs w:val="21"/>
              </w:rPr>
              <w:t>3</w:t>
            </w:r>
          </w:p>
        </w:tc>
        <w:tc>
          <w:tcPr>
            <w:tcW w:w="5128" w:type="dxa"/>
          </w:tcPr>
          <w:p w14:paraId="7C60B6CE" w14:textId="77777777" w:rsidR="00EB088F" w:rsidRPr="00DE192A" w:rsidRDefault="00EB088F">
            <w:pPr>
              <w:rPr>
                <w:rFonts w:ascii="Arial" w:hAnsi="Arial" w:cs="Arial"/>
                <w:sz w:val="21"/>
                <w:szCs w:val="21"/>
              </w:rPr>
            </w:pPr>
          </w:p>
        </w:tc>
        <w:tc>
          <w:tcPr>
            <w:tcW w:w="2410" w:type="dxa"/>
          </w:tcPr>
          <w:p w14:paraId="2551F1A7" w14:textId="77777777" w:rsidR="00EB088F" w:rsidRPr="00DE192A" w:rsidRDefault="00EB088F">
            <w:pPr>
              <w:rPr>
                <w:rFonts w:ascii="Arial" w:hAnsi="Arial" w:cs="Arial"/>
                <w:sz w:val="21"/>
                <w:szCs w:val="21"/>
              </w:rPr>
            </w:pPr>
          </w:p>
        </w:tc>
      </w:tr>
    </w:tbl>
    <w:p w14:paraId="1EF3FF71" w14:textId="77777777" w:rsidR="002D4E33" w:rsidRDefault="002D4E33" w:rsidP="005D66F4">
      <w:pPr>
        <w:rPr>
          <w:rFonts w:ascii="Arial" w:hAnsi="Arial" w:cs="Arial"/>
          <w:sz w:val="21"/>
          <w:szCs w:val="21"/>
        </w:rPr>
      </w:pPr>
    </w:p>
    <w:p w14:paraId="5FEAD6FB" w14:textId="77777777" w:rsidR="002D4E33" w:rsidRDefault="002D4E33" w:rsidP="005D66F4">
      <w:pPr>
        <w:rPr>
          <w:rFonts w:ascii="Arial" w:hAnsi="Arial" w:cs="Arial"/>
          <w:bCs/>
          <w:sz w:val="21"/>
          <w:szCs w:val="21"/>
        </w:rPr>
      </w:pPr>
    </w:p>
    <w:p w14:paraId="7B58BE23" w14:textId="35CBA0F6" w:rsidR="00811829" w:rsidRPr="00A66A38" w:rsidRDefault="00811829" w:rsidP="005D66F4">
      <w:pPr>
        <w:rPr>
          <w:rFonts w:ascii="Arial" w:hAnsi="Arial" w:cs="Arial"/>
          <w:bCs/>
          <w:sz w:val="21"/>
          <w:szCs w:val="21"/>
        </w:rPr>
      </w:pPr>
      <w:r w:rsidRPr="00A66A38">
        <w:rPr>
          <w:rFonts w:ascii="Arial" w:hAnsi="Arial" w:cs="Arial"/>
          <w:bCs/>
          <w:sz w:val="21"/>
          <w:szCs w:val="21"/>
        </w:rPr>
        <w:t>Izjavljamo,</w:t>
      </w:r>
      <w:r w:rsidR="00BC6DF2" w:rsidRPr="00A66A38">
        <w:rPr>
          <w:rFonts w:ascii="Arial" w:hAnsi="Arial" w:cs="Arial"/>
          <w:bCs/>
          <w:sz w:val="21"/>
          <w:szCs w:val="21"/>
        </w:rPr>
        <w:t xml:space="preserve"> da bomo:</w:t>
      </w:r>
      <w:r w:rsidRPr="00A66A38">
        <w:rPr>
          <w:rFonts w:ascii="Arial" w:hAnsi="Arial" w:cs="Arial"/>
          <w:bCs/>
          <w:sz w:val="21"/>
          <w:szCs w:val="21"/>
        </w:rPr>
        <w:t xml:space="preserve"> </w:t>
      </w:r>
    </w:p>
    <w:p w14:paraId="168337E2" w14:textId="77777777" w:rsidR="00811829" w:rsidRPr="00A66A38" w:rsidRDefault="00811829" w:rsidP="00A51425">
      <w:pPr>
        <w:numPr>
          <w:ilvl w:val="0"/>
          <w:numId w:val="6"/>
        </w:numPr>
        <w:spacing w:line="192" w:lineRule="atLeast"/>
        <w:rPr>
          <w:rFonts w:ascii="Arial" w:hAnsi="Arial" w:cs="Arial"/>
          <w:bCs/>
          <w:sz w:val="21"/>
          <w:szCs w:val="21"/>
        </w:rPr>
      </w:pPr>
      <w:r w:rsidRPr="00A66A38">
        <w:rPr>
          <w:rFonts w:ascii="Arial" w:hAnsi="Arial" w:cs="Arial"/>
          <w:bCs/>
          <w:sz w:val="21"/>
          <w:szCs w:val="21"/>
        </w:rPr>
        <w:t>v celoti prevzeli vso odgovornost za kvaliteto storitev vseh podizvajalcev, ki bodo sodelovali pri izvedbi javnega naročila</w:t>
      </w:r>
      <w:r w:rsidR="00FA5B85" w:rsidRPr="00A66A38">
        <w:rPr>
          <w:rFonts w:ascii="Arial" w:hAnsi="Arial" w:cs="Arial"/>
          <w:bCs/>
          <w:sz w:val="21"/>
          <w:szCs w:val="21"/>
        </w:rPr>
        <w:t>,</w:t>
      </w:r>
      <w:r w:rsidRPr="00A66A38">
        <w:rPr>
          <w:rFonts w:ascii="Arial" w:hAnsi="Arial" w:cs="Arial"/>
          <w:bCs/>
          <w:sz w:val="21"/>
          <w:szCs w:val="21"/>
        </w:rPr>
        <w:t xml:space="preserve"> navedenih v tem obrazcu,</w:t>
      </w:r>
    </w:p>
    <w:p w14:paraId="4303939F" w14:textId="54C879A1" w:rsidR="00811829" w:rsidRPr="00A66A38" w:rsidRDefault="00811829" w:rsidP="00A51425">
      <w:pPr>
        <w:numPr>
          <w:ilvl w:val="0"/>
          <w:numId w:val="6"/>
        </w:numPr>
        <w:spacing w:line="192" w:lineRule="atLeast"/>
        <w:rPr>
          <w:rFonts w:ascii="Arial" w:hAnsi="Arial" w:cs="Arial"/>
          <w:sz w:val="21"/>
          <w:szCs w:val="21"/>
        </w:rPr>
      </w:pPr>
      <w:r w:rsidRPr="00A66A38">
        <w:rPr>
          <w:rFonts w:ascii="Arial" w:hAnsi="Arial" w:cs="Arial"/>
          <w:sz w:val="21"/>
          <w:szCs w:val="21"/>
        </w:rPr>
        <w:t>pooblastili naročnika, da na podlagi potrjenega računa le-te neposredno plačuje podizvajalcem, če bo le-ta podal za</w:t>
      </w:r>
      <w:r w:rsidR="002A0140" w:rsidRPr="00A66A38">
        <w:rPr>
          <w:rFonts w:ascii="Arial" w:hAnsi="Arial" w:cs="Arial"/>
          <w:sz w:val="21"/>
          <w:szCs w:val="21"/>
        </w:rPr>
        <w:t>htevo za neposredno plačilo</w:t>
      </w:r>
      <w:r w:rsidR="4E02AB87" w:rsidRPr="00A66A38">
        <w:rPr>
          <w:rFonts w:ascii="Arial" w:hAnsi="Arial" w:cs="Arial"/>
          <w:sz w:val="21"/>
          <w:szCs w:val="21"/>
        </w:rPr>
        <w:t xml:space="preserve"> v </w:t>
      </w:r>
      <w:r w:rsidR="00AD7CF3" w:rsidRPr="00A66A38">
        <w:rPr>
          <w:rFonts w:ascii="Arial" w:hAnsi="Arial" w:cs="Arial"/>
          <w:sz w:val="21"/>
          <w:szCs w:val="21"/>
        </w:rPr>
        <w:t>ponudbi</w:t>
      </w:r>
      <w:r w:rsidR="002A0140" w:rsidRPr="00A66A38">
        <w:rPr>
          <w:rFonts w:ascii="Arial" w:hAnsi="Arial" w:cs="Arial"/>
          <w:sz w:val="21"/>
          <w:szCs w:val="21"/>
        </w:rPr>
        <w:t>.</w:t>
      </w:r>
    </w:p>
    <w:p w14:paraId="7B430F47" w14:textId="77777777" w:rsidR="00811829" w:rsidRPr="00A66A38" w:rsidRDefault="00811829" w:rsidP="005D66F4">
      <w:pPr>
        <w:rPr>
          <w:rFonts w:ascii="Arial" w:hAnsi="Arial" w:cs="Arial"/>
          <w:sz w:val="21"/>
          <w:szCs w:val="21"/>
        </w:rPr>
      </w:pPr>
    </w:p>
    <w:p w14:paraId="6F5B9414" w14:textId="77777777" w:rsidR="002A0140" w:rsidRPr="00A66A38" w:rsidRDefault="002A0140" w:rsidP="005D66F4">
      <w:pPr>
        <w:rPr>
          <w:rFonts w:ascii="Arial" w:hAnsi="Arial" w:cs="Arial"/>
          <w:sz w:val="21"/>
          <w:szCs w:val="21"/>
        </w:rPr>
      </w:pPr>
    </w:p>
    <w:p w14:paraId="274CC54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738A13D" w14:textId="77777777" w:rsidR="00811829" w:rsidRPr="00A66A38" w:rsidRDefault="00811829" w:rsidP="005D66F4">
      <w:pPr>
        <w:rPr>
          <w:rFonts w:ascii="Arial" w:hAnsi="Arial" w:cs="Arial"/>
          <w:sz w:val="21"/>
          <w:szCs w:val="21"/>
        </w:rPr>
      </w:pPr>
    </w:p>
    <w:p w14:paraId="628E6B56" w14:textId="77777777" w:rsidR="00CB7B63" w:rsidRPr="00A66A38" w:rsidRDefault="00CB7B63" w:rsidP="005D66F4">
      <w:pPr>
        <w:rPr>
          <w:rFonts w:ascii="Arial" w:hAnsi="Arial" w:cs="Arial"/>
          <w:sz w:val="21"/>
          <w:szCs w:val="21"/>
        </w:rPr>
      </w:pPr>
    </w:p>
    <w:p w14:paraId="0CB8BBB4" w14:textId="77777777" w:rsidR="00840975" w:rsidRPr="00A66A38" w:rsidRDefault="00840975" w:rsidP="005D66F4">
      <w:pPr>
        <w:rPr>
          <w:rFonts w:ascii="Arial" w:hAnsi="Arial" w:cs="Arial"/>
          <w:sz w:val="21"/>
          <w:szCs w:val="21"/>
        </w:rPr>
      </w:pPr>
    </w:p>
    <w:p w14:paraId="2605ACBA" w14:textId="77777777" w:rsidR="00914873" w:rsidRPr="00A66A38" w:rsidRDefault="00914873" w:rsidP="005D66F4">
      <w:pPr>
        <w:rPr>
          <w:rFonts w:ascii="Arial" w:hAnsi="Arial" w:cs="Arial"/>
          <w:sz w:val="21"/>
          <w:szCs w:val="21"/>
        </w:rPr>
      </w:pPr>
    </w:p>
    <w:p w14:paraId="7ABC2AF6" w14:textId="44CEC43B" w:rsidR="00BA30A9" w:rsidRPr="00A66A38" w:rsidRDefault="00BA30A9">
      <w:pPr>
        <w:spacing w:line="240" w:lineRule="auto"/>
        <w:jc w:val="left"/>
        <w:rPr>
          <w:rFonts w:ascii="Arial" w:hAnsi="Arial" w:cs="Arial"/>
          <w:sz w:val="21"/>
          <w:szCs w:val="21"/>
        </w:rPr>
      </w:pPr>
      <w:bookmarkStart w:id="2" w:name="_Toc365026965"/>
      <w:bookmarkStart w:id="3" w:name="_Toc394989977"/>
      <w:bookmarkStart w:id="4" w:name="_Toc442437872"/>
      <w:r w:rsidRPr="00A66A38">
        <w:rPr>
          <w:rFonts w:ascii="Arial" w:hAnsi="Arial" w:cs="Arial"/>
          <w:sz w:val="21"/>
          <w:szCs w:val="21"/>
        </w:rPr>
        <w:br w:type="page"/>
      </w:r>
    </w:p>
    <w:p w14:paraId="4B4AE4BF" w14:textId="5F7DDB40" w:rsidR="00B54AF5" w:rsidRPr="00A66A38" w:rsidRDefault="00BA30A9"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6" behindDoc="0" locked="0" layoutInCell="1" allowOverlap="1" wp14:anchorId="61203052" wp14:editId="39FC3B40">
                <wp:simplePos x="0" y="0"/>
                <wp:positionH relativeFrom="column">
                  <wp:posOffset>4630420</wp:posOffset>
                </wp:positionH>
                <wp:positionV relativeFrom="paragraph">
                  <wp:posOffset>11430</wp:posOffset>
                </wp:positionV>
                <wp:extent cx="1295400" cy="255905"/>
                <wp:effectExtent l="0" t="0" r="19050" b="10795"/>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Pravokotnik 10" o:spid="_x0000_s1030" style="position:absolute;left:0;text-align:left;margin-left:364.6pt;margin-top:.9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" fillcolor="#ddd">
                <v:textbox>
                  <w:txbxContent>
                    <w:p w14:paraId="32F86A05" w14:textId="77777777" w:rsidR="00D36797" w:rsidRPr="00542219" w:rsidRDefault="00D36797" w:rsidP="00840975">
                      <w:pPr>
                        <w:jc w:val="center"/>
                        <w:rPr>
                          <w:rFonts w:ascii="Arial" w:hAnsi="Arial" w:cs="Arial"/>
                          <w:b/>
                          <w:sz w:val="21"/>
                          <w:szCs w:val="21"/>
                        </w:rPr>
                      </w:pPr>
                      <w:r w:rsidRPr="00542219">
                        <w:rPr>
                          <w:rFonts w:ascii="Arial" w:hAnsi="Arial" w:cs="Arial"/>
                          <w:b/>
                          <w:sz w:val="21"/>
                          <w:szCs w:val="21"/>
                        </w:rPr>
                        <w:t>OBRAZEC 3.1</w:t>
                      </w:r>
                    </w:p>
                    <w:p w14:paraId="7F081F06" w14:textId="77777777" w:rsidR="00D36797" w:rsidRPr="00CC2307" w:rsidRDefault="00D36797" w:rsidP="00840975">
                      <w:pPr>
                        <w:rPr>
                          <w:rFonts w:ascii="Verdana" w:hAnsi="Verdana"/>
                          <w:b/>
                        </w:rPr>
                      </w:pPr>
                    </w:p>
                  </w:txbxContent>
                </v:textbox>
              </v:rect>
            </w:pict>
          </mc:Fallback>
        </mc:AlternateContent>
      </w:r>
    </w:p>
    <w:p w14:paraId="1FC9177B" w14:textId="57D347FF" w:rsidR="00840975" w:rsidRPr="00A66A38" w:rsidRDefault="00840975" w:rsidP="005D66F4">
      <w:pPr>
        <w:tabs>
          <w:tab w:val="left" w:pos="284"/>
          <w:tab w:val="left" w:pos="851"/>
          <w:tab w:val="left" w:pos="1701"/>
        </w:tabs>
        <w:rPr>
          <w:rFonts w:ascii="Arial" w:hAnsi="Arial" w:cs="Arial"/>
          <w:sz w:val="21"/>
          <w:szCs w:val="21"/>
        </w:rPr>
      </w:pPr>
    </w:p>
    <w:p w14:paraId="009683C2" w14:textId="77777777" w:rsidR="00811829" w:rsidRPr="00A66A38" w:rsidRDefault="00E451F6" w:rsidP="004A5A9E">
      <w:pPr>
        <w:pStyle w:val="Naslov2"/>
        <w:rPr>
          <w:rFonts w:cs="Arial"/>
          <w:sz w:val="21"/>
          <w:szCs w:val="21"/>
        </w:rPr>
      </w:pPr>
      <w:r w:rsidRPr="00A66A38">
        <w:rPr>
          <w:rFonts w:cs="Arial"/>
          <w:sz w:val="21"/>
          <w:szCs w:val="21"/>
        </w:rPr>
        <w:t>PODATKI O PODIZVAJALCU</w:t>
      </w:r>
      <w:bookmarkEnd w:id="2"/>
      <w:bookmarkEnd w:id="3"/>
      <w:bookmarkEnd w:id="4"/>
    </w:p>
    <w:p w14:paraId="6CD1943F" w14:textId="77777777" w:rsidR="004350DC" w:rsidRDefault="004350DC" w:rsidP="005D66F4">
      <w:pPr>
        <w:tabs>
          <w:tab w:val="left" w:pos="709"/>
          <w:tab w:val="right" w:leader="dot" w:pos="7371"/>
        </w:tabs>
        <w:spacing w:after="120"/>
        <w:rPr>
          <w:rFonts w:ascii="Arial" w:hAnsi="Arial" w:cs="Arial"/>
          <w:sz w:val="21"/>
          <w:szCs w:val="21"/>
        </w:rPr>
      </w:pPr>
    </w:p>
    <w:p w14:paraId="38473161" w14:textId="29373BFB" w:rsidR="00925F26" w:rsidRDefault="00925F26" w:rsidP="00925F26">
      <w:pPr>
        <w:rPr>
          <w:rFonts w:ascii="Arial" w:hAnsi="Arial" w:cs="Arial"/>
          <w:sz w:val="21"/>
          <w:szCs w:val="21"/>
        </w:rPr>
      </w:pPr>
      <w:r>
        <w:rPr>
          <w:rFonts w:ascii="Arial" w:hAnsi="Arial" w:cs="Arial"/>
          <w:sz w:val="21"/>
          <w:szCs w:val="21"/>
        </w:rPr>
        <w:t xml:space="preserve">Spodnji podatki veljajo za sklop ________________________________________ </w:t>
      </w:r>
      <w:r w:rsidRPr="00945426">
        <w:rPr>
          <w:rFonts w:ascii="Arial" w:hAnsi="Arial" w:cs="Arial"/>
          <w:i/>
          <w:iCs/>
          <w:sz w:val="21"/>
          <w:szCs w:val="21"/>
        </w:rPr>
        <w:t>(vpisati)</w:t>
      </w:r>
    </w:p>
    <w:p w14:paraId="5BA73272" w14:textId="77777777" w:rsidR="00925F26" w:rsidRDefault="00925F26"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4350DC" w:rsidRPr="001611A3" w14:paraId="665CF095" w14:textId="77777777" w:rsidTr="00E77170">
        <w:tc>
          <w:tcPr>
            <w:tcW w:w="4247" w:type="dxa"/>
            <w:tcBorders>
              <w:top w:val="single" w:sz="4" w:space="0" w:color="auto"/>
              <w:left w:val="single" w:sz="4" w:space="0" w:color="auto"/>
              <w:bottom w:val="single" w:sz="4" w:space="0" w:color="auto"/>
              <w:right w:val="single" w:sz="4" w:space="0" w:color="auto"/>
            </w:tcBorders>
          </w:tcPr>
          <w:p w14:paraId="4C095AA9" w14:textId="77777777" w:rsidR="004350DC" w:rsidRPr="001611A3" w:rsidRDefault="004350DC" w:rsidP="00E77170">
            <w:pPr>
              <w:rPr>
                <w:rFonts w:ascii="Arial" w:hAnsi="Arial" w:cs="Arial"/>
                <w:sz w:val="21"/>
                <w:szCs w:val="21"/>
              </w:rPr>
            </w:pPr>
            <w:r w:rsidRPr="001611A3">
              <w:rPr>
                <w:rFonts w:ascii="Arial" w:hAnsi="Arial" w:cs="Arial"/>
                <w:sz w:val="21"/>
                <w:szCs w:val="21"/>
              </w:rPr>
              <w:t>NAZIV</w:t>
            </w:r>
            <w:r>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DE7F2DE" w14:textId="77777777" w:rsidR="004350DC" w:rsidRPr="001611A3" w:rsidRDefault="004350DC" w:rsidP="00E77170">
            <w:pPr>
              <w:rPr>
                <w:rFonts w:ascii="Arial" w:hAnsi="Arial" w:cs="Arial"/>
                <w:sz w:val="21"/>
                <w:szCs w:val="21"/>
              </w:rPr>
            </w:pPr>
          </w:p>
        </w:tc>
      </w:tr>
      <w:tr w:rsidR="004350DC" w:rsidRPr="001611A3" w14:paraId="438F1D5C" w14:textId="77777777" w:rsidTr="00E77170">
        <w:tc>
          <w:tcPr>
            <w:tcW w:w="4247" w:type="dxa"/>
            <w:tcBorders>
              <w:top w:val="single" w:sz="4" w:space="0" w:color="auto"/>
              <w:left w:val="single" w:sz="4" w:space="0" w:color="auto"/>
              <w:bottom w:val="single" w:sz="4" w:space="0" w:color="auto"/>
              <w:right w:val="single" w:sz="4" w:space="0" w:color="auto"/>
            </w:tcBorders>
          </w:tcPr>
          <w:p w14:paraId="16867E57"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NASLOV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0A98CE6" w14:textId="77777777" w:rsidR="004350DC" w:rsidRPr="001611A3" w:rsidRDefault="004350DC" w:rsidP="00E77170">
            <w:pPr>
              <w:rPr>
                <w:rFonts w:ascii="Arial" w:hAnsi="Arial" w:cs="Arial"/>
                <w:sz w:val="21"/>
                <w:szCs w:val="21"/>
              </w:rPr>
            </w:pPr>
          </w:p>
        </w:tc>
      </w:tr>
      <w:tr w:rsidR="004350DC" w:rsidRPr="001611A3" w14:paraId="67E3FB2E" w14:textId="77777777" w:rsidTr="00E77170">
        <w:tc>
          <w:tcPr>
            <w:tcW w:w="4247" w:type="dxa"/>
            <w:tcBorders>
              <w:top w:val="single" w:sz="4" w:space="0" w:color="auto"/>
              <w:left w:val="single" w:sz="4" w:space="0" w:color="auto"/>
              <w:bottom w:val="single" w:sz="4" w:space="0" w:color="auto"/>
              <w:right w:val="single" w:sz="4" w:space="0" w:color="auto"/>
            </w:tcBorders>
          </w:tcPr>
          <w:p w14:paraId="64662909" w14:textId="77777777" w:rsidR="004350DC" w:rsidRPr="001611A3" w:rsidRDefault="004350DC" w:rsidP="00E77170">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3E413D93" w14:textId="77777777" w:rsidR="004350DC" w:rsidRPr="001611A3" w:rsidRDefault="004350DC" w:rsidP="00E77170">
            <w:pPr>
              <w:rPr>
                <w:rFonts w:ascii="Arial" w:hAnsi="Arial" w:cs="Arial"/>
                <w:sz w:val="21"/>
                <w:szCs w:val="21"/>
              </w:rPr>
            </w:pPr>
          </w:p>
        </w:tc>
      </w:tr>
      <w:tr w:rsidR="004350DC" w:rsidRPr="001611A3" w14:paraId="47D0E60E"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3027F831" w14:textId="77777777" w:rsidR="004350DC" w:rsidRPr="001611A3" w:rsidRDefault="004350DC" w:rsidP="00E77170">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08693989" w14:textId="77777777" w:rsidR="004350DC" w:rsidRPr="001611A3" w:rsidRDefault="004350DC" w:rsidP="00E77170">
            <w:pPr>
              <w:rPr>
                <w:rFonts w:ascii="Arial" w:hAnsi="Arial" w:cs="Arial"/>
                <w:sz w:val="21"/>
                <w:szCs w:val="21"/>
              </w:rPr>
            </w:pPr>
          </w:p>
        </w:tc>
      </w:tr>
      <w:tr w:rsidR="004350DC" w:rsidRPr="001611A3" w14:paraId="30558941" w14:textId="77777777" w:rsidTr="00E77170">
        <w:tc>
          <w:tcPr>
            <w:tcW w:w="4247" w:type="dxa"/>
            <w:tcBorders>
              <w:top w:val="single" w:sz="4" w:space="0" w:color="auto"/>
              <w:left w:val="single" w:sz="4" w:space="0" w:color="auto"/>
              <w:bottom w:val="single" w:sz="4" w:space="0" w:color="auto"/>
              <w:right w:val="single" w:sz="4" w:space="0" w:color="auto"/>
            </w:tcBorders>
          </w:tcPr>
          <w:p w14:paraId="34168426" w14:textId="77777777" w:rsidR="004350DC" w:rsidRPr="001611A3" w:rsidRDefault="004350DC" w:rsidP="00E77170">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5ED87035" w14:textId="77777777" w:rsidR="004350DC" w:rsidRPr="001611A3" w:rsidRDefault="004350DC" w:rsidP="00E77170">
            <w:pPr>
              <w:rPr>
                <w:rFonts w:ascii="Arial" w:hAnsi="Arial" w:cs="Arial"/>
                <w:sz w:val="21"/>
                <w:szCs w:val="21"/>
              </w:rPr>
            </w:pPr>
          </w:p>
        </w:tc>
      </w:tr>
      <w:tr w:rsidR="004350DC" w:rsidRPr="001611A3" w14:paraId="14229965" w14:textId="77777777" w:rsidTr="00E77170">
        <w:tc>
          <w:tcPr>
            <w:tcW w:w="4247" w:type="dxa"/>
            <w:tcBorders>
              <w:top w:val="single" w:sz="4" w:space="0" w:color="auto"/>
              <w:left w:val="single" w:sz="4" w:space="0" w:color="auto"/>
              <w:bottom w:val="single" w:sz="4" w:space="0" w:color="auto"/>
              <w:right w:val="single" w:sz="4" w:space="0" w:color="auto"/>
            </w:tcBorders>
          </w:tcPr>
          <w:p w14:paraId="5C7F60F2" w14:textId="77777777" w:rsidR="004350DC" w:rsidRPr="001611A3" w:rsidRDefault="004350DC" w:rsidP="00E77170">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DB7180E" w14:textId="77777777" w:rsidR="004350DC" w:rsidRPr="001611A3" w:rsidRDefault="004350DC" w:rsidP="00E77170">
            <w:pPr>
              <w:rPr>
                <w:rFonts w:ascii="Arial" w:hAnsi="Arial" w:cs="Arial"/>
                <w:sz w:val="21"/>
                <w:szCs w:val="21"/>
              </w:rPr>
            </w:pPr>
          </w:p>
        </w:tc>
      </w:tr>
      <w:tr w:rsidR="004350DC" w:rsidRPr="001611A3" w14:paraId="49F96AC8" w14:textId="77777777" w:rsidTr="00E77170">
        <w:tc>
          <w:tcPr>
            <w:tcW w:w="4247" w:type="dxa"/>
            <w:tcBorders>
              <w:top w:val="single" w:sz="4" w:space="0" w:color="auto"/>
              <w:left w:val="single" w:sz="4" w:space="0" w:color="auto"/>
              <w:bottom w:val="single" w:sz="4" w:space="0" w:color="auto"/>
              <w:right w:val="single" w:sz="4" w:space="0" w:color="auto"/>
            </w:tcBorders>
          </w:tcPr>
          <w:p w14:paraId="0E637609" w14:textId="77777777" w:rsidR="004350DC" w:rsidRPr="001611A3" w:rsidRDefault="004350DC" w:rsidP="00E77170">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18B3EF8B" w14:textId="77777777" w:rsidR="004350DC" w:rsidRPr="001611A3" w:rsidRDefault="004350DC" w:rsidP="00E77170">
            <w:pPr>
              <w:rPr>
                <w:rFonts w:ascii="Arial" w:hAnsi="Arial" w:cs="Arial"/>
                <w:sz w:val="21"/>
                <w:szCs w:val="21"/>
              </w:rPr>
            </w:pPr>
          </w:p>
        </w:tc>
      </w:tr>
      <w:tr w:rsidR="004350DC" w:rsidRPr="001611A3" w14:paraId="763FA53F" w14:textId="77777777" w:rsidTr="00E77170">
        <w:tc>
          <w:tcPr>
            <w:tcW w:w="4247" w:type="dxa"/>
            <w:tcBorders>
              <w:top w:val="single" w:sz="4" w:space="0" w:color="auto"/>
              <w:left w:val="single" w:sz="4" w:space="0" w:color="auto"/>
              <w:bottom w:val="single" w:sz="4" w:space="0" w:color="auto"/>
              <w:right w:val="single" w:sz="4" w:space="0" w:color="auto"/>
            </w:tcBorders>
          </w:tcPr>
          <w:p w14:paraId="008258D8" w14:textId="77777777" w:rsidR="004350DC" w:rsidRPr="001611A3" w:rsidRDefault="004350DC" w:rsidP="00E77170">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2397164F" w14:textId="77777777" w:rsidR="004350DC" w:rsidRPr="001611A3" w:rsidRDefault="004350DC" w:rsidP="00E77170">
            <w:pPr>
              <w:rPr>
                <w:rFonts w:ascii="Arial" w:hAnsi="Arial" w:cs="Arial"/>
                <w:sz w:val="21"/>
                <w:szCs w:val="21"/>
              </w:rPr>
            </w:pPr>
          </w:p>
        </w:tc>
      </w:tr>
      <w:tr w:rsidR="004350DC" w:rsidRPr="001611A3" w14:paraId="3FC8894F" w14:textId="77777777" w:rsidTr="00E77170">
        <w:tc>
          <w:tcPr>
            <w:tcW w:w="4247" w:type="dxa"/>
            <w:tcBorders>
              <w:top w:val="single" w:sz="4" w:space="0" w:color="auto"/>
              <w:left w:val="single" w:sz="4" w:space="0" w:color="auto"/>
              <w:bottom w:val="single" w:sz="4" w:space="0" w:color="auto"/>
              <w:right w:val="single" w:sz="4" w:space="0" w:color="auto"/>
            </w:tcBorders>
          </w:tcPr>
          <w:p w14:paraId="02B35159"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ZAKONITI ZASTOPNIK </w:t>
            </w:r>
            <w:r>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4446AF8" w14:textId="77777777" w:rsidR="004350DC" w:rsidRPr="001611A3" w:rsidRDefault="004350DC" w:rsidP="00E77170">
            <w:pPr>
              <w:rPr>
                <w:rFonts w:ascii="Arial" w:hAnsi="Arial" w:cs="Arial"/>
                <w:sz w:val="21"/>
                <w:szCs w:val="21"/>
              </w:rPr>
            </w:pPr>
          </w:p>
        </w:tc>
      </w:tr>
      <w:tr w:rsidR="004350DC" w:rsidRPr="001611A3" w14:paraId="2892A6D4" w14:textId="77777777" w:rsidTr="00E77170">
        <w:tc>
          <w:tcPr>
            <w:tcW w:w="4247" w:type="dxa"/>
            <w:tcBorders>
              <w:top w:val="single" w:sz="4" w:space="0" w:color="auto"/>
              <w:left w:val="single" w:sz="4" w:space="0" w:color="auto"/>
              <w:bottom w:val="single" w:sz="4" w:space="0" w:color="auto"/>
              <w:right w:val="single" w:sz="4" w:space="0" w:color="auto"/>
            </w:tcBorders>
          </w:tcPr>
          <w:p w14:paraId="0B4864AF" w14:textId="77777777" w:rsidR="004350DC" w:rsidRPr="001611A3" w:rsidRDefault="004350DC" w:rsidP="00E77170">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34B3DE6" w14:textId="77777777" w:rsidR="004350DC" w:rsidRPr="001611A3" w:rsidRDefault="004350DC" w:rsidP="00E77170">
            <w:pPr>
              <w:rPr>
                <w:rFonts w:ascii="Arial" w:hAnsi="Arial" w:cs="Arial"/>
                <w:sz w:val="21"/>
                <w:szCs w:val="21"/>
              </w:rPr>
            </w:pPr>
          </w:p>
        </w:tc>
      </w:tr>
      <w:tr w:rsidR="004350DC" w:rsidRPr="001611A3" w14:paraId="51AD4FD0"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1D16D9AD" w14:textId="77777777" w:rsidR="004350DC" w:rsidRPr="001611A3" w:rsidRDefault="004350DC" w:rsidP="00E77170">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10A98057" w14:textId="77777777" w:rsidR="004350DC" w:rsidRPr="001611A3" w:rsidRDefault="004350DC" w:rsidP="00E77170">
            <w:pPr>
              <w:rPr>
                <w:rFonts w:ascii="Arial" w:hAnsi="Arial" w:cs="Arial"/>
                <w:sz w:val="21"/>
                <w:szCs w:val="21"/>
              </w:rPr>
            </w:pPr>
          </w:p>
        </w:tc>
      </w:tr>
      <w:tr w:rsidR="004350DC" w:rsidRPr="001611A3" w14:paraId="2088FD98" w14:textId="77777777" w:rsidTr="00E77170">
        <w:tc>
          <w:tcPr>
            <w:tcW w:w="4247" w:type="dxa"/>
            <w:tcBorders>
              <w:top w:val="single" w:sz="4" w:space="0" w:color="auto"/>
              <w:left w:val="single" w:sz="4" w:space="0" w:color="auto"/>
              <w:bottom w:val="single" w:sz="4" w:space="0" w:color="auto"/>
              <w:right w:val="single" w:sz="4" w:space="0" w:color="auto"/>
            </w:tcBorders>
          </w:tcPr>
          <w:p w14:paraId="00DBBFF9" w14:textId="77777777" w:rsidR="004350DC" w:rsidRDefault="004350DC" w:rsidP="00E77170">
            <w:pPr>
              <w:rPr>
                <w:rFonts w:ascii="Arial" w:hAnsi="Arial" w:cs="Arial"/>
                <w:sz w:val="21"/>
                <w:szCs w:val="21"/>
              </w:rPr>
            </w:pPr>
            <w:bookmarkStart w:id="5" w:name="_Hlk100312939"/>
            <w:r w:rsidRPr="001611A3">
              <w:rPr>
                <w:rFonts w:ascii="Arial" w:hAnsi="Arial" w:cs="Arial"/>
                <w:sz w:val="21"/>
                <w:szCs w:val="21"/>
              </w:rPr>
              <w:t xml:space="preserve">KOLIČINA DEL </w:t>
            </w:r>
            <w:r>
              <w:rPr>
                <w:rFonts w:ascii="Arial" w:hAnsi="Arial" w:cs="Arial"/>
                <w:sz w:val="21"/>
                <w:szCs w:val="21"/>
              </w:rPr>
              <w:t>PODIZVAJALCA</w:t>
            </w:r>
            <w:r w:rsidRPr="001611A3">
              <w:rPr>
                <w:rFonts w:ascii="Arial" w:hAnsi="Arial" w:cs="Arial"/>
                <w:sz w:val="21"/>
                <w:szCs w:val="21"/>
              </w:rPr>
              <w:t>:</w:t>
            </w:r>
          </w:p>
          <w:p w14:paraId="09606C08" w14:textId="77777777" w:rsidR="004350DC" w:rsidRPr="001611A3" w:rsidRDefault="004350DC" w:rsidP="00E77170">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531D27B4" w14:textId="77777777" w:rsidR="004350DC" w:rsidRPr="001611A3" w:rsidRDefault="004350DC" w:rsidP="00E77170">
            <w:pPr>
              <w:rPr>
                <w:rFonts w:ascii="Arial" w:hAnsi="Arial" w:cs="Arial"/>
                <w:sz w:val="21"/>
                <w:szCs w:val="21"/>
              </w:rPr>
            </w:pPr>
          </w:p>
        </w:tc>
      </w:tr>
      <w:bookmarkEnd w:id="5"/>
      <w:tr w:rsidR="004350DC" w:rsidRPr="001611A3" w14:paraId="2933D5FA" w14:textId="77777777" w:rsidTr="00E77170">
        <w:tc>
          <w:tcPr>
            <w:tcW w:w="4247" w:type="dxa"/>
            <w:tcBorders>
              <w:top w:val="single" w:sz="4" w:space="0" w:color="auto"/>
              <w:left w:val="single" w:sz="4" w:space="0" w:color="auto"/>
              <w:bottom w:val="single" w:sz="4" w:space="0" w:color="auto"/>
              <w:right w:val="single" w:sz="4" w:space="0" w:color="auto"/>
            </w:tcBorders>
            <w:hideMark/>
          </w:tcPr>
          <w:p w14:paraId="4275803E" w14:textId="679BC6A1" w:rsidR="004350DC" w:rsidRPr="001611A3" w:rsidRDefault="004350DC" w:rsidP="00E77170">
            <w:pPr>
              <w:rPr>
                <w:rFonts w:ascii="Arial" w:hAnsi="Arial" w:cs="Arial"/>
                <w:sz w:val="21"/>
                <w:szCs w:val="21"/>
              </w:rPr>
            </w:pPr>
            <w:r w:rsidRPr="001611A3">
              <w:rPr>
                <w:rFonts w:ascii="Arial" w:hAnsi="Arial" w:cs="Arial"/>
                <w:sz w:val="21"/>
                <w:szCs w:val="21"/>
              </w:rPr>
              <w:t>VREDNOST DEL</w:t>
            </w:r>
            <w:r>
              <w:rPr>
                <w:rFonts w:ascii="Arial" w:hAnsi="Arial" w:cs="Arial"/>
                <w:sz w:val="21"/>
                <w:szCs w:val="21"/>
              </w:rPr>
              <w:t>, KI JIH BO IZVEDEL PODIZVAJALEC</w:t>
            </w:r>
            <w:r w:rsidRPr="001611A3">
              <w:rPr>
                <w:rFonts w:ascii="Arial" w:hAnsi="Arial" w:cs="Arial"/>
                <w:sz w:val="21"/>
                <w:szCs w:val="21"/>
              </w:rPr>
              <w:t xml:space="preserve"> (v EUR brez DDV)</w:t>
            </w:r>
            <w:r w:rsidR="006F7BF8">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30C5A410" w14:textId="77777777" w:rsidR="004350DC" w:rsidRPr="001611A3" w:rsidRDefault="004350DC" w:rsidP="00E77170">
            <w:pPr>
              <w:rPr>
                <w:rFonts w:ascii="Arial" w:hAnsi="Arial" w:cs="Arial"/>
                <w:sz w:val="21"/>
                <w:szCs w:val="21"/>
              </w:rPr>
            </w:pPr>
          </w:p>
        </w:tc>
      </w:tr>
      <w:tr w:rsidR="004350DC" w:rsidRPr="001611A3" w14:paraId="4E6D8C26" w14:textId="77777777" w:rsidTr="00E77170">
        <w:tc>
          <w:tcPr>
            <w:tcW w:w="4247" w:type="dxa"/>
            <w:tcBorders>
              <w:top w:val="single" w:sz="4" w:space="0" w:color="auto"/>
              <w:left w:val="single" w:sz="4" w:space="0" w:color="auto"/>
              <w:bottom w:val="single" w:sz="4" w:space="0" w:color="auto"/>
              <w:right w:val="single" w:sz="4" w:space="0" w:color="auto"/>
            </w:tcBorders>
          </w:tcPr>
          <w:p w14:paraId="44A49B55"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KRAJ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79E7D89A" w14:textId="77777777" w:rsidR="004350DC" w:rsidRPr="001611A3" w:rsidRDefault="004350DC" w:rsidP="00E77170">
            <w:pPr>
              <w:rPr>
                <w:rFonts w:ascii="Arial" w:hAnsi="Arial" w:cs="Arial"/>
                <w:sz w:val="21"/>
                <w:szCs w:val="21"/>
              </w:rPr>
            </w:pPr>
          </w:p>
        </w:tc>
      </w:tr>
      <w:tr w:rsidR="004350DC" w:rsidRPr="001611A3" w14:paraId="2D67123C" w14:textId="77777777" w:rsidTr="00E77170">
        <w:tc>
          <w:tcPr>
            <w:tcW w:w="4247" w:type="dxa"/>
            <w:tcBorders>
              <w:top w:val="single" w:sz="4" w:space="0" w:color="auto"/>
              <w:left w:val="single" w:sz="4" w:space="0" w:color="auto"/>
              <w:bottom w:val="single" w:sz="4" w:space="0" w:color="auto"/>
              <w:right w:val="single" w:sz="4" w:space="0" w:color="auto"/>
            </w:tcBorders>
          </w:tcPr>
          <w:p w14:paraId="5BA65F8D" w14:textId="77777777" w:rsidR="004350DC" w:rsidRPr="001611A3" w:rsidRDefault="004350DC" w:rsidP="00E77170">
            <w:pPr>
              <w:rPr>
                <w:rFonts w:ascii="Arial" w:hAnsi="Arial" w:cs="Arial"/>
                <w:sz w:val="21"/>
                <w:szCs w:val="21"/>
              </w:rPr>
            </w:pPr>
            <w:r w:rsidRPr="001611A3">
              <w:rPr>
                <w:rFonts w:ascii="Arial" w:hAnsi="Arial" w:cs="Arial"/>
                <w:sz w:val="21"/>
                <w:szCs w:val="21"/>
              </w:rPr>
              <w:t xml:space="preserve">ROK IZVEDBE </w:t>
            </w:r>
            <w:r>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18AC8495" w14:textId="77777777" w:rsidR="004350DC" w:rsidRPr="001611A3" w:rsidRDefault="004350DC" w:rsidP="00E77170">
            <w:pPr>
              <w:rPr>
                <w:rFonts w:ascii="Arial" w:hAnsi="Arial" w:cs="Arial"/>
                <w:sz w:val="21"/>
                <w:szCs w:val="21"/>
              </w:rPr>
            </w:pPr>
          </w:p>
        </w:tc>
      </w:tr>
    </w:tbl>
    <w:p w14:paraId="6D524E34" w14:textId="77777777" w:rsidR="004350DC" w:rsidRDefault="004350DC" w:rsidP="005D66F4">
      <w:pPr>
        <w:tabs>
          <w:tab w:val="left" w:pos="709"/>
          <w:tab w:val="right" w:leader="dot" w:pos="7371"/>
        </w:tabs>
        <w:spacing w:after="120"/>
        <w:rPr>
          <w:rFonts w:ascii="Arial" w:hAnsi="Arial" w:cs="Arial"/>
          <w:sz w:val="21"/>
          <w:szCs w:val="21"/>
        </w:rPr>
      </w:pPr>
    </w:p>
    <w:p w14:paraId="15B87D3B" w14:textId="77777777" w:rsidR="0085463F" w:rsidRPr="00A66A38" w:rsidRDefault="0085463F" w:rsidP="005D66F4">
      <w:pPr>
        <w:rPr>
          <w:rFonts w:ascii="Arial" w:hAnsi="Arial" w:cs="Arial"/>
          <w:sz w:val="21"/>
          <w:szCs w:val="21"/>
        </w:rPr>
      </w:pPr>
    </w:p>
    <w:p w14:paraId="61A902E5"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2BE0E974" w14:textId="77777777"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6E68CDF2" w14:textId="77777777" w:rsidR="00811829" w:rsidRPr="00A66A38" w:rsidRDefault="00811829" w:rsidP="00BA30A9">
      <w:pPr>
        <w:rPr>
          <w:rFonts w:ascii="Arial" w:hAnsi="Arial" w:cs="Arial"/>
          <w:sz w:val="21"/>
          <w:szCs w:val="21"/>
        </w:rPr>
      </w:pPr>
    </w:p>
    <w:p w14:paraId="45B1AFB4" w14:textId="77777777" w:rsidR="0085463F" w:rsidRPr="00A66A38" w:rsidRDefault="0085463F" w:rsidP="00BA30A9">
      <w:pPr>
        <w:rPr>
          <w:rFonts w:ascii="Arial" w:hAnsi="Arial" w:cs="Arial"/>
          <w:sz w:val="21"/>
          <w:szCs w:val="21"/>
        </w:rPr>
      </w:pPr>
    </w:p>
    <w:p w14:paraId="15E9DD37" w14:textId="77777777" w:rsidR="00DD193C" w:rsidRPr="00A66A38" w:rsidRDefault="00DD193C" w:rsidP="00BA30A9">
      <w:pPr>
        <w:rPr>
          <w:rFonts w:ascii="Arial" w:hAnsi="Arial" w:cs="Arial"/>
          <w:sz w:val="21"/>
          <w:szCs w:val="21"/>
        </w:rPr>
      </w:pPr>
    </w:p>
    <w:p w14:paraId="52B05CC7" w14:textId="77777777" w:rsidR="00EB088F" w:rsidRPr="00EB088F" w:rsidRDefault="00EB088F" w:rsidP="00EB088F">
      <w:pPr>
        <w:spacing w:line="240" w:lineRule="auto"/>
        <w:rPr>
          <w:rFonts w:ascii="Arial" w:hAnsi="Arial" w:cs="Arial"/>
          <w:b/>
          <w:bCs/>
          <w:i/>
          <w:iCs/>
          <w:sz w:val="21"/>
          <w:szCs w:val="21"/>
        </w:rPr>
      </w:pPr>
      <w:bookmarkStart w:id="6" w:name="_Toc365026966"/>
      <w:bookmarkStart w:id="7" w:name="_Toc394989978"/>
      <w:bookmarkStart w:id="8" w:name="_Toc442437873"/>
      <w:r w:rsidRPr="00EB088F">
        <w:rPr>
          <w:rFonts w:ascii="Arial" w:hAnsi="Arial" w:cs="Arial"/>
          <w:b/>
          <w:bCs/>
          <w:i/>
          <w:iCs/>
          <w:sz w:val="21"/>
          <w:szCs w:val="21"/>
        </w:rPr>
        <w:t xml:space="preserve">Obvezna priloga: </w:t>
      </w:r>
    </w:p>
    <w:p w14:paraId="52E4259E" w14:textId="77777777" w:rsidR="00EB088F" w:rsidRPr="00EB088F" w:rsidRDefault="00EB088F" w:rsidP="00A51425">
      <w:pPr>
        <w:numPr>
          <w:ilvl w:val="0"/>
          <w:numId w:val="10"/>
        </w:numPr>
        <w:spacing w:line="300" w:lineRule="atLeast"/>
        <w:rPr>
          <w:rFonts w:ascii="Arial" w:hAnsi="Arial" w:cs="Arial"/>
          <w:i/>
          <w:iCs/>
          <w:sz w:val="21"/>
          <w:szCs w:val="21"/>
        </w:rPr>
      </w:pPr>
      <w:r w:rsidRPr="00EB088F">
        <w:rPr>
          <w:rFonts w:ascii="Arial" w:hAnsi="Arial" w:cs="Arial"/>
          <w:i/>
          <w:iCs/>
          <w:sz w:val="21"/>
          <w:szCs w:val="21"/>
        </w:rPr>
        <w:t>ESPD obrazec za vsakega podizvajalca</w:t>
      </w:r>
    </w:p>
    <w:p w14:paraId="15840ABF" w14:textId="77777777" w:rsidR="00EB088F" w:rsidRPr="00EB088F" w:rsidRDefault="00EB088F" w:rsidP="00A51425">
      <w:pPr>
        <w:numPr>
          <w:ilvl w:val="0"/>
          <w:numId w:val="10"/>
        </w:numPr>
        <w:spacing w:line="240" w:lineRule="auto"/>
        <w:jc w:val="left"/>
        <w:rPr>
          <w:rFonts w:ascii="Arial" w:hAnsi="Arial" w:cs="Arial"/>
          <w:i/>
          <w:iCs/>
          <w:sz w:val="21"/>
          <w:szCs w:val="21"/>
        </w:rPr>
      </w:pPr>
      <w:r w:rsidRPr="00EB088F">
        <w:rPr>
          <w:rFonts w:ascii="Arial" w:hAnsi="Arial" w:cs="Arial"/>
          <w:i/>
          <w:iCs/>
          <w:sz w:val="21"/>
          <w:szCs w:val="21"/>
        </w:rPr>
        <w:t>Izjava podizvajalca o zahtevi za neposredno plačilo, v kolikor podizvajalec zahteva neposredno plačilo</w:t>
      </w:r>
    </w:p>
    <w:p w14:paraId="059D0DE4" w14:textId="77777777" w:rsidR="00EB088F" w:rsidRPr="00EB088F" w:rsidRDefault="00EB088F" w:rsidP="00EB088F">
      <w:pPr>
        <w:spacing w:line="240" w:lineRule="auto"/>
        <w:ind w:left="360"/>
        <w:jc w:val="left"/>
        <w:rPr>
          <w:rFonts w:ascii="Arial" w:hAnsi="Arial" w:cs="Arial"/>
          <w:sz w:val="21"/>
          <w:szCs w:val="21"/>
        </w:rPr>
      </w:pPr>
    </w:p>
    <w:p w14:paraId="752AA8C2" w14:textId="77777777" w:rsidR="00EB088F" w:rsidRPr="00EB088F" w:rsidRDefault="00EB088F" w:rsidP="00EB088F">
      <w:pPr>
        <w:spacing w:line="240" w:lineRule="auto"/>
        <w:rPr>
          <w:rFonts w:ascii="Arial" w:hAnsi="Arial" w:cs="Arial"/>
          <w:b/>
          <w:i/>
          <w:sz w:val="21"/>
          <w:szCs w:val="21"/>
        </w:rPr>
      </w:pPr>
      <w:r w:rsidRPr="00EB088F">
        <w:rPr>
          <w:rFonts w:ascii="Arial" w:hAnsi="Arial" w:cs="Arial"/>
          <w:b/>
          <w:i/>
          <w:sz w:val="21"/>
          <w:szCs w:val="21"/>
        </w:rPr>
        <w:t>NAVODILO:</w:t>
      </w:r>
    </w:p>
    <w:p w14:paraId="00991EE1" w14:textId="77777777" w:rsidR="00EB088F" w:rsidRPr="00EB088F" w:rsidRDefault="00EB088F" w:rsidP="00EB088F">
      <w:pPr>
        <w:spacing w:line="240" w:lineRule="auto"/>
        <w:jc w:val="left"/>
        <w:rPr>
          <w:rFonts w:ascii="Arial" w:hAnsi="Arial" w:cs="Arial"/>
          <w:i/>
          <w:iCs/>
          <w:sz w:val="21"/>
          <w:szCs w:val="21"/>
        </w:rPr>
      </w:pPr>
      <w:r w:rsidRPr="00EB088F">
        <w:rPr>
          <w:rFonts w:ascii="Arial" w:hAnsi="Arial" w:cs="Arial"/>
          <w:i/>
          <w:sz w:val="22"/>
          <w:szCs w:val="21"/>
        </w:rPr>
        <w:t>OBRAZEC 3.1 se predloži za vse podizvajalce, tudi za tiste, na katere zmogljivosti se ponudnik sklicuje. Izpolni se za vsakega podizvajalca posebej!</w:t>
      </w:r>
      <w:r w:rsidRPr="00EB088F">
        <w:rPr>
          <w:rFonts w:ascii="Arial" w:hAnsi="Arial" w:cs="Arial"/>
          <w:i/>
          <w:iCs/>
          <w:sz w:val="21"/>
          <w:szCs w:val="21"/>
        </w:rPr>
        <w:br w:type="page"/>
      </w:r>
    </w:p>
    <w:p w14:paraId="4BEB09C8" w14:textId="17DDAD27" w:rsidR="00747323" w:rsidRPr="00A66A38" w:rsidRDefault="00BA30A9" w:rsidP="00747323">
      <w:pPr>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7" behindDoc="0" locked="0" layoutInCell="1" allowOverlap="1" wp14:anchorId="0844AA17" wp14:editId="5DC0C5FB">
                <wp:simplePos x="0" y="0"/>
                <wp:positionH relativeFrom="column">
                  <wp:posOffset>4678045</wp:posOffset>
                </wp:positionH>
                <wp:positionV relativeFrom="paragraph">
                  <wp:posOffset>11430</wp:posOffset>
                </wp:positionV>
                <wp:extent cx="1295400" cy="255905"/>
                <wp:effectExtent l="0" t="0" r="19050" b="10795"/>
                <wp:wrapNone/>
                <wp:docPr id="9"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Pravokotnik 9" o:spid="_x0000_s1031" style="position:absolute;left:0;text-align:left;margin-left:368.35pt;margin-top:.9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" fillcolor="#ddd">
                <v:textbox>
                  <w:txbxContent>
                    <w:p w14:paraId="5C55E8EF" w14:textId="77777777" w:rsidR="00D36797" w:rsidRPr="002001C4" w:rsidRDefault="00D36797" w:rsidP="00840975">
                      <w:pPr>
                        <w:jc w:val="center"/>
                        <w:rPr>
                          <w:rFonts w:ascii="Arial" w:hAnsi="Arial" w:cs="Arial"/>
                          <w:b/>
                          <w:sz w:val="21"/>
                          <w:szCs w:val="21"/>
                        </w:rPr>
                      </w:pPr>
                      <w:r w:rsidRPr="002001C4">
                        <w:rPr>
                          <w:rFonts w:ascii="Arial" w:hAnsi="Arial" w:cs="Arial"/>
                          <w:b/>
                          <w:sz w:val="21"/>
                          <w:szCs w:val="21"/>
                        </w:rPr>
                        <w:t>OBRAZEC 3.2</w:t>
                      </w:r>
                    </w:p>
                    <w:p w14:paraId="66D5FEF3" w14:textId="77777777" w:rsidR="00D36797" w:rsidRPr="00CC2307" w:rsidRDefault="00D36797" w:rsidP="00840975">
                      <w:pPr>
                        <w:rPr>
                          <w:rFonts w:ascii="Verdana" w:hAnsi="Verdana"/>
                          <w:b/>
                        </w:rPr>
                      </w:pPr>
                    </w:p>
                  </w:txbxContent>
                </v:textbox>
              </v:rect>
            </w:pict>
          </mc:Fallback>
        </mc:AlternateContent>
      </w:r>
    </w:p>
    <w:p w14:paraId="12E3164D" w14:textId="43510FF3" w:rsidR="00840975" w:rsidRPr="00A66A38" w:rsidRDefault="00840975" w:rsidP="005D66F4">
      <w:pPr>
        <w:tabs>
          <w:tab w:val="left" w:pos="284"/>
          <w:tab w:val="left" w:pos="851"/>
          <w:tab w:val="left" w:pos="1701"/>
        </w:tabs>
        <w:rPr>
          <w:rFonts w:ascii="Arial" w:hAnsi="Arial" w:cs="Arial"/>
          <w:sz w:val="21"/>
          <w:szCs w:val="21"/>
        </w:rPr>
      </w:pPr>
    </w:p>
    <w:p w14:paraId="2CDB36E1" w14:textId="77777777" w:rsidR="00840975" w:rsidRPr="00A66A38" w:rsidRDefault="00840975" w:rsidP="005D66F4">
      <w:pPr>
        <w:rPr>
          <w:rFonts w:ascii="Arial" w:hAnsi="Arial" w:cs="Arial"/>
          <w:sz w:val="21"/>
          <w:szCs w:val="21"/>
        </w:rPr>
      </w:pPr>
    </w:p>
    <w:p w14:paraId="3BDFE5D6" w14:textId="77777777" w:rsidR="00811829" w:rsidRPr="00A66A38" w:rsidRDefault="00E451F6" w:rsidP="005D66F4">
      <w:pPr>
        <w:rPr>
          <w:rFonts w:ascii="Arial" w:hAnsi="Arial" w:cs="Arial"/>
          <w:b/>
          <w:sz w:val="21"/>
          <w:szCs w:val="21"/>
        </w:rPr>
      </w:pPr>
      <w:r w:rsidRPr="00A66A38">
        <w:rPr>
          <w:rFonts w:ascii="Arial" w:hAnsi="Arial" w:cs="Arial"/>
          <w:b/>
          <w:sz w:val="21"/>
          <w:szCs w:val="21"/>
        </w:rPr>
        <w:t>ZAHTEVA PODIZVAJALCA</w:t>
      </w:r>
      <w:bookmarkEnd w:id="6"/>
      <w:bookmarkEnd w:id="7"/>
      <w:bookmarkEnd w:id="8"/>
      <w:r w:rsidRPr="00A66A38">
        <w:rPr>
          <w:rFonts w:ascii="Arial" w:hAnsi="Arial" w:cs="Arial"/>
          <w:b/>
          <w:sz w:val="21"/>
          <w:szCs w:val="21"/>
        </w:rPr>
        <w:t xml:space="preserve"> ZA NEPOSREDNO PLAČILO IN SOGLASJE PODIZVAJALCA O PORAVNAVI NJEGOVE TERJATVE DO GLAVNEGA IZVAJALCA</w:t>
      </w:r>
    </w:p>
    <w:p w14:paraId="1781207B" w14:textId="77777777" w:rsidR="00811829" w:rsidRPr="00A66A38" w:rsidRDefault="00811829" w:rsidP="005D66F4">
      <w:pPr>
        <w:tabs>
          <w:tab w:val="left" w:pos="284"/>
          <w:tab w:val="left" w:pos="851"/>
          <w:tab w:val="left" w:pos="1701"/>
        </w:tabs>
        <w:rPr>
          <w:rFonts w:ascii="Arial" w:hAnsi="Arial" w:cs="Arial"/>
          <w:sz w:val="21"/>
          <w:szCs w:val="21"/>
        </w:rPr>
      </w:pPr>
    </w:p>
    <w:p w14:paraId="4FC7CB13"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Naročnik:</w:t>
      </w:r>
    </w:p>
    <w:p w14:paraId="3EC6812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DRAVSKE ELEKTRARNE MARIBOR d.o.o.</w:t>
      </w:r>
    </w:p>
    <w:p w14:paraId="60567D0D"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Obrežna ulica 170</w:t>
      </w:r>
    </w:p>
    <w:p w14:paraId="71085687" w14:textId="77777777" w:rsidR="00811829" w:rsidRPr="00A66A38" w:rsidRDefault="00811829" w:rsidP="005D66F4">
      <w:pPr>
        <w:tabs>
          <w:tab w:val="left" w:pos="284"/>
          <w:tab w:val="left" w:pos="851"/>
          <w:tab w:val="left" w:pos="1701"/>
        </w:tabs>
        <w:rPr>
          <w:rFonts w:ascii="Arial" w:hAnsi="Arial" w:cs="Arial"/>
          <w:sz w:val="21"/>
          <w:szCs w:val="21"/>
        </w:rPr>
      </w:pPr>
      <w:r w:rsidRPr="00A66A38">
        <w:rPr>
          <w:rFonts w:ascii="Arial" w:hAnsi="Arial" w:cs="Arial"/>
          <w:sz w:val="21"/>
          <w:szCs w:val="21"/>
        </w:rPr>
        <w:t>2000 Maribor</w:t>
      </w:r>
    </w:p>
    <w:p w14:paraId="67EC6E14" w14:textId="77777777" w:rsidR="00811829" w:rsidRPr="00A66A38" w:rsidRDefault="00811829" w:rsidP="005D66F4">
      <w:pPr>
        <w:tabs>
          <w:tab w:val="left" w:pos="284"/>
          <w:tab w:val="left" w:pos="851"/>
          <w:tab w:val="left" w:pos="1701"/>
        </w:tabs>
        <w:rPr>
          <w:rFonts w:ascii="Arial" w:hAnsi="Arial" w:cs="Arial"/>
          <w:sz w:val="21"/>
          <w:szCs w:val="21"/>
        </w:rPr>
      </w:pPr>
    </w:p>
    <w:p w14:paraId="7447EAFA"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Podizvajalec: _______________________________________________________________ </w:t>
      </w:r>
    </w:p>
    <w:p w14:paraId="060E6060" w14:textId="77777777" w:rsidR="00811829" w:rsidRPr="00A66A38" w:rsidRDefault="00811829" w:rsidP="005D66F4">
      <w:pPr>
        <w:autoSpaceDE w:val="0"/>
        <w:autoSpaceDN w:val="0"/>
        <w:adjustRightInd w:val="0"/>
        <w:spacing w:line="240" w:lineRule="auto"/>
        <w:rPr>
          <w:rFonts w:ascii="Arial" w:hAnsi="Arial" w:cs="Arial"/>
          <w:color w:val="000000"/>
          <w:sz w:val="21"/>
          <w:szCs w:val="21"/>
        </w:rPr>
      </w:pPr>
    </w:p>
    <w:p w14:paraId="7093F78C" w14:textId="158AA1DF" w:rsidR="00811829" w:rsidRPr="00A66A38" w:rsidRDefault="00811829" w:rsidP="005D66F4">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________________________________________________________________</w:t>
      </w:r>
      <w:r w:rsidR="005F0402">
        <w:rPr>
          <w:rFonts w:ascii="Arial" w:hAnsi="Arial" w:cs="Arial"/>
          <w:color w:val="000000"/>
          <w:sz w:val="21"/>
          <w:szCs w:val="21"/>
        </w:rPr>
        <w:t>__________</w:t>
      </w:r>
    </w:p>
    <w:p w14:paraId="778CAA4B" w14:textId="77777777" w:rsidR="00811829" w:rsidRPr="00A66A38" w:rsidRDefault="00811829" w:rsidP="005D66F4">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podizvajalca) </w:t>
      </w:r>
    </w:p>
    <w:p w14:paraId="6A6E09F0" w14:textId="77777777" w:rsidR="00811829" w:rsidRPr="00A66A38" w:rsidRDefault="00811829" w:rsidP="005D66F4">
      <w:pPr>
        <w:tabs>
          <w:tab w:val="left" w:pos="284"/>
          <w:tab w:val="left" w:pos="851"/>
          <w:tab w:val="left" w:pos="1701"/>
        </w:tabs>
        <w:rPr>
          <w:rFonts w:ascii="Arial" w:hAnsi="Arial" w:cs="Arial"/>
          <w:sz w:val="21"/>
          <w:szCs w:val="21"/>
        </w:rPr>
      </w:pPr>
    </w:p>
    <w:p w14:paraId="1A801E6C" w14:textId="77777777" w:rsidR="00811829" w:rsidRPr="00A66A38" w:rsidRDefault="00811829" w:rsidP="005D66F4">
      <w:pPr>
        <w:autoSpaceDE w:val="0"/>
        <w:autoSpaceDN w:val="0"/>
        <w:adjustRightInd w:val="0"/>
        <w:rPr>
          <w:rFonts w:ascii="Arial" w:hAnsi="Arial" w:cs="Arial"/>
          <w:sz w:val="21"/>
          <w:szCs w:val="21"/>
        </w:rPr>
      </w:pPr>
    </w:p>
    <w:p w14:paraId="401BCDBB" w14:textId="77777777" w:rsidR="00811829" w:rsidRPr="00A66A38" w:rsidRDefault="00811829" w:rsidP="005D66F4">
      <w:pPr>
        <w:rPr>
          <w:rFonts w:ascii="Arial" w:hAnsi="Arial" w:cs="Arial"/>
          <w:sz w:val="21"/>
          <w:szCs w:val="21"/>
        </w:rPr>
      </w:pPr>
    </w:p>
    <w:p w14:paraId="05B05721" w14:textId="77777777" w:rsidR="00811829" w:rsidRPr="00A66A38" w:rsidRDefault="00811829" w:rsidP="00B50E65">
      <w:pPr>
        <w:spacing w:line="360" w:lineRule="auto"/>
        <w:rPr>
          <w:rFonts w:ascii="Arial" w:hAnsi="Arial" w:cs="Arial"/>
          <w:sz w:val="21"/>
          <w:szCs w:val="21"/>
        </w:rPr>
      </w:pPr>
    </w:p>
    <w:p w14:paraId="590B3872" w14:textId="6959A1C7" w:rsidR="00811829" w:rsidRPr="00A66A38" w:rsidRDefault="00811829" w:rsidP="00B50E65">
      <w:pPr>
        <w:spacing w:line="360" w:lineRule="auto"/>
        <w:rPr>
          <w:rFonts w:ascii="Arial" w:hAnsi="Arial" w:cs="Arial"/>
          <w:sz w:val="21"/>
          <w:szCs w:val="21"/>
        </w:rPr>
      </w:pPr>
      <w:r w:rsidRPr="00A66A38">
        <w:rPr>
          <w:rFonts w:ascii="Arial" w:hAnsi="Arial" w:cs="Arial"/>
          <w:sz w:val="21"/>
          <w:szCs w:val="21"/>
        </w:rPr>
        <w:t xml:space="preserve">Kot podizvajalec pri javnem naročilu </w:t>
      </w:r>
      <w:r w:rsidR="001828BE" w:rsidRPr="00A66A38">
        <w:rPr>
          <w:rFonts w:ascii="Arial" w:hAnsi="Arial" w:cs="Arial"/>
          <w:sz w:val="21"/>
          <w:szCs w:val="21"/>
        </w:rPr>
        <w:t>»</w:t>
      </w:r>
      <w:r w:rsidR="00B87F72" w:rsidRPr="00B87F72">
        <w:rPr>
          <w:rFonts w:ascii="Arial" w:hAnsi="Arial" w:cs="Arial"/>
          <w:sz w:val="21"/>
          <w:szCs w:val="21"/>
        </w:rPr>
        <w:t>Izvajanje zunanje kontrole kakovosti pri projektu Rekonstrukcija HE Formin in jezu Markovci – LOT ZKK</w:t>
      </w:r>
      <w:r w:rsidR="001828BE" w:rsidRPr="00A66A38">
        <w:rPr>
          <w:rFonts w:ascii="Arial" w:hAnsi="Arial" w:cs="Arial"/>
          <w:iCs/>
          <w:sz w:val="21"/>
          <w:szCs w:val="21"/>
        </w:rPr>
        <w:t>«</w:t>
      </w:r>
      <w:r w:rsidR="001828BE" w:rsidRPr="00A66A38">
        <w:rPr>
          <w:rFonts w:ascii="Arial" w:hAnsi="Arial" w:cs="Arial"/>
          <w:sz w:val="21"/>
          <w:szCs w:val="21"/>
        </w:rPr>
        <w:t>,</w:t>
      </w:r>
      <w:r w:rsidR="006D4A5A" w:rsidRPr="00A66A38" w:rsidDel="00D9512A">
        <w:rPr>
          <w:rFonts w:ascii="Arial" w:hAnsi="Arial" w:cs="Arial"/>
          <w:sz w:val="21"/>
          <w:szCs w:val="21"/>
        </w:rPr>
        <w:t xml:space="preserve"> </w:t>
      </w:r>
      <w:r w:rsidRPr="00A66A38">
        <w:rPr>
          <w:rFonts w:ascii="Arial" w:hAnsi="Arial" w:cs="Arial"/>
          <w:sz w:val="21"/>
          <w:szCs w:val="21"/>
        </w:rPr>
        <w:t>objavljenim na Portalu javnih naročil pod števil</w:t>
      </w:r>
      <w:r w:rsidR="00F357E7">
        <w:rPr>
          <w:rFonts w:ascii="Arial" w:hAnsi="Arial" w:cs="Arial"/>
          <w:sz w:val="21"/>
          <w:szCs w:val="21"/>
        </w:rPr>
        <w:t>k</w:t>
      </w:r>
      <w:r w:rsidRPr="00A66A38">
        <w:rPr>
          <w:rFonts w:ascii="Arial" w:hAnsi="Arial" w:cs="Arial"/>
          <w:sz w:val="21"/>
          <w:szCs w:val="21"/>
        </w:rPr>
        <w:t xml:space="preserve">o objave ……………………….., z </w:t>
      </w:r>
      <w:r w:rsidR="00AB5452" w:rsidRPr="00A66A38">
        <w:rPr>
          <w:rFonts w:ascii="Arial" w:hAnsi="Arial" w:cs="Arial"/>
          <w:sz w:val="21"/>
          <w:szCs w:val="21"/>
        </w:rPr>
        <w:t xml:space="preserve">dne </w:t>
      </w:r>
      <w:r w:rsidR="001828BE" w:rsidRPr="00A66A38">
        <w:rPr>
          <w:rFonts w:ascii="Arial" w:hAnsi="Arial" w:cs="Arial"/>
          <w:sz w:val="21"/>
          <w:szCs w:val="21"/>
        </w:rPr>
        <w:t>………………………..,</w:t>
      </w:r>
      <w:r w:rsidRPr="00A66A38">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A66A38" w:rsidRDefault="00811829" w:rsidP="005D66F4">
      <w:pPr>
        <w:spacing w:line="220" w:lineRule="exact"/>
        <w:rPr>
          <w:rFonts w:ascii="Arial" w:hAnsi="Arial" w:cs="Arial"/>
          <w:sz w:val="21"/>
          <w:szCs w:val="21"/>
        </w:rPr>
      </w:pPr>
    </w:p>
    <w:p w14:paraId="629CC301" w14:textId="77777777" w:rsidR="00811829" w:rsidRPr="00A66A38" w:rsidRDefault="00811829" w:rsidP="005D66F4">
      <w:pPr>
        <w:spacing w:line="220" w:lineRule="exact"/>
        <w:rPr>
          <w:rFonts w:ascii="Arial" w:hAnsi="Arial" w:cs="Arial"/>
          <w:noProof/>
          <w:color w:val="0070C0"/>
          <w:sz w:val="21"/>
          <w:szCs w:val="21"/>
        </w:rPr>
      </w:pPr>
    </w:p>
    <w:p w14:paraId="32F1F03B" w14:textId="77777777" w:rsidR="00311A8A" w:rsidRPr="00A66A38" w:rsidRDefault="00311A8A" w:rsidP="005D66F4">
      <w:pPr>
        <w:rPr>
          <w:rFonts w:ascii="Arial" w:hAnsi="Arial" w:cs="Arial"/>
          <w:sz w:val="21"/>
          <w:szCs w:val="21"/>
        </w:rPr>
      </w:pPr>
    </w:p>
    <w:p w14:paraId="0699CC5F" w14:textId="10217326" w:rsidR="0085463F" w:rsidRPr="00A66A38" w:rsidRDefault="0085463F" w:rsidP="0085463F">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Podizvajalec navedeno potrjuje </w:t>
      </w:r>
      <w:r w:rsidR="001828BE" w:rsidRPr="00A66A38">
        <w:rPr>
          <w:rFonts w:ascii="Arial" w:hAnsi="Arial" w:cs="Arial"/>
          <w:sz w:val="21"/>
          <w:szCs w:val="21"/>
        </w:rPr>
        <w:t>s podpisom</w:t>
      </w:r>
      <w:r w:rsidRPr="00A66A38">
        <w:rPr>
          <w:rFonts w:ascii="Arial" w:hAnsi="Arial" w:cs="Arial"/>
          <w:sz w:val="21"/>
          <w:szCs w:val="21"/>
        </w:rPr>
        <w:t xml:space="preserve"> ESPD obrazca. </w:t>
      </w:r>
    </w:p>
    <w:p w14:paraId="5542102F" w14:textId="77777777" w:rsidR="00811829" w:rsidRPr="00A66A38" w:rsidRDefault="00811829" w:rsidP="005D66F4">
      <w:pPr>
        <w:rPr>
          <w:rFonts w:ascii="Arial" w:hAnsi="Arial" w:cs="Arial"/>
          <w:sz w:val="21"/>
          <w:szCs w:val="21"/>
        </w:rPr>
      </w:pPr>
    </w:p>
    <w:p w14:paraId="6273B357" w14:textId="77777777" w:rsidR="00CB7B63" w:rsidRPr="00A66A38" w:rsidRDefault="00CB7B63" w:rsidP="005D66F4">
      <w:pPr>
        <w:rPr>
          <w:rFonts w:ascii="Arial" w:hAnsi="Arial" w:cs="Arial"/>
          <w:sz w:val="21"/>
          <w:szCs w:val="21"/>
        </w:rPr>
      </w:pPr>
    </w:p>
    <w:p w14:paraId="0BB3E966" w14:textId="77777777" w:rsidR="00DC2333" w:rsidRPr="00A66A38" w:rsidRDefault="00DC2333" w:rsidP="005D66F4">
      <w:pPr>
        <w:rPr>
          <w:rFonts w:ascii="Arial" w:hAnsi="Arial" w:cs="Arial"/>
          <w:sz w:val="21"/>
          <w:szCs w:val="21"/>
        </w:rPr>
      </w:pPr>
    </w:p>
    <w:p w14:paraId="100DAAE6" w14:textId="77777777" w:rsidR="00811829" w:rsidRPr="00A66A38" w:rsidRDefault="00811829" w:rsidP="005D66F4">
      <w:pPr>
        <w:rPr>
          <w:rFonts w:ascii="Arial" w:hAnsi="Arial" w:cs="Arial"/>
          <w:sz w:val="21"/>
          <w:szCs w:val="21"/>
        </w:rPr>
      </w:pPr>
    </w:p>
    <w:p w14:paraId="4D911889" w14:textId="77777777" w:rsidR="001828BE" w:rsidRPr="00A66A38" w:rsidRDefault="001828BE" w:rsidP="005D66F4">
      <w:pPr>
        <w:rPr>
          <w:rFonts w:ascii="Arial" w:hAnsi="Arial" w:cs="Arial"/>
          <w:sz w:val="21"/>
          <w:szCs w:val="21"/>
        </w:rPr>
      </w:pPr>
    </w:p>
    <w:p w14:paraId="4F4B81A4" w14:textId="77777777" w:rsidR="001828BE" w:rsidRPr="00A66A38" w:rsidRDefault="001828BE" w:rsidP="005D66F4">
      <w:pPr>
        <w:rPr>
          <w:rFonts w:ascii="Arial" w:hAnsi="Arial" w:cs="Arial"/>
          <w:sz w:val="21"/>
          <w:szCs w:val="21"/>
        </w:rPr>
      </w:pPr>
    </w:p>
    <w:p w14:paraId="42747C0A" w14:textId="77777777" w:rsidR="001828BE" w:rsidRPr="00A66A38" w:rsidRDefault="001828BE" w:rsidP="005D66F4">
      <w:pPr>
        <w:rPr>
          <w:rFonts w:ascii="Arial" w:hAnsi="Arial" w:cs="Arial"/>
          <w:sz w:val="21"/>
          <w:szCs w:val="21"/>
        </w:rPr>
      </w:pPr>
    </w:p>
    <w:p w14:paraId="02C84D69" w14:textId="77777777" w:rsidR="001828BE" w:rsidRPr="00A66A38" w:rsidRDefault="001828BE" w:rsidP="005D66F4">
      <w:pPr>
        <w:rPr>
          <w:rFonts w:ascii="Arial" w:hAnsi="Arial" w:cs="Arial"/>
          <w:sz w:val="21"/>
          <w:szCs w:val="21"/>
        </w:rPr>
      </w:pPr>
    </w:p>
    <w:p w14:paraId="089C4EDE" w14:textId="77777777" w:rsidR="001828BE" w:rsidRPr="00A66A38" w:rsidRDefault="001828BE" w:rsidP="005D66F4">
      <w:pPr>
        <w:rPr>
          <w:rFonts w:ascii="Arial" w:hAnsi="Arial" w:cs="Arial"/>
          <w:sz w:val="21"/>
          <w:szCs w:val="21"/>
        </w:rPr>
      </w:pPr>
    </w:p>
    <w:p w14:paraId="0A7C588E" w14:textId="77777777" w:rsidR="001828BE" w:rsidRPr="00A66A38" w:rsidRDefault="001828BE" w:rsidP="005D66F4">
      <w:pPr>
        <w:rPr>
          <w:rFonts w:ascii="Arial" w:hAnsi="Arial" w:cs="Arial"/>
          <w:sz w:val="21"/>
          <w:szCs w:val="21"/>
        </w:rPr>
      </w:pPr>
    </w:p>
    <w:p w14:paraId="1D1FDAAD" w14:textId="77777777" w:rsidR="001828BE" w:rsidRPr="00A66A38" w:rsidRDefault="001828BE" w:rsidP="005D66F4">
      <w:pPr>
        <w:rPr>
          <w:rFonts w:ascii="Arial" w:hAnsi="Arial" w:cs="Arial"/>
          <w:sz w:val="21"/>
          <w:szCs w:val="21"/>
        </w:rPr>
      </w:pPr>
    </w:p>
    <w:p w14:paraId="212E2101" w14:textId="77777777" w:rsidR="001828BE" w:rsidRPr="00A66A38" w:rsidRDefault="001828BE" w:rsidP="005D66F4">
      <w:pPr>
        <w:rPr>
          <w:rFonts w:ascii="Arial" w:hAnsi="Arial" w:cs="Arial"/>
          <w:sz w:val="21"/>
          <w:szCs w:val="21"/>
        </w:rPr>
      </w:pPr>
    </w:p>
    <w:p w14:paraId="410CF400" w14:textId="77777777" w:rsidR="001828BE" w:rsidRPr="00A66A38" w:rsidRDefault="001828BE" w:rsidP="005D66F4">
      <w:pPr>
        <w:rPr>
          <w:rFonts w:ascii="Arial" w:hAnsi="Arial" w:cs="Arial"/>
          <w:sz w:val="21"/>
          <w:szCs w:val="21"/>
        </w:rPr>
      </w:pPr>
    </w:p>
    <w:p w14:paraId="0B60914A" w14:textId="77777777" w:rsidR="001828BE" w:rsidRPr="00A66A38" w:rsidRDefault="001828BE" w:rsidP="005D66F4">
      <w:pPr>
        <w:rPr>
          <w:rFonts w:ascii="Arial" w:hAnsi="Arial" w:cs="Arial"/>
          <w:sz w:val="21"/>
          <w:szCs w:val="21"/>
        </w:rPr>
      </w:pPr>
    </w:p>
    <w:p w14:paraId="3305731F" w14:textId="731E347D" w:rsidR="00554777" w:rsidRPr="00A66A38" w:rsidRDefault="00554777" w:rsidP="005D66F4">
      <w:pPr>
        <w:rPr>
          <w:rFonts w:ascii="Arial" w:hAnsi="Arial" w:cs="Arial"/>
          <w:sz w:val="21"/>
          <w:szCs w:val="21"/>
        </w:rPr>
      </w:pPr>
    </w:p>
    <w:p w14:paraId="68D0A382" w14:textId="77777777" w:rsidR="00554777" w:rsidRPr="00A66A38" w:rsidRDefault="00554777" w:rsidP="005D66F4">
      <w:pPr>
        <w:rPr>
          <w:rFonts w:ascii="Arial" w:hAnsi="Arial" w:cs="Arial"/>
          <w:sz w:val="21"/>
          <w:szCs w:val="21"/>
        </w:rPr>
      </w:pPr>
    </w:p>
    <w:p w14:paraId="36CEFCCB" w14:textId="77777777" w:rsidR="001828BE" w:rsidRPr="00A66A38" w:rsidRDefault="001828BE" w:rsidP="001828BE">
      <w:pPr>
        <w:rPr>
          <w:rFonts w:ascii="Arial" w:hAnsi="Arial" w:cs="Arial"/>
          <w:i/>
          <w:iCs/>
          <w:sz w:val="21"/>
          <w:szCs w:val="21"/>
        </w:rPr>
      </w:pPr>
      <w:r w:rsidRPr="00A66A38">
        <w:rPr>
          <w:rFonts w:ascii="Arial" w:hAnsi="Arial" w:cs="Arial"/>
          <w:b/>
          <w:bCs/>
          <w:i/>
          <w:iCs/>
          <w:sz w:val="21"/>
          <w:szCs w:val="21"/>
        </w:rPr>
        <w:t>Opomba:</w:t>
      </w:r>
      <w:r w:rsidRPr="00A66A38">
        <w:rPr>
          <w:rFonts w:ascii="Arial" w:hAnsi="Arial" w:cs="Arial"/>
          <w:sz w:val="21"/>
          <w:szCs w:val="21"/>
        </w:rPr>
        <w:t xml:space="preserve"> </w:t>
      </w:r>
      <w:r w:rsidRPr="00A66A38">
        <w:rPr>
          <w:rFonts w:ascii="Arial" w:hAnsi="Arial" w:cs="Arial"/>
          <w:i/>
          <w:iCs/>
          <w:sz w:val="21"/>
          <w:szCs w:val="21"/>
        </w:rPr>
        <w:t xml:space="preserve">Če je podizvajalcev, ki zahtevajo neposredno plačilo več, vsak izpolni svoj obrazec. </w:t>
      </w:r>
    </w:p>
    <w:p w14:paraId="05A37CFE" w14:textId="77777777" w:rsidR="00811829" w:rsidRPr="00A66A38" w:rsidRDefault="00811829" w:rsidP="005D66F4">
      <w:pPr>
        <w:spacing w:line="240" w:lineRule="auto"/>
        <w:rPr>
          <w:rFonts w:ascii="Arial" w:hAnsi="Arial" w:cs="Arial"/>
          <w:b/>
          <w:sz w:val="21"/>
          <w:szCs w:val="21"/>
        </w:rPr>
      </w:pPr>
      <w:r w:rsidRPr="00A66A38">
        <w:rPr>
          <w:rFonts w:ascii="Arial" w:hAnsi="Arial" w:cs="Arial"/>
          <w:b/>
          <w:sz w:val="21"/>
          <w:szCs w:val="21"/>
        </w:rPr>
        <w:br w:type="page"/>
      </w:r>
    </w:p>
    <w:p w14:paraId="6BFECCC0" w14:textId="77777777" w:rsidR="00311A8A" w:rsidRPr="00A66A38" w:rsidRDefault="007D532E" w:rsidP="003A7219">
      <w:pPr>
        <w:tabs>
          <w:tab w:val="left" w:pos="284"/>
          <w:tab w:val="left" w:pos="851"/>
          <w:tab w:val="left" w:pos="1701"/>
        </w:tabs>
        <w:spacing w:line="240" w:lineRule="auto"/>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233AA984">
                <wp:simplePos x="0" y="0"/>
                <wp:positionH relativeFrom="column">
                  <wp:posOffset>4649470</wp:posOffset>
                </wp:positionH>
                <wp:positionV relativeFrom="paragraph">
                  <wp:posOffset>-31115</wp:posOffset>
                </wp:positionV>
                <wp:extent cx="1295400" cy="255905"/>
                <wp:effectExtent l="0" t="0" r="19050" b="10795"/>
                <wp:wrapNone/>
                <wp:docPr id="8"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Pravokotnik 8" o:sp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A66A38" w:rsidRDefault="008B1934" w:rsidP="004A5A9E">
      <w:pPr>
        <w:pStyle w:val="Naslov2"/>
        <w:rPr>
          <w:rFonts w:cs="Arial"/>
          <w:sz w:val="21"/>
          <w:szCs w:val="21"/>
        </w:rPr>
      </w:pPr>
      <w:bookmarkStart w:id="9" w:name="_Toc394989973"/>
      <w:bookmarkStart w:id="10" w:name="_Toc442437868"/>
      <w:bookmarkStart w:id="11" w:name="_Ref349298632"/>
    </w:p>
    <w:p w14:paraId="24F1D9D0" w14:textId="77777777" w:rsidR="00C90A3D" w:rsidRPr="00A66A38" w:rsidRDefault="00C90A3D" w:rsidP="00C932DD">
      <w:pPr>
        <w:rPr>
          <w:rFonts w:ascii="Arial" w:hAnsi="Arial" w:cs="Arial"/>
          <w:sz w:val="21"/>
          <w:szCs w:val="21"/>
        </w:rPr>
      </w:pPr>
    </w:p>
    <w:p w14:paraId="4585DF26" w14:textId="77777777" w:rsidR="00311A8A" w:rsidRPr="00A66A38" w:rsidRDefault="00311A8A" w:rsidP="004A5A9E">
      <w:pPr>
        <w:pStyle w:val="Naslov2"/>
        <w:rPr>
          <w:rFonts w:cs="Arial"/>
          <w:sz w:val="21"/>
          <w:szCs w:val="21"/>
        </w:rPr>
      </w:pPr>
      <w:r w:rsidRPr="00A66A38">
        <w:rPr>
          <w:rFonts w:cs="Arial"/>
          <w:sz w:val="21"/>
          <w:szCs w:val="21"/>
        </w:rPr>
        <w:t xml:space="preserve">IZJAVA O </w:t>
      </w:r>
      <w:r w:rsidR="00A618FD" w:rsidRPr="00A66A38">
        <w:rPr>
          <w:rFonts w:cs="Arial"/>
          <w:sz w:val="21"/>
          <w:szCs w:val="21"/>
        </w:rPr>
        <w:t xml:space="preserve">IZPOLNJEVANJU ZAHTEV GLEDE NA ZAKONODAJO S PODROČJA INTEGRITETE IN PREPREČEVANJA KORUPCIJE </w:t>
      </w:r>
      <w:bookmarkEnd w:id="9"/>
      <w:bookmarkEnd w:id="10"/>
    </w:p>
    <w:p w14:paraId="7AE319C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Gospodarski subjekt:</w:t>
      </w:r>
    </w:p>
    <w:p w14:paraId="0424FDEB"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 _______________________________________________________________ </w:t>
      </w:r>
    </w:p>
    <w:p w14:paraId="1A2DC131"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A66A38" w:rsidRDefault="001828BE" w:rsidP="001828BE">
      <w:pPr>
        <w:autoSpaceDE w:val="0"/>
        <w:autoSpaceDN w:val="0"/>
        <w:adjustRightInd w:val="0"/>
        <w:spacing w:line="240" w:lineRule="auto"/>
        <w:rPr>
          <w:rFonts w:ascii="Arial" w:hAnsi="Arial" w:cs="Arial"/>
          <w:color w:val="000000"/>
          <w:sz w:val="21"/>
          <w:szCs w:val="21"/>
        </w:rPr>
      </w:pPr>
      <w:r w:rsidRPr="00A66A38">
        <w:rPr>
          <w:rFonts w:ascii="Arial" w:hAnsi="Arial" w:cs="Arial"/>
          <w:color w:val="000000"/>
          <w:sz w:val="21"/>
          <w:szCs w:val="21"/>
        </w:rPr>
        <w:t xml:space="preserve">________________________________________________________________ </w:t>
      </w:r>
    </w:p>
    <w:p w14:paraId="42A1187A" w14:textId="77777777" w:rsidR="001828BE" w:rsidRPr="00A66A38" w:rsidRDefault="001828BE" w:rsidP="001828BE">
      <w:pPr>
        <w:autoSpaceDE w:val="0"/>
        <w:autoSpaceDN w:val="0"/>
        <w:adjustRightInd w:val="0"/>
        <w:spacing w:line="240" w:lineRule="auto"/>
        <w:rPr>
          <w:rFonts w:ascii="Arial" w:hAnsi="Arial" w:cs="Arial"/>
          <w:i/>
          <w:iCs/>
          <w:color w:val="000000"/>
          <w:sz w:val="21"/>
          <w:szCs w:val="21"/>
        </w:rPr>
      </w:pPr>
      <w:r w:rsidRPr="00A66A38">
        <w:rPr>
          <w:rFonts w:ascii="Arial" w:hAnsi="Arial" w:cs="Arial"/>
          <w:i/>
          <w:iCs/>
          <w:color w:val="000000"/>
          <w:sz w:val="21"/>
          <w:szCs w:val="21"/>
        </w:rPr>
        <w:t xml:space="preserve">(naziv in naslov gospodarskega subjekta) </w:t>
      </w:r>
    </w:p>
    <w:p w14:paraId="3BCE81FB" w14:textId="77777777" w:rsidR="00311A8A" w:rsidRPr="00A66A38" w:rsidRDefault="00311A8A" w:rsidP="005D66F4">
      <w:pPr>
        <w:rPr>
          <w:rFonts w:ascii="Arial" w:hAnsi="Arial" w:cs="Arial"/>
          <w:sz w:val="21"/>
          <w:szCs w:val="21"/>
        </w:rPr>
      </w:pPr>
    </w:p>
    <w:p w14:paraId="7C5D5777" w14:textId="18864A46" w:rsidR="00A618FD" w:rsidRPr="00A66A38" w:rsidRDefault="001828BE" w:rsidP="005D66F4">
      <w:pPr>
        <w:suppressAutoHyphens/>
        <w:spacing w:line="300" w:lineRule="atLeast"/>
        <w:rPr>
          <w:rFonts w:ascii="Arial" w:hAnsi="Arial" w:cs="Arial"/>
          <w:sz w:val="21"/>
          <w:szCs w:val="21"/>
          <w:lang w:eastAsia="ar-SA"/>
        </w:rPr>
      </w:pPr>
      <w:r w:rsidRPr="00A66A38">
        <w:rPr>
          <w:rFonts w:ascii="Arial" w:hAnsi="Arial" w:cs="Arial"/>
          <w:sz w:val="21"/>
          <w:szCs w:val="21"/>
          <w:lang w:eastAsia="ar-SA"/>
        </w:rPr>
        <w:t>k</w:t>
      </w:r>
      <w:r w:rsidR="00A618FD" w:rsidRPr="00A66A38">
        <w:rPr>
          <w:rFonts w:ascii="Arial" w:hAnsi="Arial" w:cs="Arial"/>
          <w:sz w:val="21"/>
          <w:szCs w:val="21"/>
          <w:lang w:eastAsia="ar-SA"/>
        </w:rPr>
        <w:t xml:space="preserve">ot ponudnik ali </w:t>
      </w:r>
      <w:proofErr w:type="spellStart"/>
      <w:r w:rsidR="00A618FD" w:rsidRPr="00A66A38">
        <w:rPr>
          <w:rFonts w:ascii="Arial" w:hAnsi="Arial" w:cs="Arial"/>
          <w:sz w:val="21"/>
          <w:szCs w:val="21"/>
          <w:lang w:eastAsia="ar-SA"/>
        </w:rPr>
        <w:t>soponudnik</w:t>
      </w:r>
      <w:proofErr w:type="spellEnd"/>
      <w:r w:rsidR="00A618FD" w:rsidRPr="00A66A38">
        <w:rPr>
          <w:rFonts w:ascii="Arial" w:hAnsi="Arial" w:cs="Arial"/>
          <w:sz w:val="21"/>
          <w:szCs w:val="21"/>
          <w:lang w:eastAsia="ar-SA"/>
        </w:rPr>
        <w:t xml:space="preserve"> v okviru skupne ponudbe nismo uvrščeni na seznam poslovnih subjektov, s katerimi na podlagi 35. člena Zakona o integriteti in preprečevanju korupcije </w:t>
      </w:r>
      <w:proofErr w:type="spellStart"/>
      <w:r w:rsidR="00A618FD" w:rsidRPr="00A66A38">
        <w:rPr>
          <w:rFonts w:ascii="Arial" w:hAnsi="Arial" w:cs="Arial"/>
          <w:sz w:val="21"/>
          <w:szCs w:val="21"/>
          <w:lang w:eastAsia="ar-SA"/>
        </w:rPr>
        <w:t>ZI</w:t>
      </w:r>
      <w:r w:rsidR="00375961" w:rsidRPr="00A66A38">
        <w:rPr>
          <w:rFonts w:ascii="Arial" w:hAnsi="Arial" w:cs="Arial"/>
          <w:sz w:val="21"/>
          <w:szCs w:val="21"/>
          <w:lang w:eastAsia="ar-SA"/>
        </w:rPr>
        <w:t>ntPK</w:t>
      </w:r>
      <w:proofErr w:type="spellEnd"/>
      <w:r w:rsidR="00375961" w:rsidRPr="00A66A38">
        <w:rPr>
          <w:rFonts w:ascii="Arial" w:hAnsi="Arial" w:cs="Arial"/>
          <w:sz w:val="21"/>
          <w:szCs w:val="21"/>
          <w:lang w:eastAsia="ar-SA"/>
        </w:rPr>
        <w:t xml:space="preserve"> (Uradni list RS, št. 69/11</w:t>
      </w:r>
      <w:r w:rsidR="00A618FD" w:rsidRPr="00A66A38">
        <w:rPr>
          <w:rFonts w:ascii="Arial" w:hAnsi="Arial" w:cs="Arial"/>
          <w:sz w:val="21"/>
          <w:szCs w:val="21"/>
          <w:lang w:eastAsia="ar-SA"/>
        </w:rPr>
        <w:t>), naročniki ne smejo sodelovati.</w:t>
      </w:r>
    </w:p>
    <w:p w14:paraId="23F175E8" w14:textId="77777777" w:rsidR="00A618FD" w:rsidRPr="00A66A38" w:rsidRDefault="00A618FD" w:rsidP="005D66F4">
      <w:pPr>
        <w:pStyle w:val="Odstavekseznama"/>
        <w:spacing w:line="240" w:lineRule="auto"/>
        <w:ind w:left="720"/>
        <w:rPr>
          <w:rFonts w:cs="Arial"/>
          <w:sz w:val="21"/>
          <w:szCs w:val="21"/>
        </w:rPr>
      </w:pPr>
    </w:p>
    <w:p w14:paraId="0144FA8F"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S podpisom te izjave se zavezujemo, da bomo v primeru, če bomo izbrani kot najugodnejši ponudnik ali v času izvajanja javnega naročila,</w:t>
      </w:r>
      <w:r w:rsidR="006F6159" w:rsidRPr="00A66A38">
        <w:rPr>
          <w:rFonts w:ascii="Arial" w:hAnsi="Arial" w:cs="Arial"/>
          <w:sz w:val="21"/>
          <w:szCs w:val="21"/>
          <w:lang w:eastAsia="ar-SA"/>
        </w:rPr>
        <w:t xml:space="preserve"> v skladu s šestim odstavkom 14. člena </w:t>
      </w:r>
      <w:proofErr w:type="spellStart"/>
      <w:r w:rsidR="006F6159" w:rsidRPr="00A66A38">
        <w:rPr>
          <w:rFonts w:ascii="Arial" w:hAnsi="Arial" w:cs="Arial"/>
          <w:sz w:val="21"/>
          <w:szCs w:val="21"/>
          <w:lang w:eastAsia="ar-SA"/>
        </w:rPr>
        <w:t>ZIntPk</w:t>
      </w:r>
      <w:proofErr w:type="spellEnd"/>
      <w:r w:rsidR="006F6159" w:rsidRPr="00A66A38">
        <w:rPr>
          <w:rFonts w:ascii="Arial" w:hAnsi="Arial" w:cs="Arial"/>
          <w:sz w:val="21"/>
          <w:szCs w:val="21"/>
        </w:rPr>
        <w:t xml:space="preserve"> </w:t>
      </w:r>
      <w:r w:rsidRPr="00A66A38">
        <w:rPr>
          <w:rFonts w:ascii="Arial" w:hAnsi="Arial" w:cs="Arial"/>
          <w:sz w:val="21"/>
          <w:szCs w:val="21"/>
        </w:rPr>
        <w:t>v osmih (8) dneh od prejema poziva naročnika, le temu posredovali podatke o:</w:t>
      </w:r>
    </w:p>
    <w:p w14:paraId="4E4CF90B" w14:textId="77777777" w:rsidR="00311A8A" w:rsidRPr="00A66A38" w:rsidRDefault="00311A8A" w:rsidP="005D66F4">
      <w:pPr>
        <w:spacing w:line="240" w:lineRule="auto"/>
        <w:rPr>
          <w:rFonts w:ascii="Arial" w:hAnsi="Arial" w:cs="Arial"/>
          <w:sz w:val="21"/>
          <w:szCs w:val="21"/>
        </w:rPr>
      </w:pPr>
      <w:r w:rsidRPr="00A66A38">
        <w:rPr>
          <w:rFonts w:ascii="Arial" w:hAnsi="Arial" w:cs="Arial"/>
          <w:sz w:val="21"/>
          <w:szCs w:val="21"/>
        </w:rPr>
        <w:t xml:space="preserve"> </w:t>
      </w:r>
    </w:p>
    <w:p w14:paraId="79FB0491"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 xml:space="preserve">naših ustanoviteljih, družbenikih, vključno s tihimi družbeniki, delničarjih, </w:t>
      </w:r>
      <w:proofErr w:type="spellStart"/>
      <w:r w:rsidRPr="00A66A38">
        <w:rPr>
          <w:rFonts w:cs="Arial"/>
          <w:sz w:val="21"/>
          <w:szCs w:val="21"/>
        </w:rPr>
        <w:t>komanditistih</w:t>
      </w:r>
      <w:proofErr w:type="spellEnd"/>
      <w:r w:rsidRPr="00A66A38">
        <w:rPr>
          <w:rFonts w:cs="Arial"/>
          <w:sz w:val="21"/>
          <w:szCs w:val="21"/>
        </w:rPr>
        <w:t xml:space="preserve"> ali drugih lastnikih in podatke o lastniških deležih navedenih oseb;</w:t>
      </w:r>
    </w:p>
    <w:p w14:paraId="2DEB37B9" w14:textId="77777777" w:rsidR="00311A8A" w:rsidRPr="00A66A38" w:rsidRDefault="00311A8A" w:rsidP="00A51425">
      <w:pPr>
        <w:pStyle w:val="Odstavekseznama"/>
        <w:numPr>
          <w:ilvl w:val="0"/>
          <w:numId w:val="5"/>
        </w:numPr>
        <w:spacing w:line="240" w:lineRule="auto"/>
        <w:rPr>
          <w:rFonts w:cs="Arial"/>
          <w:sz w:val="21"/>
          <w:szCs w:val="21"/>
        </w:rPr>
      </w:pPr>
      <w:r w:rsidRPr="00A66A38">
        <w:rPr>
          <w:rFonts w:cs="Arial"/>
          <w:sz w:val="21"/>
          <w:szCs w:val="21"/>
        </w:rPr>
        <w:t>gospodarskih subjektih, za katere se glede na določbe zakona, ki ureja gospodarske družbe, šteje, da so z nami povezane družbe.</w:t>
      </w:r>
    </w:p>
    <w:p w14:paraId="33C5703A" w14:textId="77777777" w:rsidR="00311A8A" w:rsidRPr="00A66A38" w:rsidRDefault="00311A8A" w:rsidP="005D66F4">
      <w:pPr>
        <w:spacing w:line="240" w:lineRule="auto"/>
        <w:ind w:left="360"/>
        <w:rPr>
          <w:rFonts w:ascii="Arial" w:hAnsi="Arial" w:cs="Arial"/>
          <w:sz w:val="21"/>
          <w:szCs w:val="21"/>
        </w:rPr>
      </w:pPr>
    </w:p>
    <w:p w14:paraId="386F2781" w14:textId="77777777" w:rsidR="009B78ED" w:rsidRPr="00A66A38" w:rsidRDefault="009B78ED" w:rsidP="009B78ED">
      <w:pPr>
        <w:spacing w:line="240" w:lineRule="auto"/>
        <w:rPr>
          <w:rFonts w:ascii="Arial" w:hAnsi="Arial" w:cs="Arial"/>
          <w:sz w:val="21"/>
          <w:szCs w:val="21"/>
        </w:rPr>
      </w:pPr>
      <w:r w:rsidRPr="00A66A38">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A66A38" w:rsidRDefault="009B78ED" w:rsidP="005D66F4">
      <w:pPr>
        <w:pStyle w:val="Telobesedila-zamik"/>
        <w:ind w:left="0"/>
        <w:rPr>
          <w:rFonts w:ascii="Arial" w:hAnsi="Arial" w:cs="Arial"/>
          <w:sz w:val="21"/>
          <w:szCs w:val="21"/>
          <w:lang w:val="sl-SI"/>
        </w:rPr>
      </w:pPr>
    </w:p>
    <w:p w14:paraId="3341B122" w14:textId="717ECEFA" w:rsidR="00422874" w:rsidRPr="00A66A38" w:rsidRDefault="00422874" w:rsidP="005D66F4">
      <w:pPr>
        <w:pStyle w:val="Telobesedila-zamik"/>
        <w:ind w:left="0"/>
        <w:rPr>
          <w:rFonts w:ascii="Arial" w:hAnsi="Arial" w:cs="Arial"/>
          <w:sz w:val="21"/>
          <w:szCs w:val="21"/>
          <w:lang w:val="sl-SI"/>
        </w:rPr>
      </w:pPr>
      <w:r w:rsidRPr="00A66A38">
        <w:rPr>
          <w:rFonts w:ascii="Arial" w:hAnsi="Arial" w:cs="Arial"/>
          <w:sz w:val="21"/>
          <w:szCs w:val="21"/>
          <w:lang w:val="sl-SI"/>
        </w:rPr>
        <w:t xml:space="preserve">S podpisom </w:t>
      </w:r>
      <w:r w:rsidR="007920D0" w:rsidRPr="00A66A38">
        <w:rPr>
          <w:rFonts w:ascii="Arial" w:hAnsi="Arial" w:cs="Arial"/>
          <w:sz w:val="21"/>
          <w:szCs w:val="21"/>
          <w:lang w:val="sl-SI"/>
        </w:rPr>
        <w:t xml:space="preserve">te </w:t>
      </w:r>
      <w:r w:rsidRPr="00A66A38">
        <w:rPr>
          <w:rFonts w:ascii="Arial" w:hAnsi="Arial" w:cs="Arial"/>
          <w:sz w:val="21"/>
          <w:szCs w:val="21"/>
          <w:lang w:val="sl-SI"/>
        </w:rPr>
        <w:t xml:space="preserve">izjave </w:t>
      </w:r>
      <w:r w:rsidR="00E75E94" w:rsidRPr="00A66A38">
        <w:rPr>
          <w:rFonts w:ascii="Arial" w:hAnsi="Arial" w:cs="Arial"/>
          <w:sz w:val="21"/>
          <w:szCs w:val="21"/>
          <w:lang w:val="sl-SI"/>
        </w:rPr>
        <w:t xml:space="preserve">potrjujemo </w:t>
      </w:r>
      <w:r w:rsidRPr="00A66A38">
        <w:rPr>
          <w:rFonts w:ascii="Arial" w:hAnsi="Arial" w:cs="Arial"/>
          <w:sz w:val="21"/>
          <w:szCs w:val="21"/>
          <w:lang w:val="sl-SI"/>
        </w:rPr>
        <w:t>vsebino</w:t>
      </w:r>
      <w:r w:rsidR="007920D0" w:rsidRPr="00A66A38">
        <w:rPr>
          <w:rFonts w:ascii="Arial" w:hAnsi="Arial" w:cs="Arial"/>
          <w:sz w:val="21"/>
          <w:szCs w:val="21"/>
          <w:lang w:val="sl-SI"/>
        </w:rPr>
        <w:t xml:space="preserve"> vzorca izjave o udeležbi fizičnih in pravnih oseb v lastništvu ponudnika</w:t>
      </w:r>
      <w:r w:rsidR="009B78ED" w:rsidRPr="00A66A38">
        <w:rPr>
          <w:rFonts w:ascii="Arial" w:hAnsi="Arial" w:cs="Arial"/>
          <w:sz w:val="21"/>
          <w:szCs w:val="21"/>
          <w:lang w:val="sl-SI"/>
        </w:rPr>
        <w:t>/podizvajalca</w:t>
      </w:r>
      <w:r w:rsidR="007920D0" w:rsidRPr="00A66A38">
        <w:rPr>
          <w:rFonts w:ascii="Arial" w:hAnsi="Arial" w:cs="Arial"/>
          <w:sz w:val="21"/>
          <w:szCs w:val="21"/>
          <w:lang w:val="sl-SI"/>
        </w:rPr>
        <w:t xml:space="preserve"> iz obrazca 4.1., ki ga bomo v primeru, če bomo izbrani kot najugodnejši ponudnik</w:t>
      </w:r>
      <w:r w:rsidR="00EB7186" w:rsidRPr="00A66A38">
        <w:rPr>
          <w:rFonts w:ascii="Arial" w:hAnsi="Arial" w:cs="Arial"/>
          <w:sz w:val="21"/>
          <w:szCs w:val="21"/>
          <w:lang w:val="sl-SI"/>
        </w:rPr>
        <w:t>,</w:t>
      </w:r>
      <w:r w:rsidR="007920D0" w:rsidRPr="00A66A38">
        <w:rPr>
          <w:rFonts w:ascii="Arial" w:hAnsi="Arial" w:cs="Arial"/>
          <w:sz w:val="21"/>
          <w:szCs w:val="21"/>
          <w:lang w:val="sl-SI"/>
        </w:rPr>
        <w:t xml:space="preserve"> podpisanega posredovali naročniku. </w:t>
      </w:r>
    </w:p>
    <w:p w14:paraId="7A3545A2" w14:textId="77777777" w:rsidR="00311A8A" w:rsidRPr="00A66A38" w:rsidRDefault="00311A8A" w:rsidP="005D66F4">
      <w:pPr>
        <w:pStyle w:val="Telobesedila-zamik"/>
        <w:ind w:left="0"/>
        <w:rPr>
          <w:rFonts w:ascii="Arial" w:hAnsi="Arial" w:cs="Arial"/>
          <w:b/>
          <w:sz w:val="21"/>
          <w:szCs w:val="21"/>
          <w:lang w:val="sl-SI"/>
        </w:rPr>
      </w:pPr>
    </w:p>
    <w:p w14:paraId="68BD4159" w14:textId="77777777" w:rsidR="00DC2333" w:rsidRPr="00A66A38" w:rsidRDefault="00DC2333" w:rsidP="005D66F4">
      <w:pPr>
        <w:pStyle w:val="Telobesedila-zamik"/>
        <w:ind w:left="0"/>
        <w:rPr>
          <w:rFonts w:ascii="Arial" w:hAnsi="Arial" w:cs="Arial"/>
          <w:b/>
          <w:sz w:val="21"/>
          <w:szCs w:val="21"/>
          <w:lang w:val="sl-SI"/>
        </w:rPr>
      </w:pPr>
    </w:p>
    <w:p w14:paraId="3F80E9F2" w14:textId="77777777" w:rsidR="007920D0" w:rsidRPr="00A66A38" w:rsidRDefault="007920D0" w:rsidP="005D66F4">
      <w:pPr>
        <w:pStyle w:val="Telobesedila-zamik"/>
        <w:ind w:left="0"/>
        <w:rPr>
          <w:rFonts w:ascii="Arial" w:hAnsi="Arial" w:cs="Arial"/>
          <w:b/>
          <w:sz w:val="21"/>
          <w:szCs w:val="21"/>
          <w:lang w:val="sl-SI"/>
        </w:rPr>
      </w:pPr>
    </w:p>
    <w:p w14:paraId="4F9BB0FF" w14:textId="77777777" w:rsidR="007920D0" w:rsidRPr="00A66A38" w:rsidRDefault="007920D0" w:rsidP="005D66F4">
      <w:pPr>
        <w:pStyle w:val="Telobesedila-zamik"/>
        <w:ind w:left="0"/>
        <w:rPr>
          <w:rFonts w:ascii="Arial" w:hAnsi="Arial" w:cs="Arial"/>
          <w:b/>
          <w:sz w:val="21"/>
          <w:szCs w:val="21"/>
          <w:lang w:val="sl-SI"/>
        </w:rPr>
      </w:pPr>
    </w:p>
    <w:p w14:paraId="22E1F670" w14:textId="4BDC2AD8"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sidR="00EB7186" w:rsidRPr="00A66A38">
        <w:rPr>
          <w:rFonts w:ascii="Arial" w:hAnsi="Arial" w:cs="Arial"/>
          <w:sz w:val="21"/>
          <w:szCs w:val="21"/>
        </w:rPr>
        <w:t>Ponudnik navedeno potrjuje z oddajo oz. podpisom ESPD obrazca</w:t>
      </w:r>
      <w:r w:rsidRPr="00A66A38">
        <w:rPr>
          <w:rFonts w:ascii="Arial" w:hAnsi="Arial" w:cs="Arial"/>
          <w:sz w:val="21"/>
          <w:szCs w:val="21"/>
        </w:rPr>
        <w:t xml:space="preserve">. </w:t>
      </w:r>
    </w:p>
    <w:p w14:paraId="51B7EB52" w14:textId="77777777" w:rsidR="00DC2333" w:rsidRPr="00A66A38" w:rsidRDefault="00DC2333" w:rsidP="00DC2333">
      <w:pPr>
        <w:tabs>
          <w:tab w:val="left" w:pos="4860"/>
        </w:tabs>
        <w:ind w:left="4860" w:hanging="4860"/>
        <w:rPr>
          <w:rFonts w:ascii="Arial" w:hAnsi="Arial" w:cs="Arial"/>
          <w:sz w:val="21"/>
          <w:szCs w:val="21"/>
        </w:rPr>
      </w:pPr>
      <w:r w:rsidRPr="00A66A38">
        <w:rPr>
          <w:rFonts w:ascii="Arial" w:hAnsi="Arial" w:cs="Arial"/>
          <w:sz w:val="21"/>
          <w:szCs w:val="21"/>
        </w:rPr>
        <w:t>_________________________</w:t>
      </w:r>
    </w:p>
    <w:p w14:paraId="17CB9151" w14:textId="77777777" w:rsidR="00311A8A" w:rsidRPr="00A66A38" w:rsidRDefault="00311A8A" w:rsidP="005D66F4">
      <w:pPr>
        <w:rPr>
          <w:rFonts w:ascii="Arial" w:hAnsi="Arial" w:cs="Arial"/>
          <w:sz w:val="21"/>
          <w:szCs w:val="21"/>
        </w:rPr>
      </w:pPr>
    </w:p>
    <w:p w14:paraId="779292CF" w14:textId="77777777" w:rsidR="00311A8A" w:rsidRPr="00A66A38" w:rsidRDefault="00311A8A" w:rsidP="005D66F4">
      <w:pPr>
        <w:rPr>
          <w:rFonts w:ascii="Arial" w:hAnsi="Arial" w:cs="Arial"/>
          <w:sz w:val="21"/>
          <w:szCs w:val="21"/>
        </w:rPr>
      </w:pPr>
    </w:p>
    <w:p w14:paraId="4D170CDA" w14:textId="77777777" w:rsidR="00311A8A" w:rsidRPr="00A66A38" w:rsidRDefault="00311A8A" w:rsidP="005D66F4">
      <w:pPr>
        <w:rPr>
          <w:rFonts w:ascii="Arial" w:hAnsi="Arial" w:cs="Arial"/>
          <w:sz w:val="21"/>
          <w:szCs w:val="21"/>
        </w:rPr>
      </w:pPr>
    </w:p>
    <w:p w14:paraId="0854F891" w14:textId="77777777" w:rsidR="00311A8A" w:rsidRPr="00A66A38" w:rsidRDefault="00311A8A" w:rsidP="005D66F4">
      <w:pPr>
        <w:rPr>
          <w:rFonts w:ascii="Arial" w:hAnsi="Arial" w:cs="Arial"/>
          <w:sz w:val="21"/>
          <w:szCs w:val="21"/>
        </w:rPr>
      </w:pPr>
    </w:p>
    <w:p w14:paraId="3ED07F55" w14:textId="77777777" w:rsidR="00311A8A" w:rsidRPr="00A66A38" w:rsidRDefault="00311A8A" w:rsidP="005D66F4">
      <w:pPr>
        <w:rPr>
          <w:rFonts w:ascii="Arial" w:hAnsi="Arial" w:cs="Arial"/>
          <w:sz w:val="21"/>
          <w:szCs w:val="21"/>
        </w:rPr>
      </w:pPr>
    </w:p>
    <w:p w14:paraId="5FB1C39B" w14:textId="77777777" w:rsidR="00311A8A" w:rsidRPr="00A66A38" w:rsidRDefault="00311A8A" w:rsidP="005D66F4">
      <w:pPr>
        <w:rPr>
          <w:rFonts w:ascii="Arial" w:hAnsi="Arial" w:cs="Arial"/>
          <w:sz w:val="21"/>
          <w:szCs w:val="21"/>
        </w:rPr>
      </w:pPr>
    </w:p>
    <w:p w14:paraId="41AA0872" w14:textId="77777777" w:rsidR="00311A8A" w:rsidRPr="00A66A38" w:rsidRDefault="00311A8A" w:rsidP="005D66F4">
      <w:pPr>
        <w:rPr>
          <w:rFonts w:ascii="Arial" w:hAnsi="Arial" w:cs="Arial"/>
          <w:sz w:val="21"/>
          <w:szCs w:val="21"/>
        </w:rPr>
      </w:pPr>
    </w:p>
    <w:p w14:paraId="3312CFE9" w14:textId="77777777" w:rsidR="00311A8A" w:rsidRPr="00A66A38" w:rsidRDefault="00311A8A" w:rsidP="005D66F4">
      <w:pPr>
        <w:rPr>
          <w:rFonts w:ascii="Arial" w:hAnsi="Arial" w:cs="Arial"/>
          <w:sz w:val="21"/>
          <w:szCs w:val="21"/>
        </w:rPr>
      </w:pPr>
    </w:p>
    <w:p w14:paraId="73BEF6F5" w14:textId="77777777" w:rsidR="00311A8A" w:rsidRPr="00A66A38" w:rsidRDefault="00311A8A" w:rsidP="005D66F4">
      <w:pPr>
        <w:rPr>
          <w:rFonts w:ascii="Arial" w:hAnsi="Arial" w:cs="Arial"/>
          <w:sz w:val="21"/>
          <w:szCs w:val="21"/>
        </w:rPr>
      </w:pPr>
    </w:p>
    <w:p w14:paraId="001502A1" w14:textId="77777777" w:rsidR="00311A8A" w:rsidRPr="00A66A38" w:rsidRDefault="00311A8A" w:rsidP="005D66F4">
      <w:pPr>
        <w:rPr>
          <w:rFonts w:ascii="Arial" w:hAnsi="Arial" w:cs="Arial"/>
          <w:sz w:val="21"/>
          <w:szCs w:val="21"/>
        </w:rPr>
      </w:pPr>
    </w:p>
    <w:p w14:paraId="78F6D843" w14:textId="77777777" w:rsidR="00554777" w:rsidRPr="00A66A38" w:rsidRDefault="00554777">
      <w:pPr>
        <w:spacing w:line="240" w:lineRule="auto"/>
        <w:jc w:val="left"/>
        <w:rPr>
          <w:rFonts w:ascii="Arial" w:hAnsi="Arial" w:cs="Arial"/>
          <w:sz w:val="21"/>
          <w:szCs w:val="21"/>
        </w:rPr>
      </w:pPr>
      <w:r w:rsidRPr="00A66A38">
        <w:rPr>
          <w:rFonts w:ascii="Arial" w:hAnsi="Arial" w:cs="Arial"/>
          <w:sz w:val="21"/>
          <w:szCs w:val="21"/>
        </w:rPr>
        <w:br w:type="page"/>
      </w:r>
    </w:p>
    <w:p w14:paraId="33FCED8B" w14:textId="4C5C34E2" w:rsidR="003F6DAB" w:rsidRPr="00A66A38" w:rsidRDefault="003F6DAB" w:rsidP="005D66F4">
      <w:pPr>
        <w:tabs>
          <w:tab w:val="left" w:pos="284"/>
          <w:tab w:val="left" w:pos="851"/>
          <w:tab w:val="left" w:pos="1701"/>
        </w:tabs>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08FB1E41">
                <wp:simplePos x="0" y="0"/>
                <wp:positionH relativeFrom="column">
                  <wp:posOffset>4658995</wp:posOffset>
                </wp:positionH>
                <wp:positionV relativeFrom="paragraph">
                  <wp:posOffset>11430</wp:posOffset>
                </wp:positionV>
                <wp:extent cx="1295400" cy="255905"/>
                <wp:effectExtent l="0" t="0" r="19050" b="10795"/>
                <wp:wrapNone/>
                <wp:docPr id="7" name="Pravokotnik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Pravokotnik 7" o:spid="_x0000_s1033" style="position:absolute;left:0;text-align:left;margin-left:366.85pt;margin-top:.9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" fillcolor="#ddd">
                <v:textbox>
                  <w:txbxContent>
                    <w:p w14:paraId="2AB1510C" w14:textId="77777777" w:rsidR="00D36797" w:rsidRPr="002001C4" w:rsidRDefault="00D36797" w:rsidP="00311A8A">
                      <w:pPr>
                        <w:jc w:val="center"/>
                        <w:rPr>
                          <w:rFonts w:ascii="Arial" w:hAnsi="Arial" w:cs="Arial"/>
                          <w:b/>
                          <w:sz w:val="21"/>
                          <w:szCs w:val="21"/>
                        </w:rPr>
                      </w:pPr>
                      <w:r w:rsidRPr="002001C4">
                        <w:rPr>
                          <w:rFonts w:ascii="Arial" w:hAnsi="Arial" w:cs="Arial"/>
                          <w:b/>
                          <w:sz w:val="21"/>
                          <w:szCs w:val="21"/>
                        </w:rPr>
                        <w:t>OBRAZEC 4.1</w:t>
                      </w:r>
                    </w:p>
                    <w:p w14:paraId="6F7EF42E" w14:textId="77777777" w:rsidR="00D36797" w:rsidRPr="00CC2307" w:rsidRDefault="00D36797" w:rsidP="00311A8A">
                      <w:pPr>
                        <w:rPr>
                          <w:rFonts w:ascii="Verdana" w:hAnsi="Verdana"/>
                          <w:b/>
                        </w:rPr>
                      </w:pPr>
                    </w:p>
                  </w:txbxContent>
                </v:textbox>
              </v:rect>
            </w:pict>
          </mc:Fallback>
        </mc:AlternateContent>
      </w:r>
    </w:p>
    <w:p w14:paraId="75B64681" w14:textId="376582EB" w:rsidR="00311A8A" w:rsidRPr="00A66A38" w:rsidRDefault="00311A8A" w:rsidP="005D66F4">
      <w:pPr>
        <w:tabs>
          <w:tab w:val="left" w:pos="284"/>
          <w:tab w:val="left" w:pos="851"/>
          <w:tab w:val="left" w:pos="1701"/>
        </w:tabs>
        <w:rPr>
          <w:rFonts w:ascii="Arial" w:hAnsi="Arial" w:cs="Arial"/>
          <w:sz w:val="21"/>
          <w:szCs w:val="21"/>
        </w:rPr>
      </w:pPr>
    </w:p>
    <w:p w14:paraId="6CBBB07B" w14:textId="77777777" w:rsidR="00311A8A" w:rsidRPr="00A66A38" w:rsidRDefault="00311A8A" w:rsidP="005D66F4">
      <w:pPr>
        <w:pStyle w:val="Telobesedila"/>
        <w:jc w:val="both"/>
        <w:rPr>
          <w:rFonts w:ascii="Arial" w:hAnsi="Arial" w:cs="Arial"/>
          <w:b/>
          <w:sz w:val="21"/>
          <w:szCs w:val="21"/>
        </w:rPr>
      </w:pPr>
    </w:p>
    <w:p w14:paraId="776E54FE" w14:textId="77777777" w:rsidR="00311A8A" w:rsidRPr="00A66A38" w:rsidRDefault="00311A8A" w:rsidP="005D66F4">
      <w:pPr>
        <w:pStyle w:val="Telobesedila"/>
        <w:jc w:val="both"/>
        <w:rPr>
          <w:rFonts w:ascii="Arial" w:hAnsi="Arial" w:cs="Arial"/>
          <w:b/>
          <w:sz w:val="21"/>
          <w:szCs w:val="21"/>
          <w:bdr w:val="single" w:sz="4" w:space="0" w:color="auto" w:frame="1"/>
        </w:rPr>
      </w:pPr>
      <w:r w:rsidRPr="00A66A38">
        <w:rPr>
          <w:rFonts w:ascii="Arial" w:hAnsi="Arial" w:cs="Arial"/>
          <w:b/>
          <w:sz w:val="21"/>
          <w:szCs w:val="21"/>
        </w:rPr>
        <w:t xml:space="preserve">VZOREC IZJAVE O </w:t>
      </w:r>
      <w:r w:rsidR="000127E7" w:rsidRPr="00A66A38">
        <w:rPr>
          <w:rFonts w:ascii="Arial" w:hAnsi="Arial" w:cs="Arial"/>
          <w:b/>
          <w:sz w:val="21"/>
          <w:szCs w:val="21"/>
        </w:rPr>
        <w:t xml:space="preserve"> UDELEŽBI </w:t>
      </w:r>
      <w:r w:rsidRPr="00A66A38">
        <w:rPr>
          <w:rFonts w:ascii="Arial" w:hAnsi="Arial" w:cs="Arial"/>
          <w:b/>
          <w:sz w:val="21"/>
          <w:szCs w:val="21"/>
        </w:rPr>
        <w:t>FIZIČNIH IN PRAVNIH OSEB V LASTNIŠTVU PONUDNIKA</w:t>
      </w:r>
      <w:r w:rsidR="00CA47F5" w:rsidRPr="00A66A38">
        <w:rPr>
          <w:rFonts w:ascii="Arial" w:hAnsi="Arial" w:cs="Arial"/>
          <w:b/>
          <w:sz w:val="21"/>
          <w:szCs w:val="21"/>
        </w:rPr>
        <w:t>/PODIZVAJALCA</w:t>
      </w:r>
    </w:p>
    <w:p w14:paraId="5EBF8D48" w14:textId="77777777" w:rsidR="00311A8A" w:rsidRPr="00A66A38" w:rsidRDefault="00311A8A" w:rsidP="005D66F4">
      <w:pPr>
        <w:pStyle w:val="Telobesedila"/>
        <w:jc w:val="both"/>
        <w:rPr>
          <w:rFonts w:ascii="Arial" w:hAnsi="Arial" w:cs="Arial"/>
          <w:sz w:val="21"/>
          <w:szCs w:val="21"/>
          <w:bdr w:val="single" w:sz="4" w:space="0" w:color="auto" w:frame="1"/>
        </w:rPr>
      </w:pPr>
    </w:p>
    <w:p w14:paraId="759BEA7B" w14:textId="77777777" w:rsidR="008B1934" w:rsidRPr="00A66A38" w:rsidRDefault="008B1934" w:rsidP="008B1934">
      <w:pPr>
        <w:rPr>
          <w:rFonts w:ascii="Arial" w:hAnsi="Arial" w:cs="Arial"/>
          <w:sz w:val="21"/>
          <w:szCs w:val="21"/>
        </w:rPr>
      </w:pPr>
      <w:r w:rsidRPr="00A66A38">
        <w:rPr>
          <w:rFonts w:ascii="Arial" w:hAnsi="Arial" w:cs="Arial"/>
          <w:sz w:val="21"/>
          <w:szCs w:val="21"/>
        </w:rPr>
        <w:t>Spodaj podpisani zakoniti zastopnik ponudnika</w:t>
      </w:r>
      <w:r w:rsidR="00CA47F5" w:rsidRPr="00A66A38">
        <w:rPr>
          <w:rFonts w:ascii="Arial" w:hAnsi="Arial" w:cs="Arial"/>
          <w:sz w:val="21"/>
          <w:szCs w:val="21"/>
        </w:rPr>
        <w:t>/podizvajalca</w:t>
      </w:r>
      <w:r w:rsidRPr="00A66A38">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62F71943"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The Undersigned legal </w:t>
      </w:r>
      <w:proofErr w:type="spellStart"/>
      <w:r w:rsidRPr="00A66A38">
        <w:rPr>
          <w:rStyle w:val="shorttext"/>
          <w:rFonts w:ascii="Arial" w:hAnsi="Arial" w:cs="Arial"/>
          <w:i/>
          <w:sz w:val="21"/>
          <w:szCs w:val="21"/>
        </w:rPr>
        <w:t>representative</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of</w:t>
      </w:r>
      <w:proofErr w:type="spellEnd"/>
      <w:r w:rsidRPr="00A66A38">
        <w:rPr>
          <w:rStyle w:val="shorttext"/>
          <w:rFonts w:ascii="Arial" w:hAnsi="Arial" w:cs="Arial"/>
          <w:i/>
          <w:sz w:val="21"/>
          <w:szCs w:val="21"/>
        </w:rPr>
        <w:t xml:space="preserve"> </w:t>
      </w:r>
      <w:proofErr w:type="spellStart"/>
      <w:r w:rsidRPr="00A66A38">
        <w:rPr>
          <w:rStyle w:val="shorttext"/>
          <w:rFonts w:ascii="Arial" w:hAnsi="Arial" w:cs="Arial"/>
          <w:i/>
          <w:sz w:val="21"/>
          <w:szCs w:val="21"/>
        </w:rPr>
        <w:t>the</w:t>
      </w:r>
      <w:proofErr w:type="spellEnd"/>
      <w:r w:rsidRPr="00A66A38">
        <w:rPr>
          <w:rStyle w:val="shorttext"/>
          <w:rFonts w:ascii="Arial" w:hAnsi="Arial" w:cs="Arial"/>
          <w:i/>
          <w:sz w:val="21"/>
          <w:szCs w:val="21"/>
        </w:rPr>
        <w:t xml:space="preserv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i/>
          <w:sz w:val="21"/>
          <w:szCs w:val="21"/>
        </w:rPr>
        <w:t xml:space="preserve">title/name </w:t>
      </w:r>
      <w:proofErr w:type="spellStart"/>
      <w:r w:rsidRPr="00A66A38">
        <w:rPr>
          <w:rFonts w:ascii="Arial" w:hAnsi="Arial" w:cs="Arial"/>
          <w:i/>
          <w:sz w:val="21"/>
          <w:szCs w:val="21"/>
        </w:rPr>
        <w:t>of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lang w:val="en-US"/>
        </w:rPr>
        <w:t xml:space="preserv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 </w:t>
      </w:r>
      <w:proofErr w:type="spellStart"/>
      <w:r w:rsidRPr="00A66A38">
        <w:rPr>
          <w:rFonts w:ascii="Arial" w:hAnsi="Arial" w:cs="Arial"/>
          <w:i/>
          <w:sz w:val="21"/>
          <w:szCs w:val="21"/>
        </w:rPr>
        <w:t>address</w:t>
      </w:r>
      <w:proofErr w:type="spellEnd"/>
      <w:r w:rsidRPr="00A66A38">
        <w:rPr>
          <w:rFonts w:ascii="Arial" w:hAnsi="Arial" w:cs="Arial"/>
          <w:i/>
          <w:sz w:val="21"/>
          <w:szCs w:val="21"/>
        </w:rPr>
        <w:t>)</w:t>
      </w:r>
    </w:p>
    <w:p w14:paraId="2620C88F" w14:textId="77777777" w:rsidR="008B1934" w:rsidRPr="00A66A38" w:rsidRDefault="008B1934" w:rsidP="008B1934">
      <w:pPr>
        <w:rPr>
          <w:rFonts w:ascii="Arial" w:hAnsi="Arial" w:cs="Arial"/>
          <w:i/>
          <w:sz w:val="21"/>
          <w:szCs w:val="21"/>
        </w:rPr>
      </w:pPr>
    </w:p>
    <w:p w14:paraId="52BAE8E5" w14:textId="77777777" w:rsidR="008B1934" w:rsidRPr="00A66A38" w:rsidRDefault="008B1934" w:rsidP="008B1934">
      <w:pPr>
        <w:rPr>
          <w:rFonts w:ascii="Arial" w:hAnsi="Arial" w:cs="Arial"/>
          <w:sz w:val="21"/>
          <w:szCs w:val="21"/>
        </w:rPr>
      </w:pPr>
    </w:p>
    <w:p w14:paraId="678575F3" w14:textId="77777777" w:rsidR="008B1934" w:rsidRPr="00A66A38" w:rsidRDefault="008B1934" w:rsidP="008B1934">
      <w:pPr>
        <w:rPr>
          <w:rFonts w:ascii="Arial" w:hAnsi="Arial" w:cs="Arial"/>
          <w:sz w:val="21"/>
          <w:szCs w:val="21"/>
        </w:rPr>
      </w:pPr>
      <w:r w:rsidRPr="00A66A38">
        <w:rPr>
          <w:rFonts w:ascii="Arial" w:hAnsi="Arial" w:cs="Arial"/>
          <w:sz w:val="21"/>
          <w:szCs w:val="21"/>
        </w:rPr>
        <w:t xml:space="preserve">v skladu s 6. odstavkom 14. člena Zakona o integriteti in preprečevanju korupcije (Uradni list RS, št. 45/2010, s spremembami, v nadaljevanju </w:t>
      </w:r>
      <w:proofErr w:type="spellStart"/>
      <w:r w:rsidRPr="00A66A38">
        <w:rPr>
          <w:rFonts w:ascii="Arial" w:hAnsi="Arial" w:cs="Arial"/>
          <w:sz w:val="21"/>
          <w:szCs w:val="21"/>
        </w:rPr>
        <w:t>ZintPK</w:t>
      </w:r>
      <w:proofErr w:type="spellEnd"/>
      <w:r w:rsidRPr="00A66A38">
        <w:rPr>
          <w:rFonts w:ascii="Arial" w:hAnsi="Arial" w:cs="Arial"/>
          <w:sz w:val="21"/>
          <w:szCs w:val="21"/>
        </w:rPr>
        <w:t xml:space="preserve">) Republike Slovenije </w:t>
      </w:r>
      <w:r w:rsidRPr="00A66A38">
        <w:rPr>
          <w:rFonts w:ascii="Arial" w:hAnsi="Arial" w:cs="Arial"/>
          <w:b/>
          <w:sz w:val="21"/>
          <w:szCs w:val="21"/>
        </w:rPr>
        <w:t>podajam</w:t>
      </w:r>
    </w:p>
    <w:p w14:paraId="060AE68A" w14:textId="77777777" w:rsidR="008B1934" w:rsidRPr="00A66A38" w:rsidRDefault="008B1934" w:rsidP="008B1934">
      <w:pPr>
        <w:rPr>
          <w:rFonts w:ascii="Arial" w:hAnsi="Arial" w:cs="Arial"/>
          <w:i/>
          <w:sz w:val="21"/>
          <w:szCs w:val="21"/>
          <w:lang w:val="en-US"/>
        </w:rPr>
      </w:pPr>
      <w:r w:rsidRPr="00A66A38">
        <w:rPr>
          <w:rFonts w:ascii="Arial" w:hAnsi="Arial" w:cs="Arial"/>
          <w:i/>
          <w:sz w:val="21"/>
          <w:szCs w:val="21"/>
          <w:lang w:val="en-US"/>
        </w:rPr>
        <w:t xml:space="preserve">in accordance with Paragraph 6 of the Article 14 of the Integrity and Prevention of Corruption Act (Official Gazette of RS, no. 45/2010, as amended, hereinafter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of Republic of Slovenia </w:t>
      </w:r>
      <w:r w:rsidRPr="00A66A38">
        <w:rPr>
          <w:rFonts w:ascii="Arial" w:hAnsi="Arial" w:cs="Arial"/>
          <w:b/>
          <w:i/>
          <w:sz w:val="21"/>
          <w:szCs w:val="21"/>
          <w:lang w:val="en-US"/>
        </w:rPr>
        <w:t>I hereby make</w:t>
      </w:r>
    </w:p>
    <w:p w14:paraId="6B3AE7E3" w14:textId="77777777" w:rsidR="008B1934" w:rsidRPr="00A66A38" w:rsidRDefault="008B1934" w:rsidP="008B1934">
      <w:pPr>
        <w:jc w:val="center"/>
        <w:outlineLvl w:val="0"/>
        <w:rPr>
          <w:rFonts w:ascii="Arial" w:hAnsi="Arial" w:cs="Arial"/>
          <w:b/>
          <w:sz w:val="21"/>
          <w:szCs w:val="21"/>
        </w:rPr>
      </w:pPr>
    </w:p>
    <w:p w14:paraId="4DDEF2AA" w14:textId="77777777" w:rsidR="008B1934" w:rsidRPr="00A66A38" w:rsidRDefault="008B1934" w:rsidP="008B1934">
      <w:pPr>
        <w:jc w:val="center"/>
        <w:outlineLvl w:val="0"/>
        <w:rPr>
          <w:rFonts w:ascii="Arial" w:hAnsi="Arial" w:cs="Arial"/>
          <w:b/>
          <w:sz w:val="21"/>
          <w:szCs w:val="21"/>
        </w:rPr>
      </w:pPr>
    </w:p>
    <w:p w14:paraId="7D103FB1" w14:textId="77777777" w:rsidR="008B1934" w:rsidRPr="00A66A38" w:rsidRDefault="008B1934" w:rsidP="008B1934">
      <w:pPr>
        <w:jc w:val="center"/>
        <w:outlineLvl w:val="0"/>
        <w:rPr>
          <w:rFonts w:ascii="Arial" w:hAnsi="Arial" w:cs="Arial"/>
          <w:b/>
          <w:sz w:val="21"/>
          <w:szCs w:val="21"/>
        </w:rPr>
      </w:pPr>
      <w:r w:rsidRPr="00A66A38">
        <w:rPr>
          <w:rFonts w:ascii="Arial" w:hAnsi="Arial" w:cs="Arial"/>
          <w:b/>
          <w:sz w:val="21"/>
          <w:szCs w:val="21"/>
        </w:rPr>
        <w:t>IZJAVO O UDELEŽBI FIZIČNIH IN PRAVNIH OSEB V LASTNIŠTVU PONUDNIKA</w:t>
      </w:r>
      <w:r w:rsidR="00CA47F5" w:rsidRPr="00A66A38">
        <w:rPr>
          <w:rFonts w:ascii="Arial" w:hAnsi="Arial" w:cs="Arial"/>
          <w:b/>
          <w:sz w:val="21"/>
          <w:szCs w:val="21"/>
        </w:rPr>
        <w:t>/PODIZVAJALCA</w:t>
      </w:r>
    </w:p>
    <w:p w14:paraId="736864A1" w14:textId="09486CCD" w:rsidR="008B1934" w:rsidRPr="00A66A38" w:rsidRDefault="008B1934" w:rsidP="008B1934">
      <w:pPr>
        <w:jc w:val="center"/>
        <w:outlineLvl w:val="0"/>
        <w:rPr>
          <w:rFonts w:ascii="Arial" w:hAnsi="Arial" w:cs="Arial"/>
          <w:b/>
          <w:i/>
          <w:sz w:val="21"/>
          <w:szCs w:val="21"/>
          <w:lang w:val="en-US"/>
        </w:rPr>
      </w:pPr>
      <w:r w:rsidRPr="00A66A38">
        <w:rPr>
          <w:rFonts w:ascii="Arial" w:hAnsi="Arial" w:cs="Arial"/>
          <w:b/>
          <w:i/>
          <w:sz w:val="21"/>
          <w:szCs w:val="21"/>
          <w:lang w:val="en-US"/>
        </w:rPr>
        <w:t xml:space="preserve">The </w:t>
      </w:r>
      <w:proofErr w:type="spellStart"/>
      <w:r w:rsidRPr="00A66A38">
        <w:rPr>
          <w:rStyle w:val="alt-edited"/>
          <w:rFonts w:ascii="Arial" w:hAnsi="Arial" w:cs="Arial"/>
          <w:b/>
          <w:i/>
          <w:sz w:val="21"/>
          <w:szCs w:val="21"/>
        </w:rPr>
        <w:t>Statement</w:t>
      </w:r>
      <w:proofErr w:type="spellEnd"/>
      <w:r w:rsidRPr="00A66A38">
        <w:rPr>
          <w:rStyle w:val="alt-edited"/>
          <w:rFonts w:ascii="Arial" w:hAnsi="Arial" w:cs="Arial"/>
          <w:b/>
          <w:i/>
          <w:sz w:val="21"/>
          <w:szCs w:val="21"/>
        </w:rPr>
        <w:t xml:space="preserve"> on</w:t>
      </w:r>
      <w:r w:rsidRPr="00A66A38">
        <w:rPr>
          <w:rFonts w:ascii="Arial" w:hAnsi="Arial" w:cs="Arial"/>
          <w:b/>
          <w:i/>
          <w:sz w:val="21"/>
          <w:szCs w:val="21"/>
        </w:rPr>
        <w:t xml:space="preserve"> </w:t>
      </w:r>
      <w:proofErr w:type="spellStart"/>
      <w:r w:rsidRPr="00A66A38">
        <w:rPr>
          <w:rStyle w:val="alt-edited"/>
          <w:rFonts w:ascii="Arial" w:hAnsi="Arial" w:cs="Arial"/>
          <w:b/>
          <w:i/>
          <w:sz w:val="21"/>
          <w:szCs w:val="21"/>
        </w:rPr>
        <w:t>the</w:t>
      </w:r>
      <w:proofErr w:type="spellEnd"/>
      <w:r w:rsidRPr="00A66A38">
        <w:rPr>
          <w:rStyle w:val="alt-edited"/>
          <w:rFonts w:ascii="Arial" w:hAnsi="Arial" w:cs="Arial"/>
          <w:b/>
          <w:i/>
          <w:sz w:val="21"/>
          <w:szCs w:val="21"/>
        </w:rPr>
        <w:t xml:space="preserve"> </w:t>
      </w:r>
      <w:proofErr w:type="spellStart"/>
      <w:r w:rsidRPr="00A66A38">
        <w:rPr>
          <w:rStyle w:val="alt-edited"/>
          <w:rFonts w:ascii="Arial" w:hAnsi="Arial" w:cs="Arial"/>
          <w:b/>
          <w:i/>
          <w:sz w:val="21"/>
          <w:szCs w:val="21"/>
        </w:rPr>
        <w:t>participation</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Ownership</w:t>
      </w:r>
      <w:proofErr w:type="spellEnd"/>
      <w:r w:rsidRPr="00A66A38">
        <w:rPr>
          <w:rFonts w:ascii="Arial" w:hAnsi="Arial" w:cs="Arial"/>
          <w:b/>
          <w:i/>
          <w:sz w:val="21"/>
          <w:szCs w:val="21"/>
          <w:lang w:val="en-US"/>
        </w:rPr>
        <w:t xml:space="preserve"> Structure of the </w:t>
      </w:r>
      <w:proofErr w:type="spellStart"/>
      <w:r w:rsidRPr="00A66A38">
        <w:rPr>
          <w:rFonts w:ascii="Arial" w:hAnsi="Arial" w:cs="Arial"/>
          <w:b/>
          <w:i/>
          <w:sz w:val="21"/>
          <w:szCs w:val="21"/>
          <w:lang w:val="en-US"/>
        </w:rPr>
        <w:t>Offerer</w:t>
      </w:r>
      <w:proofErr w:type="spellEnd"/>
      <w:r w:rsidR="00F357E7">
        <w:rPr>
          <w:rFonts w:ascii="Arial" w:hAnsi="Arial" w:cs="Arial"/>
          <w:b/>
          <w:i/>
          <w:sz w:val="21"/>
          <w:szCs w:val="21"/>
          <w:lang w:val="en-US"/>
        </w:rPr>
        <w:t>/Subcontractor</w:t>
      </w:r>
    </w:p>
    <w:p w14:paraId="06E97418" w14:textId="77777777" w:rsidR="008B1934" w:rsidRPr="00A66A38" w:rsidRDefault="008B1934" w:rsidP="008B1934">
      <w:pPr>
        <w:outlineLvl w:val="0"/>
        <w:rPr>
          <w:rFonts w:ascii="Arial" w:hAnsi="Arial" w:cs="Arial"/>
          <w:sz w:val="21"/>
          <w:szCs w:val="21"/>
        </w:rPr>
      </w:pPr>
    </w:p>
    <w:p w14:paraId="45177D15" w14:textId="77777777" w:rsidR="008B1934" w:rsidRPr="00A66A38" w:rsidRDefault="008B1934" w:rsidP="008B1934">
      <w:pPr>
        <w:outlineLvl w:val="0"/>
        <w:rPr>
          <w:rFonts w:ascii="Arial" w:hAnsi="Arial" w:cs="Arial"/>
          <w:sz w:val="21"/>
          <w:szCs w:val="21"/>
        </w:rPr>
      </w:pPr>
    </w:p>
    <w:p w14:paraId="31266998"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Neposredna in posredna udeležba v lastništvu ponudnika</w:t>
      </w:r>
      <w:r w:rsidR="00E75E94" w:rsidRPr="00A66A38">
        <w:rPr>
          <w:rFonts w:ascii="Arial" w:hAnsi="Arial" w:cs="Arial"/>
          <w:sz w:val="21"/>
          <w:szCs w:val="21"/>
        </w:rPr>
        <w:t>/</w:t>
      </w:r>
      <w:r w:rsidR="00CA47F5" w:rsidRPr="00A66A38">
        <w:rPr>
          <w:rFonts w:ascii="Arial" w:hAnsi="Arial" w:cs="Arial"/>
          <w:sz w:val="21"/>
          <w:szCs w:val="21"/>
        </w:rPr>
        <w:t>podizvajalca</w:t>
      </w:r>
      <w:r w:rsidRPr="00A66A38">
        <w:rPr>
          <w:rFonts w:ascii="Arial" w:hAnsi="Arial" w:cs="Arial"/>
          <w:sz w:val="21"/>
          <w:szCs w:val="21"/>
        </w:rPr>
        <w:t>:</w:t>
      </w:r>
    </w:p>
    <w:p w14:paraId="29ADB354" w14:textId="1BA668AA" w:rsidR="008B1934" w:rsidRPr="00A66A38" w:rsidRDefault="008B1934" w:rsidP="008B1934">
      <w:pPr>
        <w:outlineLvl w:val="0"/>
        <w:rPr>
          <w:rFonts w:ascii="Arial" w:hAnsi="Arial" w:cs="Arial"/>
          <w:i/>
          <w:sz w:val="21"/>
          <w:szCs w:val="21"/>
          <w:lang w:val="en-US"/>
        </w:rPr>
      </w:pPr>
      <w:r w:rsidRPr="00A66A38">
        <w:rPr>
          <w:rFonts w:ascii="Arial" w:hAnsi="Arial" w:cs="Arial"/>
          <w:i/>
          <w:sz w:val="21"/>
          <w:szCs w:val="21"/>
          <w:lang w:val="en-US"/>
        </w:rPr>
        <w:t xml:space="preserve">Direct and indirect participation in ownership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w:t>
      </w:r>
    </w:p>
    <w:p w14:paraId="07C55F75" w14:textId="77777777" w:rsidR="008B1934" w:rsidRPr="00A66A38" w:rsidRDefault="008B1934" w:rsidP="008B1934">
      <w:pPr>
        <w:outlineLvl w:val="0"/>
        <w:rPr>
          <w:rFonts w:ascii="Arial" w:hAnsi="Arial" w:cs="Arial"/>
          <w:sz w:val="21"/>
          <w:szCs w:val="21"/>
        </w:rPr>
      </w:pPr>
    </w:p>
    <w:p w14:paraId="39EBB8FC"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fizičnih oseb</w:t>
      </w:r>
    </w:p>
    <w:p w14:paraId="23247F34" w14:textId="77777777"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Natural</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Persons</w:t>
      </w:r>
      <w:proofErr w:type="spellEnd"/>
    </w:p>
    <w:p w14:paraId="4A30B7B2" w14:textId="77777777" w:rsidR="008B1934" w:rsidRPr="00A66A38" w:rsidRDefault="008B1934" w:rsidP="001C6E97">
      <w:pPr>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498"/>
        <w:gridCol w:w="2409"/>
      </w:tblGrid>
      <w:tr w:rsidR="008B1934" w:rsidRPr="00A66A38" w14:paraId="71ACD873" w14:textId="77777777" w:rsidTr="001C6E97">
        <w:tc>
          <w:tcPr>
            <w:tcW w:w="3165" w:type="dxa"/>
          </w:tcPr>
          <w:p w14:paraId="4A03FE4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ime in priimek / </w:t>
            </w:r>
          </w:p>
          <w:p w14:paraId="163EE919"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rPr>
              <w:t xml:space="preserve">name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surname</w:t>
            </w:r>
            <w:proofErr w:type="spellEnd"/>
          </w:p>
        </w:tc>
        <w:tc>
          <w:tcPr>
            <w:tcW w:w="3498" w:type="dxa"/>
          </w:tcPr>
          <w:p w14:paraId="06812EDD" w14:textId="77777777" w:rsidR="008B1934" w:rsidRPr="00A66A38" w:rsidRDefault="008B1934" w:rsidP="008B1934">
            <w:pPr>
              <w:outlineLvl w:val="0"/>
              <w:rPr>
                <w:rFonts w:ascii="Arial" w:hAnsi="Arial" w:cs="Arial"/>
                <w:b/>
                <w:i/>
                <w:sz w:val="21"/>
                <w:szCs w:val="21"/>
                <w:lang w:val="en-US"/>
              </w:rPr>
            </w:pPr>
            <w:r w:rsidRPr="00A66A38">
              <w:rPr>
                <w:rFonts w:ascii="Arial" w:hAnsi="Arial" w:cs="Arial"/>
                <w:b/>
                <w:sz w:val="21"/>
                <w:szCs w:val="21"/>
              </w:rPr>
              <w:t xml:space="preserve">naslov prebivališča / </w:t>
            </w:r>
          </w:p>
          <w:p w14:paraId="24EF926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address</w:t>
            </w:r>
          </w:p>
        </w:tc>
        <w:tc>
          <w:tcPr>
            <w:tcW w:w="2409" w:type="dxa"/>
          </w:tcPr>
          <w:p w14:paraId="15D0432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r w:rsidRPr="00A66A38">
              <w:rPr>
                <w:rFonts w:ascii="Arial" w:hAnsi="Arial" w:cs="Arial"/>
                <w:b/>
                <w:i/>
                <w:sz w:val="21"/>
                <w:szCs w:val="21"/>
                <w:lang w:val="en-US"/>
              </w:rPr>
              <w:t>ownership share</w:t>
            </w:r>
          </w:p>
        </w:tc>
      </w:tr>
      <w:tr w:rsidR="008B1934" w:rsidRPr="00A66A38" w14:paraId="73E42426" w14:textId="77777777" w:rsidTr="001C6E97">
        <w:tc>
          <w:tcPr>
            <w:tcW w:w="3165" w:type="dxa"/>
          </w:tcPr>
          <w:p w14:paraId="0EF8B734" w14:textId="77777777" w:rsidR="008B1934" w:rsidRPr="00A66A38" w:rsidRDefault="008B1934" w:rsidP="008B1934">
            <w:pPr>
              <w:outlineLvl w:val="0"/>
              <w:rPr>
                <w:rFonts w:ascii="Arial" w:hAnsi="Arial" w:cs="Arial"/>
                <w:sz w:val="21"/>
                <w:szCs w:val="21"/>
              </w:rPr>
            </w:pPr>
          </w:p>
        </w:tc>
        <w:tc>
          <w:tcPr>
            <w:tcW w:w="3498" w:type="dxa"/>
          </w:tcPr>
          <w:p w14:paraId="76991071" w14:textId="77777777" w:rsidR="008B1934" w:rsidRPr="00A66A38" w:rsidRDefault="008B1934" w:rsidP="008B1934">
            <w:pPr>
              <w:outlineLvl w:val="0"/>
              <w:rPr>
                <w:rFonts w:ascii="Arial" w:hAnsi="Arial" w:cs="Arial"/>
                <w:sz w:val="21"/>
                <w:szCs w:val="21"/>
              </w:rPr>
            </w:pPr>
          </w:p>
        </w:tc>
        <w:tc>
          <w:tcPr>
            <w:tcW w:w="2409" w:type="dxa"/>
          </w:tcPr>
          <w:p w14:paraId="6918B4FC" w14:textId="77777777" w:rsidR="008B1934" w:rsidRPr="00A66A38" w:rsidRDefault="008B1934" w:rsidP="008B1934">
            <w:pPr>
              <w:outlineLvl w:val="0"/>
              <w:rPr>
                <w:rFonts w:ascii="Arial" w:hAnsi="Arial" w:cs="Arial"/>
                <w:sz w:val="21"/>
                <w:szCs w:val="21"/>
              </w:rPr>
            </w:pPr>
          </w:p>
        </w:tc>
      </w:tr>
      <w:tr w:rsidR="008B1934" w:rsidRPr="00A66A38" w14:paraId="7FFB7484" w14:textId="77777777" w:rsidTr="001C6E97">
        <w:tc>
          <w:tcPr>
            <w:tcW w:w="3165" w:type="dxa"/>
          </w:tcPr>
          <w:p w14:paraId="124BC8A2" w14:textId="77777777" w:rsidR="008B1934" w:rsidRPr="00A66A38" w:rsidRDefault="008B1934" w:rsidP="008B1934">
            <w:pPr>
              <w:outlineLvl w:val="0"/>
              <w:rPr>
                <w:rFonts w:ascii="Arial" w:hAnsi="Arial" w:cs="Arial"/>
                <w:sz w:val="21"/>
                <w:szCs w:val="21"/>
              </w:rPr>
            </w:pPr>
          </w:p>
        </w:tc>
        <w:tc>
          <w:tcPr>
            <w:tcW w:w="3498" w:type="dxa"/>
          </w:tcPr>
          <w:p w14:paraId="005CA807" w14:textId="77777777" w:rsidR="008B1934" w:rsidRPr="00A66A38" w:rsidRDefault="008B1934" w:rsidP="008B1934">
            <w:pPr>
              <w:outlineLvl w:val="0"/>
              <w:rPr>
                <w:rFonts w:ascii="Arial" w:hAnsi="Arial" w:cs="Arial"/>
                <w:sz w:val="21"/>
                <w:szCs w:val="21"/>
              </w:rPr>
            </w:pPr>
          </w:p>
        </w:tc>
        <w:tc>
          <w:tcPr>
            <w:tcW w:w="2409" w:type="dxa"/>
          </w:tcPr>
          <w:p w14:paraId="7DA6B85B" w14:textId="77777777" w:rsidR="008B1934" w:rsidRPr="00A66A38" w:rsidRDefault="008B1934" w:rsidP="008B1934">
            <w:pPr>
              <w:outlineLvl w:val="0"/>
              <w:rPr>
                <w:rFonts w:ascii="Arial" w:hAnsi="Arial" w:cs="Arial"/>
                <w:sz w:val="21"/>
                <w:szCs w:val="21"/>
              </w:rPr>
            </w:pPr>
          </w:p>
        </w:tc>
      </w:tr>
      <w:tr w:rsidR="008B1934" w:rsidRPr="00A66A38" w14:paraId="3361EF29" w14:textId="77777777" w:rsidTr="001C6E97">
        <w:tc>
          <w:tcPr>
            <w:tcW w:w="3165" w:type="dxa"/>
          </w:tcPr>
          <w:p w14:paraId="6CB1E51C" w14:textId="77777777" w:rsidR="008B1934" w:rsidRPr="00A66A38" w:rsidRDefault="008B1934" w:rsidP="008B1934">
            <w:pPr>
              <w:outlineLvl w:val="0"/>
              <w:rPr>
                <w:rFonts w:ascii="Arial" w:hAnsi="Arial" w:cs="Arial"/>
                <w:sz w:val="21"/>
                <w:szCs w:val="21"/>
              </w:rPr>
            </w:pPr>
          </w:p>
        </w:tc>
        <w:tc>
          <w:tcPr>
            <w:tcW w:w="3498" w:type="dxa"/>
          </w:tcPr>
          <w:p w14:paraId="7FAF586E" w14:textId="77777777" w:rsidR="008B1934" w:rsidRPr="00A66A38" w:rsidRDefault="008B1934" w:rsidP="008B1934">
            <w:pPr>
              <w:outlineLvl w:val="0"/>
              <w:rPr>
                <w:rFonts w:ascii="Arial" w:hAnsi="Arial" w:cs="Arial"/>
                <w:sz w:val="21"/>
                <w:szCs w:val="21"/>
              </w:rPr>
            </w:pPr>
          </w:p>
        </w:tc>
        <w:tc>
          <w:tcPr>
            <w:tcW w:w="2409" w:type="dxa"/>
          </w:tcPr>
          <w:p w14:paraId="04E07E82" w14:textId="77777777" w:rsidR="008B1934" w:rsidRPr="00A66A38" w:rsidRDefault="008B1934" w:rsidP="008B1934">
            <w:pPr>
              <w:outlineLvl w:val="0"/>
              <w:rPr>
                <w:rFonts w:ascii="Arial" w:hAnsi="Arial" w:cs="Arial"/>
                <w:sz w:val="21"/>
                <w:szCs w:val="21"/>
              </w:rPr>
            </w:pPr>
          </w:p>
        </w:tc>
      </w:tr>
      <w:tr w:rsidR="008B1934" w:rsidRPr="00A66A38" w14:paraId="62C34058" w14:textId="77777777" w:rsidTr="001C6E97">
        <w:tc>
          <w:tcPr>
            <w:tcW w:w="3165" w:type="dxa"/>
          </w:tcPr>
          <w:p w14:paraId="4F20B8A2" w14:textId="77777777" w:rsidR="008B1934" w:rsidRPr="00A66A38" w:rsidRDefault="008B1934" w:rsidP="008B1934">
            <w:pPr>
              <w:outlineLvl w:val="0"/>
              <w:rPr>
                <w:rFonts w:ascii="Arial" w:hAnsi="Arial" w:cs="Arial"/>
                <w:sz w:val="21"/>
                <w:szCs w:val="21"/>
              </w:rPr>
            </w:pPr>
          </w:p>
        </w:tc>
        <w:tc>
          <w:tcPr>
            <w:tcW w:w="3498" w:type="dxa"/>
          </w:tcPr>
          <w:p w14:paraId="3557F64B" w14:textId="77777777" w:rsidR="008B1934" w:rsidRPr="00A66A38" w:rsidRDefault="008B1934" w:rsidP="008B1934">
            <w:pPr>
              <w:outlineLvl w:val="0"/>
              <w:rPr>
                <w:rFonts w:ascii="Arial" w:hAnsi="Arial" w:cs="Arial"/>
                <w:sz w:val="21"/>
                <w:szCs w:val="21"/>
              </w:rPr>
            </w:pPr>
          </w:p>
        </w:tc>
        <w:tc>
          <w:tcPr>
            <w:tcW w:w="2409" w:type="dxa"/>
          </w:tcPr>
          <w:p w14:paraId="0A90741D" w14:textId="77777777" w:rsidR="008B1934" w:rsidRPr="00A66A38" w:rsidRDefault="008B1934" w:rsidP="008B1934">
            <w:pPr>
              <w:outlineLvl w:val="0"/>
              <w:rPr>
                <w:rFonts w:ascii="Arial" w:hAnsi="Arial" w:cs="Arial"/>
                <w:sz w:val="21"/>
                <w:szCs w:val="21"/>
              </w:rPr>
            </w:pPr>
          </w:p>
        </w:tc>
      </w:tr>
      <w:tr w:rsidR="008B1934" w:rsidRPr="00A66A38" w14:paraId="38D9FC76" w14:textId="77777777" w:rsidTr="001C6E97">
        <w:tc>
          <w:tcPr>
            <w:tcW w:w="3165" w:type="dxa"/>
          </w:tcPr>
          <w:p w14:paraId="77885891" w14:textId="77777777" w:rsidR="008B1934" w:rsidRPr="00A66A38" w:rsidRDefault="008B1934" w:rsidP="008B1934">
            <w:pPr>
              <w:outlineLvl w:val="0"/>
              <w:rPr>
                <w:rFonts w:ascii="Arial" w:hAnsi="Arial" w:cs="Arial"/>
                <w:sz w:val="21"/>
                <w:szCs w:val="21"/>
              </w:rPr>
            </w:pPr>
          </w:p>
        </w:tc>
        <w:tc>
          <w:tcPr>
            <w:tcW w:w="3498" w:type="dxa"/>
          </w:tcPr>
          <w:p w14:paraId="44BAA265" w14:textId="77777777" w:rsidR="008B1934" w:rsidRPr="00A66A38" w:rsidRDefault="008B1934" w:rsidP="008B1934">
            <w:pPr>
              <w:outlineLvl w:val="0"/>
              <w:rPr>
                <w:rFonts w:ascii="Arial" w:hAnsi="Arial" w:cs="Arial"/>
                <w:sz w:val="21"/>
                <w:szCs w:val="21"/>
              </w:rPr>
            </w:pPr>
          </w:p>
        </w:tc>
        <w:tc>
          <w:tcPr>
            <w:tcW w:w="2409" w:type="dxa"/>
          </w:tcPr>
          <w:p w14:paraId="46F4CFF0" w14:textId="77777777" w:rsidR="008B1934" w:rsidRPr="00A66A38" w:rsidRDefault="008B1934" w:rsidP="008B1934">
            <w:pPr>
              <w:outlineLvl w:val="0"/>
              <w:rPr>
                <w:rFonts w:ascii="Arial" w:hAnsi="Arial" w:cs="Arial"/>
                <w:sz w:val="21"/>
                <w:szCs w:val="21"/>
              </w:rPr>
            </w:pPr>
          </w:p>
        </w:tc>
      </w:tr>
      <w:tr w:rsidR="008B1934" w:rsidRPr="00A66A38" w14:paraId="50DB7125" w14:textId="77777777" w:rsidTr="001C6E97">
        <w:tc>
          <w:tcPr>
            <w:tcW w:w="3165" w:type="dxa"/>
          </w:tcPr>
          <w:p w14:paraId="1DB6FF47" w14:textId="77777777" w:rsidR="008B1934" w:rsidRPr="00A66A38" w:rsidRDefault="008B1934" w:rsidP="008B1934">
            <w:pPr>
              <w:outlineLvl w:val="0"/>
              <w:rPr>
                <w:rFonts w:ascii="Arial" w:hAnsi="Arial" w:cs="Arial"/>
                <w:sz w:val="21"/>
                <w:szCs w:val="21"/>
              </w:rPr>
            </w:pPr>
          </w:p>
        </w:tc>
        <w:tc>
          <w:tcPr>
            <w:tcW w:w="3498" w:type="dxa"/>
          </w:tcPr>
          <w:p w14:paraId="106C1A6B" w14:textId="77777777" w:rsidR="008B1934" w:rsidRPr="00A66A38" w:rsidRDefault="008B1934" w:rsidP="008B1934">
            <w:pPr>
              <w:outlineLvl w:val="0"/>
              <w:rPr>
                <w:rFonts w:ascii="Arial" w:hAnsi="Arial" w:cs="Arial"/>
                <w:sz w:val="21"/>
                <w:szCs w:val="21"/>
              </w:rPr>
            </w:pPr>
          </w:p>
        </w:tc>
        <w:tc>
          <w:tcPr>
            <w:tcW w:w="2409" w:type="dxa"/>
          </w:tcPr>
          <w:p w14:paraId="1E3E2343" w14:textId="77777777" w:rsidR="008B1934" w:rsidRPr="00A66A38" w:rsidRDefault="008B1934" w:rsidP="008B1934">
            <w:pPr>
              <w:outlineLvl w:val="0"/>
              <w:rPr>
                <w:rFonts w:ascii="Arial" w:hAnsi="Arial" w:cs="Arial"/>
                <w:sz w:val="21"/>
                <w:szCs w:val="21"/>
              </w:rPr>
            </w:pPr>
          </w:p>
        </w:tc>
      </w:tr>
      <w:tr w:rsidR="008B1934" w:rsidRPr="00A66A38" w14:paraId="45558B52" w14:textId="77777777" w:rsidTr="001C6E97">
        <w:tc>
          <w:tcPr>
            <w:tcW w:w="3165" w:type="dxa"/>
          </w:tcPr>
          <w:p w14:paraId="0D906DF0" w14:textId="77777777" w:rsidR="008B1934" w:rsidRPr="00A66A38" w:rsidRDefault="008B1934" w:rsidP="008B1934">
            <w:pPr>
              <w:outlineLvl w:val="0"/>
              <w:rPr>
                <w:rFonts w:ascii="Arial" w:hAnsi="Arial" w:cs="Arial"/>
                <w:sz w:val="21"/>
                <w:szCs w:val="21"/>
              </w:rPr>
            </w:pPr>
          </w:p>
        </w:tc>
        <w:tc>
          <w:tcPr>
            <w:tcW w:w="3498" w:type="dxa"/>
          </w:tcPr>
          <w:p w14:paraId="78D64D53" w14:textId="77777777" w:rsidR="008B1934" w:rsidRPr="00A66A38" w:rsidRDefault="008B1934" w:rsidP="008B1934">
            <w:pPr>
              <w:outlineLvl w:val="0"/>
              <w:rPr>
                <w:rFonts w:ascii="Arial" w:hAnsi="Arial" w:cs="Arial"/>
                <w:sz w:val="21"/>
                <w:szCs w:val="21"/>
              </w:rPr>
            </w:pPr>
          </w:p>
        </w:tc>
        <w:tc>
          <w:tcPr>
            <w:tcW w:w="2409" w:type="dxa"/>
          </w:tcPr>
          <w:p w14:paraId="506171BF" w14:textId="77777777" w:rsidR="008B1934" w:rsidRPr="00A66A38" w:rsidRDefault="008B1934" w:rsidP="008B1934">
            <w:pPr>
              <w:outlineLvl w:val="0"/>
              <w:rPr>
                <w:rFonts w:ascii="Arial" w:hAnsi="Arial" w:cs="Arial"/>
                <w:sz w:val="21"/>
                <w:szCs w:val="21"/>
              </w:rPr>
            </w:pPr>
          </w:p>
        </w:tc>
      </w:tr>
      <w:tr w:rsidR="008B1934" w:rsidRPr="00A66A38" w14:paraId="3B244F16" w14:textId="77777777" w:rsidTr="001C6E97">
        <w:tc>
          <w:tcPr>
            <w:tcW w:w="3165" w:type="dxa"/>
          </w:tcPr>
          <w:p w14:paraId="7DCEA7F2" w14:textId="77777777" w:rsidR="008B1934" w:rsidRPr="00A66A38" w:rsidRDefault="008B1934" w:rsidP="008B1934">
            <w:pPr>
              <w:outlineLvl w:val="0"/>
              <w:rPr>
                <w:rFonts w:ascii="Arial" w:hAnsi="Arial" w:cs="Arial"/>
                <w:sz w:val="21"/>
                <w:szCs w:val="21"/>
              </w:rPr>
            </w:pPr>
          </w:p>
        </w:tc>
        <w:tc>
          <w:tcPr>
            <w:tcW w:w="3498" w:type="dxa"/>
          </w:tcPr>
          <w:p w14:paraId="7C0DE2FA" w14:textId="77777777" w:rsidR="008B1934" w:rsidRPr="00A66A38" w:rsidRDefault="008B1934" w:rsidP="008B1934">
            <w:pPr>
              <w:outlineLvl w:val="0"/>
              <w:rPr>
                <w:rFonts w:ascii="Arial" w:hAnsi="Arial" w:cs="Arial"/>
                <w:sz w:val="21"/>
                <w:szCs w:val="21"/>
              </w:rPr>
            </w:pPr>
          </w:p>
        </w:tc>
        <w:tc>
          <w:tcPr>
            <w:tcW w:w="2409" w:type="dxa"/>
          </w:tcPr>
          <w:p w14:paraId="3BC97899" w14:textId="77777777" w:rsidR="008B1934" w:rsidRPr="00A66A38" w:rsidRDefault="008B1934" w:rsidP="008B1934">
            <w:pPr>
              <w:outlineLvl w:val="0"/>
              <w:rPr>
                <w:rFonts w:ascii="Arial" w:hAnsi="Arial" w:cs="Arial"/>
                <w:sz w:val="21"/>
                <w:szCs w:val="21"/>
              </w:rPr>
            </w:pPr>
          </w:p>
        </w:tc>
      </w:tr>
    </w:tbl>
    <w:p w14:paraId="7AFAE019" w14:textId="77777777" w:rsidR="008B1934" w:rsidRPr="00A66A38" w:rsidRDefault="008B1934" w:rsidP="008B1934">
      <w:pPr>
        <w:ind w:left="720"/>
        <w:outlineLvl w:val="0"/>
        <w:rPr>
          <w:rFonts w:ascii="Arial" w:hAnsi="Arial" w:cs="Arial"/>
          <w:sz w:val="21"/>
          <w:szCs w:val="21"/>
        </w:rPr>
      </w:pPr>
    </w:p>
    <w:p w14:paraId="05740883" w14:textId="77777777" w:rsidR="008B1934" w:rsidRPr="00A66A38" w:rsidRDefault="008B1934" w:rsidP="00A51425">
      <w:pPr>
        <w:keepNext/>
        <w:numPr>
          <w:ilvl w:val="0"/>
          <w:numId w:val="13"/>
        </w:numPr>
        <w:spacing w:line="240" w:lineRule="auto"/>
        <w:ind w:left="425" w:hanging="425"/>
        <w:jc w:val="left"/>
        <w:outlineLvl w:val="0"/>
        <w:rPr>
          <w:rFonts w:ascii="Arial" w:hAnsi="Arial" w:cs="Arial"/>
          <w:sz w:val="21"/>
          <w:szCs w:val="21"/>
        </w:rPr>
      </w:pPr>
      <w:r w:rsidRPr="00A66A38">
        <w:rPr>
          <w:rFonts w:ascii="Arial" w:hAnsi="Arial" w:cs="Arial"/>
          <w:sz w:val="21"/>
          <w:szCs w:val="21"/>
        </w:rPr>
        <w:lastRenderedPageBreak/>
        <w:t xml:space="preserve">Udeležba </w:t>
      </w:r>
      <w:r w:rsidRPr="00A66A38">
        <w:rPr>
          <w:rFonts w:ascii="Arial" w:hAnsi="Arial" w:cs="Arial"/>
          <w:b/>
          <w:sz w:val="21"/>
          <w:szCs w:val="21"/>
        </w:rPr>
        <w:t>pravnih oseb</w:t>
      </w:r>
      <w:r w:rsidRPr="00A66A38">
        <w:rPr>
          <w:rStyle w:val="Sprotnaopomba-sklic"/>
          <w:rFonts w:ascii="Arial" w:hAnsi="Arial" w:cs="Arial"/>
          <w:b/>
          <w:sz w:val="21"/>
          <w:szCs w:val="21"/>
        </w:rPr>
        <w:footnoteReference w:id="2"/>
      </w:r>
    </w:p>
    <w:p w14:paraId="4F772C95" w14:textId="77777777" w:rsidR="008B1934" w:rsidRPr="00A66A38" w:rsidRDefault="008B1934" w:rsidP="001C6E97">
      <w:pPr>
        <w:keepNext/>
        <w:ind w:left="425" w:hanging="425"/>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Legal </w:t>
      </w:r>
      <w:proofErr w:type="spellStart"/>
      <w:r w:rsidRPr="00A66A38">
        <w:rPr>
          <w:rFonts w:ascii="Arial" w:hAnsi="Arial" w:cs="Arial"/>
          <w:b/>
          <w:i/>
          <w:sz w:val="21"/>
          <w:szCs w:val="21"/>
        </w:rPr>
        <w:t>Persons</w:t>
      </w:r>
      <w:proofErr w:type="spellEnd"/>
    </w:p>
    <w:p w14:paraId="29F6234D" w14:textId="77777777" w:rsidR="008B1934" w:rsidRPr="00A66A38" w:rsidRDefault="008B1934" w:rsidP="001C6E97">
      <w:pPr>
        <w:keepNext/>
        <w:ind w:left="425" w:hanging="425"/>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757"/>
        <w:gridCol w:w="1418"/>
        <w:gridCol w:w="2409"/>
      </w:tblGrid>
      <w:tr w:rsidR="008B1934" w:rsidRPr="00A66A38" w14:paraId="2C308563" w14:textId="77777777" w:rsidTr="001C6E97">
        <w:tc>
          <w:tcPr>
            <w:tcW w:w="1621" w:type="dxa"/>
          </w:tcPr>
          <w:p w14:paraId="62B50C46"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firma / </w:t>
            </w:r>
          </w:p>
          <w:p w14:paraId="56A4C853"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company name</w:t>
            </w:r>
          </w:p>
        </w:tc>
        <w:tc>
          <w:tcPr>
            <w:tcW w:w="1867" w:type="dxa"/>
          </w:tcPr>
          <w:p w14:paraId="0AA5EB67"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sedež / </w:t>
            </w:r>
            <w:r w:rsidRPr="00A66A38">
              <w:rPr>
                <w:rFonts w:ascii="Arial" w:hAnsi="Arial" w:cs="Arial"/>
                <w:b/>
                <w:i/>
                <w:sz w:val="21"/>
                <w:szCs w:val="21"/>
                <w:lang w:val="en-US"/>
              </w:rPr>
              <w:t>seat</w:t>
            </w:r>
          </w:p>
        </w:tc>
        <w:tc>
          <w:tcPr>
            <w:tcW w:w="1757" w:type="dxa"/>
          </w:tcPr>
          <w:p w14:paraId="1A447A54"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matična št. / </w:t>
            </w:r>
            <w:proofErr w:type="spellStart"/>
            <w:r w:rsidRPr="00A66A38">
              <w:rPr>
                <w:rFonts w:ascii="Arial" w:hAnsi="Arial" w:cs="Arial"/>
                <w:b/>
                <w:i/>
                <w:sz w:val="21"/>
                <w:szCs w:val="21"/>
              </w:rPr>
              <w:t>registration</w:t>
            </w:r>
            <w:proofErr w:type="spellEnd"/>
            <w:r w:rsidRPr="00A66A38">
              <w:rPr>
                <w:rFonts w:ascii="Arial" w:hAnsi="Arial" w:cs="Arial"/>
                <w:b/>
                <w:i/>
                <w:sz w:val="21"/>
                <w:szCs w:val="21"/>
              </w:rPr>
              <w:t xml:space="preserve"> no.</w:t>
            </w:r>
          </w:p>
        </w:tc>
        <w:tc>
          <w:tcPr>
            <w:tcW w:w="1418" w:type="dxa"/>
          </w:tcPr>
          <w:p w14:paraId="5015ACED"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delež lastništva / </w:t>
            </w:r>
          </w:p>
          <w:p w14:paraId="6A97D3B7" w14:textId="77777777" w:rsidR="008B1934" w:rsidRPr="00A66A38" w:rsidRDefault="008B1934" w:rsidP="008B1934">
            <w:pPr>
              <w:outlineLvl w:val="0"/>
              <w:rPr>
                <w:rFonts w:ascii="Arial" w:hAnsi="Arial" w:cs="Arial"/>
                <w:b/>
                <w:sz w:val="21"/>
                <w:szCs w:val="21"/>
              </w:rPr>
            </w:pPr>
            <w:r w:rsidRPr="00A66A38">
              <w:rPr>
                <w:rFonts w:ascii="Arial" w:hAnsi="Arial" w:cs="Arial"/>
                <w:b/>
                <w:i/>
                <w:sz w:val="21"/>
                <w:szCs w:val="21"/>
                <w:lang w:val="en-US"/>
              </w:rPr>
              <w:t>ownership share</w:t>
            </w:r>
          </w:p>
        </w:tc>
        <w:tc>
          <w:tcPr>
            <w:tcW w:w="2409" w:type="dxa"/>
          </w:tcPr>
          <w:p w14:paraId="5DA20898" w14:textId="77777777" w:rsidR="008B1934" w:rsidRPr="00A66A38" w:rsidRDefault="008B1934" w:rsidP="008B1934">
            <w:pPr>
              <w:outlineLvl w:val="0"/>
              <w:rPr>
                <w:rFonts w:ascii="Arial" w:hAnsi="Arial" w:cs="Arial"/>
                <w:b/>
                <w:sz w:val="21"/>
                <w:szCs w:val="21"/>
              </w:rPr>
            </w:pPr>
            <w:r w:rsidRPr="00A66A38">
              <w:rPr>
                <w:rFonts w:ascii="Arial" w:hAnsi="Arial" w:cs="Arial"/>
                <w:b/>
                <w:sz w:val="21"/>
                <w:szCs w:val="21"/>
              </w:rPr>
              <w:t xml:space="preserve">lastniki poslovnih deležev/delnic družbe / </w:t>
            </w:r>
            <w:r w:rsidRPr="00A66A38">
              <w:rPr>
                <w:rFonts w:ascii="Arial" w:hAnsi="Arial" w:cs="Arial"/>
                <w:b/>
                <w:i/>
                <w:sz w:val="21"/>
                <w:szCs w:val="21"/>
                <w:lang w:val="en-US"/>
              </w:rPr>
              <w:t>holders of the company shares</w:t>
            </w:r>
          </w:p>
        </w:tc>
      </w:tr>
      <w:tr w:rsidR="008B1934" w:rsidRPr="00A66A38" w14:paraId="05BED325" w14:textId="77777777" w:rsidTr="001C6E97">
        <w:tc>
          <w:tcPr>
            <w:tcW w:w="1621" w:type="dxa"/>
          </w:tcPr>
          <w:p w14:paraId="5C79FC75" w14:textId="77777777" w:rsidR="008B1934" w:rsidRPr="00A66A38" w:rsidRDefault="008B1934" w:rsidP="008B1934">
            <w:pPr>
              <w:outlineLvl w:val="0"/>
              <w:rPr>
                <w:rFonts w:ascii="Arial" w:hAnsi="Arial" w:cs="Arial"/>
                <w:sz w:val="21"/>
                <w:szCs w:val="21"/>
              </w:rPr>
            </w:pPr>
          </w:p>
        </w:tc>
        <w:tc>
          <w:tcPr>
            <w:tcW w:w="1867" w:type="dxa"/>
          </w:tcPr>
          <w:p w14:paraId="4ED6F802" w14:textId="77777777" w:rsidR="008B1934" w:rsidRPr="00A66A38" w:rsidRDefault="008B1934" w:rsidP="008B1934">
            <w:pPr>
              <w:outlineLvl w:val="0"/>
              <w:rPr>
                <w:rFonts w:ascii="Arial" w:hAnsi="Arial" w:cs="Arial"/>
                <w:sz w:val="21"/>
                <w:szCs w:val="21"/>
              </w:rPr>
            </w:pPr>
          </w:p>
        </w:tc>
        <w:tc>
          <w:tcPr>
            <w:tcW w:w="1757" w:type="dxa"/>
          </w:tcPr>
          <w:p w14:paraId="27F546F6" w14:textId="77777777" w:rsidR="008B1934" w:rsidRPr="00A66A38" w:rsidRDefault="008B1934" w:rsidP="008B1934">
            <w:pPr>
              <w:outlineLvl w:val="0"/>
              <w:rPr>
                <w:rFonts w:ascii="Arial" w:hAnsi="Arial" w:cs="Arial"/>
                <w:sz w:val="21"/>
                <w:szCs w:val="21"/>
              </w:rPr>
            </w:pPr>
          </w:p>
        </w:tc>
        <w:tc>
          <w:tcPr>
            <w:tcW w:w="1418" w:type="dxa"/>
          </w:tcPr>
          <w:p w14:paraId="07B003DE" w14:textId="77777777" w:rsidR="008B1934" w:rsidRPr="00A66A38" w:rsidRDefault="008B1934" w:rsidP="008B1934">
            <w:pPr>
              <w:outlineLvl w:val="0"/>
              <w:rPr>
                <w:rFonts w:ascii="Arial" w:hAnsi="Arial" w:cs="Arial"/>
                <w:sz w:val="21"/>
                <w:szCs w:val="21"/>
              </w:rPr>
            </w:pPr>
          </w:p>
        </w:tc>
        <w:tc>
          <w:tcPr>
            <w:tcW w:w="2409" w:type="dxa"/>
          </w:tcPr>
          <w:p w14:paraId="06910D7B" w14:textId="77777777" w:rsidR="008B1934" w:rsidRPr="00A66A38" w:rsidRDefault="008B1934" w:rsidP="008B1934">
            <w:pPr>
              <w:outlineLvl w:val="0"/>
              <w:rPr>
                <w:rFonts w:ascii="Arial" w:hAnsi="Arial" w:cs="Arial"/>
                <w:sz w:val="21"/>
                <w:szCs w:val="21"/>
              </w:rPr>
            </w:pPr>
          </w:p>
        </w:tc>
      </w:tr>
      <w:tr w:rsidR="008B1934" w:rsidRPr="00A66A38" w14:paraId="526ED89D" w14:textId="77777777" w:rsidTr="001C6E97">
        <w:tc>
          <w:tcPr>
            <w:tcW w:w="1621" w:type="dxa"/>
          </w:tcPr>
          <w:p w14:paraId="04B6F368" w14:textId="77777777" w:rsidR="008B1934" w:rsidRPr="00A66A38" w:rsidRDefault="008B1934" w:rsidP="008B1934">
            <w:pPr>
              <w:outlineLvl w:val="0"/>
              <w:rPr>
                <w:rFonts w:ascii="Arial" w:hAnsi="Arial" w:cs="Arial"/>
                <w:sz w:val="21"/>
                <w:szCs w:val="21"/>
              </w:rPr>
            </w:pPr>
          </w:p>
        </w:tc>
        <w:tc>
          <w:tcPr>
            <w:tcW w:w="1867" w:type="dxa"/>
          </w:tcPr>
          <w:p w14:paraId="79A4A2C3" w14:textId="77777777" w:rsidR="008B1934" w:rsidRPr="00A66A38" w:rsidRDefault="008B1934" w:rsidP="008B1934">
            <w:pPr>
              <w:outlineLvl w:val="0"/>
              <w:rPr>
                <w:rFonts w:ascii="Arial" w:hAnsi="Arial" w:cs="Arial"/>
                <w:sz w:val="21"/>
                <w:szCs w:val="21"/>
              </w:rPr>
            </w:pPr>
          </w:p>
        </w:tc>
        <w:tc>
          <w:tcPr>
            <w:tcW w:w="1757" w:type="dxa"/>
          </w:tcPr>
          <w:p w14:paraId="3C0505B5" w14:textId="77777777" w:rsidR="008B1934" w:rsidRPr="00A66A38" w:rsidRDefault="008B1934" w:rsidP="008B1934">
            <w:pPr>
              <w:outlineLvl w:val="0"/>
              <w:rPr>
                <w:rFonts w:ascii="Arial" w:hAnsi="Arial" w:cs="Arial"/>
                <w:sz w:val="21"/>
                <w:szCs w:val="21"/>
              </w:rPr>
            </w:pPr>
          </w:p>
        </w:tc>
        <w:tc>
          <w:tcPr>
            <w:tcW w:w="1418" w:type="dxa"/>
          </w:tcPr>
          <w:p w14:paraId="27B8B5C4" w14:textId="77777777" w:rsidR="008B1934" w:rsidRPr="00A66A38" w:rsidRDefault="008B1934" w:rsidP="008B1934">
            <w:pPr>
              <w:outlineLvl w:val="0"/>
              <w:rPr>
                <w:rFonts w:ascii="Arial" w:hAnsi="Arial" w:cs="Arial"/>
                <w:sz w:val="21"/>
                <w:szCs w:val="21"/>
              </w:rPr>
            </w:pPr>
          </w:p>
        </w:tc>
        <w:tc>
          <w:tcPr>
            <w:tcW w:w="2409" w:type="dxa"/>
          </w:tcPr>
          <w:p w14:paraId="7421DED7" w14:textId="77777777" w:rsidR="008B1934" w:rsidRPr="00A66A38" w:rsidRDefault="008B1934" w:rsidP="008B1934">
            <w:pPr>
              <w:outlineLvl w:val="0"/>
              <w:rPr>
                <w:rFonts w:ascii="Arial" w:hAnsi="Arial" w:cs="Arial"/>
                <w:sz w:val="21"/>
                <w:szCs w:val="21"/>
              </w:rPr>
            </w:pPr>
          </w:p>
        </w:tc>
      </w:tr>
      <w:tr w:rsidR="008B1934" w:rsidRPr="00A66A38" w14:paraId="1DC9135C" w14:textId="77777777" w:rsidTr="001C6E97">
        <w:tc>
          <w:tcPr>
            <w:tcW w:w="1621" w:type="dxa"/>
          </w:tcPr>
          <w:p w14:paraId="0178D847" w14:textId="77777777" w:rsidR="008B1934" w:rsidRPr="00A66A38" w:rsidRDefault="008B1934" w:rsidP="008B1934">
            <w:pPr>
              <w:outlineLvl w:val="0"/>
              <w:rPr>
                <w:rFonts w:ascii="Arial" w:hAnsi="Arial" w:cs="Arial"/>
                <w:sz w:val="21"/>
                <w:szCs w:val="21"/>
              </w:rPr>
            </w:pPr>
          </w:p>
        </w:tc>
        <w:tc>
          <w:tcPr>
            <w:tcW w:w="1867" w:type="dxa"/>
          </w:tcPr>
          <w:p w14:paraId="140DDC16" w14:textId="77777777" w:rsidR="008B1934" w:rsidRPr="00A66A38" w:rsidRDefault="008B1934" w:rsidP="008B1934">
            <w:pPr>
              <w:outlineLvl w:val="0"/>
              <w:rPr>
                <w:rFonts w:ascii="Arial" w:hAnsi="Arial" w:cs="Arial"/>
                <w:sz w:val="21"/>
                <w:szCs w:val="21"/>
              </w:rPr>
            </w:pPr>
          </w:p>
        </w:tc>
        <w:tc>
          <w:tcPr>
            <w:tcW w:w="1757" w:type="dxa"/>
          </w:tcPr>
          <w:p w14:paraId="72C0E59F" w14:textId="77777777" w:rsidR="008B1934" w:rsidRPr="00A66A38" w:rsidRDefault="008B1934" w:rsidP="008B1934">
            <w:pPr>
              <w:outlineLvl w:val="0"/>
              <w:rPr>
                <w:rFonts w:ascii="Arial" w:hAnsi="Arial" w:cs="Arial"/>
                <w:sz w:val="21"/>
                <w:szCs w:val="21"/>
              </w:rPr>
            </w:pPr>
          </w:p>
        </w:tc>
        <w:tc>
          <w:tcPr>
            <w:tcW w:w="1418" w:type="dxa"/>
          </w:tcPr>
          <w:p w14:paraId="6D3601DA" w14:textId="77777777" w:rsidR="008B1934" w:rsidRPr="00A66A38" w:rsidRDefault="008B1934" w:rsidP="008B1934">
            <w:pPr>
              <w:outlineLvl w:val="0"/>
              <w:rPr>
                <w:rFonts w:ascii="Arial" w:hAnsi="Arial" w:cs="Arial"/>
                <w:sz w:val="21"/>
                <w:szCs w:val="21"/>
              </w:rPr>
            </w:pPr>
          </w:p>
        </w:tc>
        <w:tc>
          <w:tcPr>
            <w:tcW w:w="2409" w:type="dxa"/>
          </w:tcPr>
          <w:p w14:paraId="4BF1FECE" w14:textId="77777777" w:rsidR="008B1934" w:rsidRPr="00A66A38" w:rsidRDefault="008B1934" w:rsidP="008B1934">
            <w:pPr>
              <w:outlineLvl w:val="0"/>
              <w:rPr>
                <w:rFonts w:ascii="Arial" w:hAnsi="Arial" w:cs="Arial"/>
                <w:sz w:val="21"/>
                <w:szCs w:val="21"/>
              </w:rPr>
            </w:pPr>
          </w:p>
        </w:tc>
      </w:tr>
      <w:tr w:rsidR="008B1934" w:rsidRPr="00A66A38" w14:paraId="41A0A1C5" w14:textId="77777777" w:rsidTr="001C6E97">
        <w:tc>
          <w:tcPr>
            <w:tcW w:w="1621" w:type="dxa"/>
          </w:tcPr>
          <w:p w14:paraId="45F860D3" w14:textId="77777777" w:rsidR="008B1934" w:rsidRPr="00A66A38" w:rsidRDefault="008B1934" w:rsidP="008B1934">
            <w:pPr>
              <w:outlineLvl w:val="0"/>
              <w:rPr>
                <w:rFonts w:ascii="Arial" w:hAnsi="Arial" w:cs="Arial"/>
                <w:sz w:val="21"/>
                <w:szCs w:val="21"/>
              </w:rPr>
            </w:pPr>
          </w:p>
        </w:tc>
        <w:tc>
          <w:tcPr>
            <w:tcW w:w="1867" w:type="dxa"/>
          </w:tcPr>
          <w:p w14:paraId="64A76587" w14:textId="77777777" w:rsidR="008B1934" w:rsidRPr="00A66A38" w:rsidRDefault="008B1934" w:rsidP="008B1934">
            <w:pPr>
              <w:outlineLvl w:val="0"/>
              <w:rPr>
                <w:rFonts w:ascii="Arial" w:hAnsi="Arial" w:cs="Arial"/>
                <w:sz w:val="21"/>
                <w:szCs w:val="21"/>
              </w:rPr>
            </w:pPr>
          </w:p>
        </w:tc>
        <w:tc>
          <w:tcPr>
            <w:tcW w:w="1757" w:type="dxa"/>
          </w:tcPr>
          <w:p w14:paraId="04EED4F2" w14:textId="77777777" w:rsidR="008B1934" w:rsidRPr="00A66A38" w:rsidRDefault="008B1934" w:rsidP="008B1934">
            <w:pPr>
              <w:outlineLvl w:val="0"/>
              <w:rPr>
                <w:rFonts w:ascii="Arial" w:hAnsi="Arial" w:cs="Arial"/>
                <w:sz w:val="21"/>
                <w:szCs w:val="21"/>
              </w:rPr>
            </w:pPr>
          </w:p>
        </w:tc>
        <w:tc>
          <w:tcPr>
            <w:tcW w:w="1418" w:type="dxa"/>
          </w:tcPr>
          <w:p w14:paraId="596C06C7" w14:textId="77777777" w:rsidR="008B1934" w:rsidRPr="00A66A38" w:rsidRDefault="008B1934" w:rsidP="008B1934">
            <w:pPr>
              <w:outlineLvl w:val="0"/>
              <w:rPr>
                <w:rFonts w:ascii="Arial" w:hAnsi="Arial" w:cs="Arial"/>
                <w:sz w:val="21"/>
                <w:szCs w:val="21"/>
              </w:rPr>
            </w:pPr>
          </w:p>
        </w:tc>
        <w:tc>
          <w:tcPr>
            <w:tcW w:w="2409" w:type="dxa"/>
          </w:tcPr>
          <w:p w14:paraId="204CE958" w14:textId="77777777" w:rsidR="008B1934" w:rsidRPr="00A66A38" w:rsidRDefault="008B1934" w:rsidP="008B1934">
            <w:pPr>
              <w:outlineLvl w:val="0"/>
              <w:rPr>
                <w:rFonts w:ascii="Arial" w:hAnsi="Arial" w:cs="Arial"/>
                <w:sz w:val="21"/>
                <w:szCs w:val="21"/>
              </w:rPr>
            </w:pPr>
          </w:p>
        </w:tc>
      </w:tr>
      <w:tr w:rsidR="008B1934" w:rsidRPr="00A66A38" w14:paraId="41B5EBBC" w14:textId="77777777" w:rsidTr="001C6E97">
        <w:tc>
          <w:tcPr>
            <w:tcW w:w="1621" w:type="dxa"/>
          </w:tcPr>
          <w:p w14:paraId="4A6AE360" w14:textId="77777777" w:rsidR="008B1934" w:rsidRPr="00A66A38" w:rsidRDefault="008B1934" w:rsidP="008B1934">
            <w:pPr>
              <w:outlineLvl w:val="0"/>
              <w:rPr>
                <w:rFonts w:ascii="Arial" w:hAnsi="Arial" w:cs="Arial"/>
                <w:sz w:val="21"/>
                <w:szCs w:val="21"/>
              </w:rPr>
            </w:pPr>
          </w:p>
        </w:tc>
        <w:tc>
          <w:tcPr>
            <w:tcW w:w="1867" w:type="dxa"/>
          </w:tcPr>
          <w:p w14:paraId="01A1A76E" w14:textId="77777777" w:rsidR="008B1934" w:rsidRPr="00A66A38" w:rsidRDefault="008B1934" w:rsidP="008B1934">
            <w:pPr>
              <w:outlineLvl w:val="0"/>
              <w:rPr>
                <w:rFonts w:ascii="Arial" w:hAnsi="Arial" w:cs="Arial"/>
                <w:sz w:val="21"/>
                <w:szCs w:val="21"/>
              </w:rPr>
            </w:pPr>
          </w:p>
        </w:tc>
        <w:tc>
          <w:tcPr>
            <w:tcW w:w="1757" w:type="dxa"/>
          </w:tcPr>
          <w:p w14:paraId="31A0DA5D" w14:textId="77777777" w:rsidR="008B1934" w:rsidRPr="00A66A38" w:rsidRDefault="008B1934" w:rsidP="008B1934">
            <w:pPr>
              <w:outlineLvl w:val="0"/>
              <w:rPr>
                <w:rFonts w:ascii="Arial" w:hAnsi="Arial" w:cs="Arial"/>
                <w:sz w:val="21"/>
                <w:szCs w:val="21"/>
              </w:rPr>
            </w:pPr>
          </w:p>
        </w:tc>
        <w:tc>
          <w:tcPr>
            <w:tcW w:w="1418" w:type="dxa"/>
          </w:tcPr>
          <w:p w14:paraId="02E5EC7E" w14:textId="77777777" w:rsidR="008B1934" w:rsidRPr="00A66A38" w:rsidRDefault="008B1934" w:rsidP="008B1934">
            <w:pPr>
              <w:outlineLvl w:val="0"/>
              <w:rPr>
                <w:rFonts w:ascii="Arial" w:hAnsi="Arial" w:cs="Arial"/>
                <w:sz w:val="21"/>
                <w:szCs w:val="21"/>
              </w:rPr>
            </w:pPr>
          </w:p>
        </w:tc>
        <w:tc>
          <w:tcPr>
            <w:tcW w:w="2409" w:type="dxa"/>
          </w:tcPr>
          <w:p w14:paraId="49AE606C" w14:textId="77777777" w:rsidR="008B1934" w:rsidRPr="00A66A38" w:rsidRDefault="008B1934" w:rsidP="008B1934">
            <w:pPr>
              <w:outlineLvl w:val="0"/>
              <w:rPr>
                <w:rFonts w:ascii="Arial" w:hAnsi="Arial" w:cs="Arial"/>
                <w:sz w:val="21"/>
                <w:szCs w:val="21"/>
              </w:rPr>
            </w:pPr>
          </w:p>
        </w:tc>
      </w:tr>
      <w:tr w:rsidR="008B1934" w:rsidRPr="00A66A38" w14:paraId="61F14B9C" w14:textId="77777777" w:rsidTr="001C6E97">
        <w:tc>
          <w:tcPr>
            <w:tcW w:w="1621" w:type="dxa"/>
          </w:tcPr>
          <w:p w14:paraId="7B2171F2" w14:textId="77777777" w:rsidR="008B1934" w:rsidRPr="00A66A38" w:rsidRDefault="008B1934" w:rsidP="008B1934">
            <w:pPr>
              <w:outlineLvl w:val="0"/>
              <w:rPr>
                <w:rFonts w:ascii="Arial" w:hAnsi="Arial" w:cs="Arial"/>
                <w:sz w:val="21"/>
                <w:szCs w:val="21"/>
              </w:rPr>
            </w:pPr>
          </w:p>
        </w:tc>
        <w:tc>
          <w:tcPr>
            <w:tcW w:w="1867" w:type="dxa"/>
          </w:tcPr>
          <w:p w14:paraId="4D1D4B46" w14:textId="77777777" w:rsidR="008B1934" w:rsidRPr="00A66A38" w:rsidRDefault="008B1934" w:rsidP="008B1934">
            <w:pPr>
              <w:outlineLvl w:val="0"/>
              <w:rPr>
                <w:rFonts w:ascii="Arial" w:hAnsi="Arial" w:cs="Arial"/>
                <w:sz w:val="21"/>
                <w:szCs w:val="21"/>
              </w:rPr>
            </w:pPr>
          </w:p>
        </w:tc>
        <w:tc>
          <w:tcPr>
            <w:tcW w:w="1757" w:type="dxa"/>
          </w:tcPr>
          <w:p w14:paraId="77DD87BB" w14:textId="77777777" w:rsidR="008B1934" w:rsidRPr="00A66A38" w:rsidRDefault="008B1934" w:rsidP="008B1934">
            <w:pPr>
              <w:outlineLvl w:val="0"/>
              <w:rPr>
                <w:rFonts w:ascii="Arial" w:hAnsi="Arial" w:cs="Arial"/>
                <w:sz w:val="21"/>
                <w:szCs w:val="21"/>
              </w:rPr>
            </w:pPr>
          </w:p>
        </w:tc>
        <w:tc>
          <w:tcPr>
            <w:tcW w:w="1418" w:type="dxa"/>
          </w:tcPr>
          <w:p w14:paraId="08ACFFD5" w14:textId="77777777" w:rsidR="008B1934" w:rsidRPr="00A66A38" w:rsidRDefault="008B1934" w:rsidP="008B1934">
            <w:pPr>
              <w:outlineLvl w:val="0"/>
              <w:rPr>
                <w:rFonts w:ascii="Arial" w:hAnsi="Arial" w:cs="Arial"/>
                <w:sz w:val="21"/>
                <w:szCs w:val="21"/>
              </w:rPr>
            </w:pPr>
          </w:p>
        </w:tc>
        <w:tc>
          <w:tcPr>
            <w:tcW w:w="2409" w:type="dxa"/>
          </w:tcPr>
          <w:p w14:paraId="6FDF3B42" w14:textId="77777777" w:rsidR="008B1934" w:rsidRPr="00A66A38" w:rsidRDefault="008B1934" w:rsidP="008B1934">
            <w:pPr>
              <w:outlineLvl w:val="0"/>
              <w:rPr>
                <w:rFonts w:ascii="Arial" w:hAnsi="Arial" w:cs="Arial"/>
                <w:sz w:val="21"/>
                <w:szCs w:val="21"/>
              </w:rPr>
            </w:pPr>
          </w:p>
        </w:tc>
      </w:tr>
    </w:tbl>
    <w:p w14:paraId="44289E17" w14:textId="77777777" w:rsidR="008B1934" w:rsidRPr="00A66A38" w:rsidRDefault="008B1934" w:rsidP="001C6E97">
      <w:pPr>
        <w:outlineLvl w:val="0"/>
        <w:rPr>
          <w:rFonts w:ascii="Arial" w:hAnsi="Arial" w:cs="Arial"/>
          <w:b/>
          <w:sz w:val="21"/>
          <w:szCs w:val="21"/>
        </w:rPr>
      </w:pPr>
    </w:p>
    <w:p w14:paraId="6545AF45" w14:textId="77777777" w:rsidR="008B1934" w:rsidRPr="00A66A38" w:rsidRDefault="008B1934" w:rsidP="00A51425">
      <w:pPr>
        <w:numPr>
          <w:ilvl w:val="0"/>
          <w:numId w:val="13"/>
        </w:numPr>
        <w:spacing w:line="240" w:lineRule="auto"/>
        <w:ind w:left="426" w:hanging="426"/>
        <w:jc w:val="left"/>
        <w:outlineLvl w:val="0"/>
        <w:rPr>
          <w:rFonts w:ascii="Arial" w:hAnsi="Arial" w:cs="Arial"/>
          <w:b/>
          <w:sz w:val="21"/>
          <w:szCs w:val="21"/>
        </w:rPr>
      </w:pPr>
      <w:r w:rsidRPr="00A66A38">
        <w:rPr>
          <w:rFonts w:ascii="Arial" w:hAnsi="Arial" w:cs="Arial"/>
          <w:sz w:val="21"/>
          <w:szCs w:val="21"/>
        </w:rPr>
        <w:t xml:space="preserve">Udeležba </w:t>
      </w:r>
      <w:r w:rsidRPr="00A66A38">
        <w:rPr>
          <w:rFonts w:ascii="Arial" w:hAnsi="Arial" w:cs="Arial"/>
          <w:b/>
          <w:sz w:val="21"/>
          <w:szCs w:val="21"/>
        </w:rPr>
        <w:t>tihih družbenikov v ponudniku in lastnikih ponudnika</w:t>
      </w:r>
      <w:r w:rsidR="00CA47F5" w:rsidRPr="00A66A38">
        <w:rPr>
          <w:rFonts w:ascii="Arial" w:hAnsi="Arial" w:cs="Arial"/>
          <w:b/>
          <w:sz w:val="21"/>
          <w:szCs w:val="21"/>
        </w:rPr>
        <w:t>/podizvajalca</w:t>
      </w:r>
    </w:p>
    <w:p w14:paraId="3D61DEE1" w14:textId="41C08BC3" w:rsidR="008B1934" w:rsidRPr="00A66A38" w:rsidRDefault="008B1934" w:rsidP="001C6E97">
      <w:pPr>
        <w:ind w:left="426"/>
        <w:outlineLvl w:val="0"/>
        <w:rPr>
          <w:rFonts w:ascii="Arial" w:hAnsi="Arial" w:cs="Arial"/>
          <w:b/>
          <w:i/>
          <w:sz w:val="21"/>
          <w:szCs w:val="21"/>
        </w:rPr>
      </w:pPr>
      <w:proofErr w:type="spellStart"/>
      <w:r w:rsidRPr="00A66A38">
        <w:rPr>
          <w:rFonts w:ascii="Arial" w:hAnsi="Arial" w:cs="Arial"/>
          <w:i/>
          <w:sz w:val="21"/>
          <w:szCs w:val="21"/>
        </w:rPr>
        <w:t>Participation</w:t>
      </w:r>
      <w:proofErr w:type="spellEnd"/>
      <w:r w:rsidRPr="00A66A38">
        <w:rPr>
          <w:rFonts w:ascii="Arial" w:hAnsi="Arial" w:cs="Arial"/>
          <w:i/>
          <w:sz w:val="21"/>
          <w:szCs w:val="21"/>
        </w:rPr>
        <w:t xml:space="preserve"> </w:t>
      </w:r>
      <w:proofErr w:type="spellStart"/>
      <w:r w:rsidRPr="00A66A38">
        <w:rPr>
          <w:rFonts w:ascii="Arial" w:hAnsi="Arial" w:cs="Arial"/>
          <w:b/>
          <w:i/>
          <w:sz w:val="21"/>
          <w:szCs w:val="21"/>
        </w:rPr>
        <w:t>of</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Sleeping</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Partners</w:t>
      </w:r>
      <w:proofErr w:type="spellEnd"/>
      <w:r w:rsidRPr="00A66A38">
        <w:rPr>
          <w:rFonts w:ascii="Arial" w:hAnsi="Arial" w:cs="Arial"/>
          <w:b/>
          <w:i/>
          <w:sz w:val="21"/>
          <w:szCs w:val="21"/>
        </w:rPr>
        <w:t xml:space="preserve"> in </w:t>
      </w:r>
      <w:proofErr w:type="spellStart"/>
      <w:r w:rsidRPr="00A66A38">
        <w:rPr>
          <w:rFonts w:ascii="Arial" w:hAnsi="Arial" w:cs="Arial"/>
          <w:b/>
          <w:i/>
          <w:sz w:val="21"/>
          <w:szCs w:val="21"/>
        </w:rPr>
        <w:t>the</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Offerer</w:t>
      </w:r>
      <w:proofErr w:type="spellEnd"/>
      <w:r w:rsidR="00F357E7">
        <w:rPr>
          <w:rFonts w:ascii="Arial" w:hAnsi="Arial" w:cs="Arial"/>
          <w:b/>
          <w:i/>
          <w:sz w:val="21"/>
          <w:szCs w:val="21"/>
        </w:rPr>
        <w:t>/</w:t>
      </w:r>
      <w:proofErr w:type="spellStart"/>
      <w:r w:rsidR="00F357E7">
        <w:rPr>
          <w:rFonts w:ascii="Arial" w:hAnsi="Arial" w:cs="Arial"/>
          <w:b/>
          <w:i/>
          <w:sz w:val="21"/>
          <w:szCs w:val="21"/>
        </w:rPr>
        <w:t>Subcontractor</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and</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its</w:t>
      </w:r>
      <w:proofErr w:type="spellEnd"/>
      <w:r w:rsidRPr="00A66A38">
        <w:rPr>
          <w:rFonts w:ascii="Arial" w:hAnsi="Arial" w:cs="Arial"/>
          <w:b/>
          <w:i/>
          <w:sz w:val="21"/>
          <w:szCs w:val="21"/>
        </w:rPr>
        <w:t xml:space="preserve"> </w:t>
      </w:r>
      <w:proofErr w:type="spellStart"/>
      <w:r w:rsidRPr="00A66A38">
        <w:rPr>
          <w:rFonts w:ascii="Arial" w:hAnsi="Arial" w:cs="Arial"/>
          <w:b/>
          <w:i/>
          <w:sz w:val="21"/>
          <w:szCs w:val="21"/>
        </w:rPr>
        <w:t>Owners</w:t>
      </w:r>
      <w:proofErr w:type="spellEnd"/>
    </w:p>
    <w:p w14:paraId="6EB03E65" w14:textId="77777777" w:rsidR="008B1934" w:rsidRPr="00A66A38" w:rsidRDefault="008B1934" w:rsidP="008B1934">
      <w:pPr>
        <w:ind w:left="720"/>
        <w:outlineLvl w:val="0"/>
        <w:rPr>
          <w:rFonts w:ascii="Arial" w:hAnsi="Arial" w:cs="Arial"/>
          <w:b/>
          <w:sz w:val="21"/>
          <w:szCs w:val="21"/>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835"/>
        <w:gridCol w:w="1842"/>
        <w:gridCol w:w="1701"/>
      </w:tblGrid>
      <w:tr w:rsidR="008B1934" w:rsidRPr="00A66A38" w14:paraId="4B24FAD3" w14:textId="77777777" w:rsidTr="001C6E97">
        <w:tc>
          <w:tcPr>
            <w:tcW w:w="2694" w:type="dxa"/>
          </w:tcPr>
          <w:p w14:paraId="7A568EA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/ime in priimek </w:t>
            </w:r>
          </w:p>
          <w:p w14:paraId="65AC1833"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 name </w:t>
            </w:r>
            <w:proofErr w:type="spellStart"/>
            <w:r w:rsidRPr="00A66A38">
              <w:rPr>
                <w:rFonts w:ascii="Arial" w:hAnsi="Arial" w:cs="Arial"/>
                <w:sz w:val="21"/>
                <w:szCs w:val="21"/>
              </w:rPr>
              <w:t>and</w:t>
            </w:r>
            <w:proofErr w:type="spellEnd"/>
            <w:r w:rsidRPr="00A66A38">
              <w:rPr>
                <w:rFonts w:ascii="Arial" w:hAnsi="Arial" w:cs="Arial"/>
                <w:sz w:val="21"/>
                <w:szCs w:val="21"/>
              </w:rPr>
              <w:t xml:space="preserve"> </w:t>
            </w:r>
            <w:proofErr w:type="spellStart"/>
            <w:r w:rsidRPr="00A66A38">
              <w:rPr>
                <w:rFonts w:ascii="Arial" w:hAnsi="Arial" w:cs="Arial"/>
                <w:sz w:val="21"/>
                <w:szCs w:val="21"/>
              </w:rPr>
              <w:t>surname</w:t>
            </w:r>
            <w:proofErr w:type="spellEnd"/>
          </w:p>
        </w:tc>
        <w:tc>
          <w:tcPr>
            <w:tcW w:w="2835" w:type="dxa"/>
          </w:tcPr>
          <w:p w14:paraId="162953E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sedež/ naslov prebivališča</w:t>
            </w:r>
          </w:p>
          <w:p w14:paraId="4A8412DE" w14:textId="77777777" w:rsidR="008B1934" w:rsidRPr="00A66A38" w:rsidRDefault="008B1934" w:rsidP="008B1934">
            <w:pPr>
              <w:outlineLvl w:val="0"/>
              <w:rPr>
                <w:rFonts w:ascii="Arial" w:hAnsi="Arial" w:cs="Arial"/>
                <w:sz w:val="21"/>
                <w:szCs w:val="21"/>
              </w:rPr>
            </w:pPr>
            <w:proofErr w:type="spellStart"/>
            <w:r w:rsidRPr="00A66A38">
              <w:rPr>
                <w:rFonts w:ascii="Arial" w:hAnsi="Arial" w:cs="Arial"/>
                <w:sz w:val="21"/>
                <w:szCs w:val="21"/>
              </w:rPr>
              <w:t>seat</w:t>
            </w:r>
            <w:proofErr w:type="spellEnd"/>
            <w:r w:rsidRPr="00A66A38">
              <w:rPr>
                <w:rFonts w:ascii="Arial" w:hAnsi="Arial" w:cs="Arial"/>
                <w:sz w:val="21"/>
                <w:szCs w:val="21"/>
              </w:rPr>
              <w:t xml:space="preserve"> / </w:t>
            </w:r>
            <w:r w:rsidRPr="00A66A38">
              <w:rPr>
                <w:rFonts w:ascii="Arial" w:hAnsi="Arial" w:cs="Arial"/>
                <w:i/>
                <w:sz w:val="21"/>
                <w:szCs w:val="21"/>
                <w:lang w:val="en-US"/>
              </w:rPr>
              <w:t>address</w:t>
            </w:r>
          </w:p>
        </w:tc>
        <w:tc>
          <w:tcPr>
            <w:tcW w:w="1842" w:type="dxa"/>
          </w:tcPr>
          <w:p w14:paraId="47D49B9A"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i/>
                <w:sz w:val="21"/>
                <w:szCs w:val="21"/>
              </w:rPr>
              <w:t>registration</w:t>
            </w:r>
            <w:proofErr w:type="spellEnd"/>
            <w:r w:rsidRPr="00A66A38">
              <w:rPr>
                <w:rFonts w:ascii="Arial" w:hAnsi="Arial" w:cs="Arial"/>
                <w:i/>
                <w:sz w:val="21"/>
                <w:szCs w:val="21"/>
              </w:rPr>
              <w:t xml:space="preserve"> no.</w:t>
            </w:r>
          </w:p>
        </w:tc>
        <w:tc>
          <w:tcPr>
            <w:tcW w:w="1701" w:type="dxa"/>
          </w:tcPr>
          <w:p w14:paraId="42622B54"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335863E3" w14:textId="77777777" w:rsidTr="001C6E97">
        <w:tc>
          <w:tcPr>
            <w:tcW w:w="2694" w:type="dxa"/>
          </w:tcPr>
          <w:p w14:paraId="64B74B2A" w14:textId="77777777" w:rsidR="008B1934" w:rsidRPr="00A66A38" w:rsidRDefault="008B1934" w:rsidP="008B1934">
            <w:pPr>
              <w:outlineLvl w:val="0"/>
              <w:rPr>
                <w:rFonts w:ascii="Arial" w:hAnsi="Arial" w:cs="Arial"/>
                <w:sz w:val="21"/>
                <w:szCs w:val="21"/>
              </w:rPr>
            </w:pPr>
          </w:p>
        </w:tc>
        <w:tc>
          <w:tcPr>
            <w:tcW w:w="2835" w:type="dxa"/>
          </w:tcPr>
          <w:p w14:paraId="66CB7448" w14:textId="77777777" w:rsidR="008B1934" w:rsidRPr="00A66A38" w:rsidRDefault="008B1934" w:rsidP="008B1934">
            <w:pPr>
              <w:outlineLvl w:val="0"/>
              <w:rPr>
                <w:rFonts w:ascii="Arial" w:hAnsi="Arial" w:cs="Arial"/>
                <w:sz w:val="21"/>
                <w:szCs w:val="21"/>
              </w:rPr>
            </w:pPr>
          </w:p>
        </w:tc>
        <w:tc>
          <w:tcPr>
            <w:tcW w:w="1842" w:type="dxa"/>
          </w:tcPr>
          <w:p w14:paraId="2638C8D2" w14:textId="77777777" w:rsidR="008B1934" w:rsidRPr="00A66A38" w:rsidRDefault="008B1934" w:rsidP="008B1934">
            <w:pPr>
              <w:outlineLvl w:val="0"/>
              <w:rPr>
                <w:rFonts w:ascii="Arial" w:hAnsi="Arial" w:cs="Arial"/>
                <w:sz w:val="21"/>
                <w:szCs w:val="21"/>
              </w:rPr>
            </w:pPr>
          </w:p>
        </w:tc>
        <w:tc>
          <w:tcPr>
            <w:tcW w:w="1701" w:type="dxa"/>
          </w:tcPr>
          <w:p w14:paraId="6B7CF1E2" w14:textId="77777777" w:rsidR="008B1934" w:rsidRPr="00A66A38" w:rsidRDefault="008B1934" w:rsidP="008B1934">
            <w:pPr>
              <w:outlineLvl w:val="0"/>
              <w:rPr>
                <w:rFonts w:ascii="Arial" w:hAnsi="Arial" w:cs="Arial"/>
                <w:sz w:val="21"/>
                <w:szCs w:val="21"/>
              </w:rPr>
            </w:pPr>
          </w:p>
        </w:tc>
      </w:tr>
      <w:tr w:rsidR="008B1934" w:rsidRPr="00A66A38" w14:paraId="127CB47B" w14:textId="77777777" w:rsidTr="001C6E97">
        <w:tc>
          <w:tcPr>
            <w:tcW w:w="2694" w:type="dxa"/>
          </w:tcPr>
          <w:p w14:paraId="60FCCDCF" w14:textId="77777777" w:rsidR="008B1934" w:rsidRPr="00A66A38" w:rsidRDefault="008B1934" w:rsidP="008B1934">
            <w:pPr>
              <w:outlineLvl w:val="0"/>
              <w:rPr>
                <w:rFonts w:ascii="Arial" w:hAnsi="Arial" w:cs="Arial"/>
                <w:sz w:val="21"/>
                <w:szCs w:val="21"/>
              </w:rPr>
            </w:pPr>
          </w:p>
        </w:tc>
        <w:tc>
          <w:tcPr>
            <w:tcW w:w="2835" w:type="dxa"/>
          </w:tcPr>
          <w:p w14:paraId="5D706FF0" w14:textId="77777777" w:rsidR="008B1934" w:rsidRPr="00A66A38" w:rsidRDefault="008B1934" w:rsidP="008B1934">
            <w:pPr>
              <w:outlineLvl w:val="0"/>
              <w:rPr>
                <w:rFonts w:ascii="Arial" w:hAnsi="Arial" w:cs="Arial"/>
                <w:sz w:val="21"/>
                <w:szCs w:val="21"/>
              </w:rPr>
            </w:pPr>
          </w:p>
        </w:tc>
        <w:tc>
          <w:tcPr>
            <w:tcW w:w="1842" w:type="dxa"/>
          </w:tcPr>
          <w:p w14:paraId="3D83400D" w14:textId="77777777" w:rsidR="008B1934" w:rsidRPr="00A66A38" w:rsidRDefault="008B1934" w:rsidP="008B1934">
            <w:pPr>
              <w:outlineLvl w:val="0"/>
              <w:rPr>
                <w:rFonts w:ascii="Arial" w:hAnsi="Arial" w:cs="Arial"/>
                <w:sz w:val="21"/>
                <w:szCs w:val="21"/>
              </w:rPr>
            </w:pPr>
          </w:p>
        </w:tc>
        <w:tc>
          <w:tcPr>
            <w:tcW w:w="1701" w:type="dxa"/>
          </w:tcPr>
          <w:p w14:paraId="6F3D01D8" w14:textId="77777777" w:rsidR="008B1934" w:rsidRPr="00A66A38" w:rsidRDefault="008B1934" w:rsidP="008B1934">
            <w:pPr>
              <w:outlineLvl w:val="0"/>
              <w:rPr>
                <w:rFonts w:ascii="Arial" w:hAnsi="Arial" w:cs="Arial"/>
                <w:sz w:val="21"/>
                <w:szCs w:val="21"/>
              </w:rPr>
            </w:pPr>
          </w:p>
        </w:tc>
      </w:tr>
      <w:tr w:rsidR="008B1934" w:rsidRPr="00A66A38" w14:paraId="2FDAA376" w14:textId="77777777" w:rsidTr="001C6E97">
        <w:tc>
          <w:tcPr>
            <w:tcW w:w="2694" w:type="dxa"/>
          </w:tcPr>
          <w:p w14:paraId="552493A5" w14:textId="77777777" w:rsidR="008B1934" w:rsidRPr="00A66A38" w:rsidRDefault="008B1934" w:rsidP="008B1934">
            <w:pPr>
              <w:outlineLvl w:val="0"/>
              <w:rPr>
                <w:rFonts w:ascii="Arial" w:hAnsi="Arial" w:cs="Arial"/>
                <w:sz w:val="21"/>
                <w:szCs w:val="21"/>
              </w:rPr>
            </w:pPr>
          </w:p>
        </w:tc>
        <w:tc>
          <w:tcPr>
            <w:tcW w:w="2835" w:type="dxa"/>
          </w:tcPr>
          <w:p w14:paraId="77410D49" w14:textId="77777777" w:rsidR="008B1934" w:rsidRPr="00A66A38" w:rsidRDefault="008B1934" w:rsidP="008B1934">
            <w:pPr>
              <w:outlineLvl w:val="0"/>
              <w:rPr>
                <w:rFonts w:ascii="Arial" w:hAnsi="Arial" w:cs="Arial"/>
                <w:sz w:val="21"/>
                <w:szCs w:val="21"/>
              </w:rPr>
            </w:pPr>
          </w:p>
        </w:tc>
        <w:tc>
          <w:tcPr>
            <w:tcW w:w="1842" w:type="dxa"/>
          </w:tcPr>
          <w:p w14:paraId="15A79C63" w14:textId="77777777" w:rsidR="008B1934" w:rsidRPr="00A66A38" w:rsidRDefault="008B1934" w:rsidP="008B1934">
            <w:pPr>
              <w:outlineLvl w:val="0"/>
              <w:rPr>
                <w:rFonts w:ascii="Arial" w:hAnsi="Arial" w:cs="Arial"/>
                <w:sz w:val="21"/>
                <w:szCs w:val="21"/>
              </w:rPr>
            </w:pPr>
          </w:p>
        </w:tc>
        <w:tc>
          <w:tcPr>
            <w:tcW w:w="1701" w:type="dxa"/>
          </w:tcPr>
          <w:p w14:paraId="5A2746F9" w14:textId="77777777" w:rsidR="008B1934" w:rsidRPr="00A66A38" w:rsidRDefault="008B1934" w:rsidP="008B1934">
            <w:pPr>
              <w:outlineLvl w:val="0"/>
              <w:rPr>
                <w:rFonts w:ascii="Arial" w:hAnsi="Arial" w:cs="Arial"/>
                <w:sz w:val="21"/>
                <w:szCs w:val="21"/>
              </w:rPr>
            </w:pPr>
          </w:p>
        </w:tc>
      </w:tr>
      <w:tr w:rsidR="008B1934" w:rsidRPr="00A66A38" w14:paraId="024C8836" w14:textId="77777777" w:rsidTr="001C6E97">
        <w:tc>
          <w:tcPr>
            <w:tcW w:w="2694" w:type="dxa"/>
          </w:tcPr>
          <w:p w14:paraId="71BDBA02" w14:textId="77777777" w:rsidR="008B1934" w:rsidRPr="00A66A38" w:rsidRDefault="008B1934" w:rsidP="008B1934">
            <w:pPr>
              <w:outlineLvl w:val="0"/>
              <w:rPr>
                <w:rFonts w:ascii="Arial" w:hAnsi="Arial" w:cs="Arial"/>
                <w:sz w:val="21"/>
                <w:szCs w:val="21"/>
              </w:rPr>
            </w:pPr>
          </w:p>
        </w:tc>
        <w:tc>
          <w:tcPr>
            <w:tcW w:w="2835" w:type="dxa"/>
          </w:tcPr>
          <w:p w14:paraId="1695DE42" w14:textId="77777777" w:rsidR="008B1934" w:rsidRPr="00A66A38" w:rsidRDefault="008B1934" w:rsidP="008B1934">
            <w:pPr>
              <w:outlineLvl w:val="0"/>
              <w:rPr>
                <w:rFonts w:ascii="Arial" w:hAnsi="Arial" w:cs="Arial"/>
                <w:sz w:val="21"/>
                <w:szCs w:val="21"/>
              </w:rPr>
            </w:pPr>
          </w:p>
        </w:tc>
        <w:tc>
          <w:tcPr>
            <w:tcW w:w="1842" w:type="dxa"/>
          </w:tcPr>
          <w:p w14:paraId="0E7C4373" w14:textId="77777777" w:rsidR="008B1934" w:rsidRPr="00A66A38" w:rsidRDefault="008B1934" w:rsidP="008B1934">
            <w:pPr>
              <w:outlineLvl w:val="0"/>
              <w:rPr>
                <w:rFonts w:ascii="Arial" w:hAnsi="Arial" w:cs="Arial"/>
                <w:sz w:val="21"/>
                <w:szCs w:val="21"/>
              </w:rPr>
            </w:pPr>
          </w:p>
        </w:tc>
        <w:tc>
          <w:tcPr>
            <w:tcW w:w="1701" w:type="dxa"/>
          </w:tcPr>
          <w:p w14:paraId="50345277" w14:textId="77777777" w:rsidR="008B1934" w:rsidRPr="00A66A38" w:rsidRDefault="008B1934" w:rsidP="008B1934">
            <w:pPr>
              <w:outlineLvl w:val="0"/>
              <w:rPr>
                <w:rFonts w:ascii="Arial" w:hAnsi="Arial" w:cs="Arial"/>
                <w:sz w:val="21"/>
                <w:szCs w:val="21"/>
              </w:rPr>
            </w:pPr>
          </w:p>
        </w:tc>
      </w:tr>
      <w:tr w:rsidR="008B1934" w:rsidRPr="00A66A38" w14:paraId="626F0A34" w14:textId="77777777" w:rsidTr="001C6E97">
        <w:tc>
          <w:tcPr>
            <w:tcW w:w="2694" w:type="dxa"/>
          </w:tcPr>
          <w:p w14:paraId="4D121F16" w14:textId="77777777" w:rsidR="008B1934" w:rsidRPr="00A66A38" w:rsidRDefault="008B1934" w:rsidP="008B1934">
            <w:pPr>
              <w:outlineLvl w:val="0"/>
              <w:rPr>
                <w:rFonts w:ascii="Arial" w:hAnsi="Arial" w:cs="Arial"/>
                <w:sz w:val="21"/>
                <w:szCs w:val="21"/>
              </w:rPr>
            </w:pPr>
          </w:p>
        </w:tc>
        <w:tc>
          <w:tcPr>
            <w:tcW w:w="2835" w:type="dxa"/>
          </w:tcPr>
          <w:p w14:paraId="4B3F73EC" w14:textId="77777777" w:rsidR="008B1934" w:rsidRPr="00A66A38" w:rsidRDefault="008B1934" w:rsidP="008B1934">
            <w:pPr>
              <w:outlineLvl w:val="0"/>
              <w:rPr>
                <w:rFonts w:ascii="Arial" w:hAnsi="Arial" w:cs="Arial"/>
                <w:sz w:val="21"/>
                <w:szCs w:val="21"/>
              </w:rPr>
            </w:pPr>
          </w:p>
        </w:tc>
        <w:tc>
          <w:tcPr>
            <w:tcW w:w="1842" w:type="dxa"/>
          </w:tcPr>
          <w:p w14:paraId="5C4F08E9" w14:textId="77777777" w:rsidR="008B1934" w:rsidRPr="00A66A38" w:rsidRDefault="008B1934" w:rsidP="008B1934">
            <w:pPr>
              <w:outlineLvl w:val="0"/>
              <w:rPr>
                <w:rFonts w:ascii="Arial" w:hAnsi="Arial" w:cs="Arial"/>
                <w:sz w:val="21"/>
                <w:szCs w:val="21"/>
              </w:rPr>
            </w:pPr>
          </w:p>
        </w:tc>
        <w:tc>
          <w:tcPr>
            <w:tcW w:w="1701" w:type="dxa"/>
          </w:tcPr>
          <w:p w14:paraId="5F15CD3A" w14:textId="77777777" w:rsidR="008B1934" w:rsidRPr="00A66A38" w:rsidRDefault="008B1934" w:rsidP="008B1934">
            <w:pPr>
              <w:outlineLvl w:val="0"/>
              <w:rPr>
                <w:rFonts w:ascii="Arial" w:hAnsi="Arial" w:cs="Arial"/>
                <w:sz w:val="21"/>
                <w:szCs w:val="21"/>
              </w:rPr>
            </w:pPr>
          </w:p>
        </w:tc>
      </w:tr>
    </w:tbl>
    <w:p w14:paraId="1378B86D" w14:textId="77777777" w:rsidR="008B1934" w:rsidRPr="00A66A38" w:rsidRDefault="008B1934" w:rsidP="008B1934">
      <w:pPr>
        <w:outlineLvl w:val="0"/>
        <w:rPr>
          <w:rFonts w:ascii="Arial" w:hAnsi="Arial" w:cs="Arial"/>
          <w:sz w:val="21"/>
          <w:szCs w:val="21"/>
        </w:rPr>
      </w:pPr>
    </w:p>
    <w:p w14:paraId="1947FBFA" w14:textId="77777777" w:rsidR="008B1934" w:rsidRPr="00A66A38" w:rsidRDefault="008B1934" w:rsidP="00A51425">
      <w:pPr>
        <w:numPr>
          <w:ilvl w:val="0"/>
          <w:numId w:val="13"/>
        </w:numPr>
        <w:spacing w:line="240" w:lineRule="auto"/>
        <w:ind w:left="426" w:hanging="426"/>
        <w:outlineLvl w:val="0"/>
        <w:rPr>
          <w:rFonts w:ascii="Arial" w:hAnsi="Arial" w:cs="Arial"/>
          <w:sz w:val="21"/>
          <w:szCs w:val="21"/>
        </w:rPr>
      </w:pPr>
      <w:r w:rsidRPr="00A66A38">
        <w:rPr>
          <w:rFonts w:ascii="Arial" w:hAnsi="Arial" w:cs="Arial"/>
          <w:sz w:val="21"/>
          <w:szCs w:val="21"/>
        </w:rPr>
        <w:t>Udeležba gospodarskih subjektov, povezanih s ponudnikom ali lastniki ponudnika</w:t>
      </w:r>
      <w:r w:rsidR="00CA47F5" w:rsidRPr="00A66A38">
        <w:rPr>
          <w:rFonts w:ascii="Arial" w:hAnsi="Arial" w:cs="Arial"/>
          <w:sz w:val="21"/>
          <w:szCs w:val="21"/>
        </w:rPr>
        <w:t>/podizvajalca</w:t>
      </w:r>
      <w:r w:rsidRPr="00A66A38">
        <w:rPr>
          <w:rFonts w:ascii="Arial" w:hAnsi="Arial" w:cs="Arial"/>
          <w:sz w:val="21"/>
          <w:szCs w:val="21"/>
        </w:rPr>
        <w:t xml:space="preserve">– </w:t>
      </w:r>
      <w:r w:rsidRPr="00A66A38">
        <w:rPr>
          <w:rFonts w:ascii="Arial" w:hAnsi="Arial" w:cs="Arial"/>
          <w:b/>
          <w:sz w:val="21"/>
          <w:szCs w:val="21"/>
        </w:rPr>
        <w:t>povezane družbe v ponudniku in lastnikih ponudnika</w:t>
      </w:r>
      <w:r w:rsidRPr="00A66A38">
        <w:rPr>
          <w:rStyle w:val="Sprotnaopomba-sklic"/>
          <w:rFonts w:ascii="Arial" w:hAnsi="Arial" w:cs="Arial"/>
          <w:sz w:val="21"/>
          <w:szCs w:val="21"/>
        </w:rPr>
        <w:footnoteReference w:id="3"/>
      </w:r>
    </w:p>
    <w:p w14:paraId="799A5925" w14:textId="120EBD6F" w:rsidR="008B1934" w:rsidRPr="00A66A38" w:rsidRDefault="008B1934" w:rsidP="00E7357D">
      <w:pPr>
        <w:ind w:left="426"/>
        <w:outlineLvl w:val="0"/>
        <w:rPr>
          <w:rFonts w:ascii="Arial" w:hAnsi="Arial" w:cs="Arial"/>
          <w:i/>
          <w:sz w:val="21"/>
          <w:szCs w:val="21"/>
          <w:lang w:val="en-US"/>
        </w:rPr>
      </w:pPr>
      <w:r w:rsidRPr="00A66A38">
        <w:rPr>
          <w:rFonts w:ascii="Arial" w:hAnsi="Arial" w:cs="Arial"/>
          <w:i/>
          <w:sz w:val="21"/>
          <w:szCs w:val="21"/>
          <w:lang w:val="en-US"/>
        </w:rPr>
        <w:t xml:space="preserve">Participation of the Business Entities associated with the </w:t>
      </w:r>
      <w:proofErr w:type="spellStart"/>
      <w:r w:rsidRPr="00A66A38">
        <w:rPr>
          <w:rFonts w:ascii="Arial" w:hAnsi="Arial" w:cs="Arial"/>
          <w:i/>
          <w:sz w:val="21"/>
          <w:szCs w:val="21"/>
          <w:lang w:val="en-US"/>
        </w:rPr>
        <w:t>Offerer</w:t>
      </w:r>
      <w:proofErr w:type="spellEnd"/>
      <w:r w:rsidRPr="00A66A38">
        <w:rPr>
          <w:rFonts w:ascii="Arial" w:hAnsi="Arial" w:cs="Arial"/>
          <w:i/>
          <w:sz w:val="21"/>
          <w:szCs w:val="21"/>
          <w:lang w:val="en-US"/>
        </w:rPr>
        <w:t xml:space="preserve"> or with the Owners of 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w:t>
      </w:r>
      <w:r w:rsidRPr="00A66A38">
        <w:rPr>
          <w:rFonts w:ascii="Arial" w:hAnsi="Arial" w:cs="Arial"/>
          <w:b/>
          <w:i/>
          <w:sz w:val="21"/>
          <w:szCs w:val="21"/>
          <w:lang w:val="en-US"/>
        </w:rPr>
        <w:t xml:space="preserve">associated companies in the </w:t>
      </w:r>
      <w:proofErr w:type="spellStart"/>
      <w:r w:rsidRPr="00A66A38">
        <w:rPr>
          <w:rFonts w:ascii="Arial" w:hAnsi="Arial" w:cs="Arial"/>
          <w:b/>
          <w:i/>
          <w:sz w:val="21"/>
          <w:szCs w:val="21"/>
          <w:lang w:val="en-US"/>
        </w:rPr>
        <w:t>Offerer</w:t>
      </w:r>
      <w:proofErr w:type="spellEnd"/>
      <w:r w:rsidRPr="00A66A38">
        <w:rPr>
          <w:rFonts w:ascii="Arial" w:hAnsi="Arial" w:cs="Arial"/>
          <w:b/>
          <w:i/>
          <w:sz w:val="21"/>
          <w:szCs w:val="21"/>
          <w:lang w:val="en-US"/>
        </w:rPr>
        <w:t xml:space="preserve"> and in the Owners of the Offerer</w:t>
      </w:r>
      <w:r w:rsidRPr="00A66A38">
        <w:rPr>
          <w:rFonts w:ascii="Arial" w:hAnsi="Arial" w:cs="Arial"/>
          <w:i/>
          <w:sz w:val="21"/>
          <w:szCs w:val="21"/>
          <w:vertAlign w:val="superscript"/>
          <w:lang w:val="en-US"/>
        </w:rPr>
        <w:t>2</w:t>
      </w:r>
    </w:p>
    <w:p w14:paraId="315ACA8B" w14:textId="77777777" w:rsidR="008B1934" w:rsidRPr="00A66A38" w:rsidRDefault="008B1934" w:rsidP="008B1934">
      <w:pPr>
        <w:ind w:left="720"/>
        <w:outlineLvl w:val="0"/>
        <w:rPr>
          <w:rFonts w:ascii="Arial" w:hAnsi="Arial" w:cs="Arial"/>
          <w:sz w:val="21"/>
          <w:szCs w:val="2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509"/>
        <w:gridCol w:w="1684"/>
        <w:gridCol w:w="1859"/>
      </w:tblGrid>
      <w:tr w:rsidR="008B1934" w:rsidRPr="00A66A38" w14:paraId="763878A7" w14:textId="77777777" w:rsidTr="00E7357D">
        <w:tc>
          <w:tcPr>
            <w:tcW w:w="3020" w:type="dxa"/>
          </w:tcPr>
          <w:p w14:paraId="0318F1C5"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firma / </w:t>
            </w:r>
            <w:proofErr w:type="spellStart"/>
            <w:r w:rsidRPr="00A66A38">
              <w:rPr>
                <w:rFonts w:ascii="Arial" w:hAnsi="Arial" w:cs="Arial"/>
                <w:sz w:val="21"/>
                <w:szCs w:val="21"/>
              </w:rPr>
              <w:t>company</w:t>
            </w:r>
            <w:proofErr w:type="spellEnd"/>
            <w:r w:rsidRPr="00A66A38">
              <w:rPr>
                <w:rFonts w:ascii="Arial" w:hAnsi="Arial" w:cs="Arial"/>
                <w:sz w:val="21"/>
                <w:szCs w:val="21"/>
              </w:rPr>
              <w:t xml:space="preserve"> name</w:t>
            </w:r>
          </w:p>
        </w:tc>
        <w:tc>
          <w:tcPr>
            <w:tcW w:w="2509" w:type="dxa"/>
          </w:tcPr>
          <w:p w14:paraId="6EFFB9AD"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sedež / </w:t>
            </w:r>
            <w:proofErr w:type="spellStart"/>
            <w:r w:rsidRPr="00A66A38">
              <w:rPr>
                <w:rFonts w:ascii="Arial" w:hAnsi="Arial" w:cs="Arial"/>
                <w:sz w:val="21"/>
                <w:szCs w:val="21"/>
              </w:rPr>
              <w:t>seat</w:t>
            </w:r>
            <w:proofErr w:type="spellEnd"/>
          </w:p>
        </w:tc>
        <w:tc>
          <w:tcPr>
            <w:tcW w:w="1684" w:type="dxa"/>
          </w:tcPr>
          <w:p w14:paraId="63831B02"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matična št. / </w:t>
            </w:r>
            <w:proofErr w:type="spellStart"/>
            <w:r w:rsidRPr="00A66A38">
              <w:rPr>
                <w:rFonts w:ascii="Arial" w:hAnsi="Arial" w:cs="Arial"/>
                <w:sz w:val="21"/>
                <w:szCs w:val="21"/>
              </w:rPr>
              <w:t>registration</w:t>
            </w:r>
            <w:proofErr w:type="spellEnd"/>
            <w:r w:rsidRPr="00A66A38">
              <w:rPr>
                <w:rFonts w:ascii="Arial" w:hAnsi="Arial" w:cs="Arial"/>
                <w:sz w:val="21"/>
                <w:szCs w:val="21"/>
              </w:rPr>
              <w:t xml:space="preserve"> no.</w:t>
            </w:r>
          </w:p>
        </w:tc>
        <w:tc>
          <w:tcPr>
            <w:tcW w:w="1859" w:type="dxa"/>
          </w:tcPr>
          <w:p w14:paraId="37B0018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 xml:space="preserve">delež lastništva / </w:t>
            </w:r>
            <w:r w:rsidRPr="00A66A38">
              <w:rPr>
                <w:rFonts w:ascii="Arial" w:hAnsi="Arial" w:cs="Arial"/>
                <w:i/>
                <w:sz w:val="21"/>
                <w:szCs w:val="21"/>
                <w:lang w:val="en-US"/>
              </w:rPr>
              <w:t>ownership share</w:t>
            </w:r>
          </w:p>
        </w:tc>
      </w:tr>
      <w:tr w:rsidR="008B1934" w:rsidRPr="00A66A38" w14:paraId="1267A637" w14:textId="77777777" w:rsidTr="00E7357D">
        <w:tc>
          <w:tcPr>
            <w:tcW w:w="3020" w:type="dxa"/>
          </w:tcPr>
          <w:p w14:paraId="6F79973A" w14:textId="77777777" w:rsidR="008B1934" w:rsidRPr="00A66A38" w:rsidRDefault="008B1934" w:rsidP="008B1934">
            <w:pPr>
              <w:outlineLvl w:val="0"/>
              <w:rPr>
                <w:rFonts w:ascii="Arial" w:hAnsi="Arial" w:cs="Arial"/>
                <w:sz w:val="21"/>
                <w:szCs w:val="21"/>
              </w:rPr>
            </w:pPr>
          </w:p>
        </w:tc>
        <w:tc>
          <w:tcPr>
            <w:tcW w:w="2509" w:type="dxa"/>
          </w:tcPr>
          <w:p w14:paraId="26AB6FF4" w14:textId="77777777" w:rsidR="008B1934" w:rsidRPr="00A66A38" w:rsidRDefault="008B1934" w:rsidP="008B1934">
            <w:pPr>
              <w:outlineLvl w:val="0"/>
              <w:rPr>
                <w:rFonts w:ascii="Arial" w:hAnsi="Arial" w:cs="Arial"/>
                <w:sz w:val="21"/>
                <w:szCs w:val="21"/>
              </w:rPr>
            </w:pPr>
          </w:p>
        </w:tc>
        <w:tc>
          <w:tcPr>
            <w:tcW w:w="1684" w:type="dxa"/>
          </w:tcPr>
          <w:p w14:paraId="19F29C10" w14:textId="77777777" w:rsidR="008B1934" w:rsidRPr="00A66A38" w:rsidRDefault="008B1934" w:rsidP="008B1934">
            <w:pPr>
              <w:outlineLvl w:val="0"/>
              <w:rPr>
                <w:rFonts w:ascii="Arial" w:hAnsi="Arial" w:cs="Arial"/>
                <w:sz w:val="21"/>
                <w:szCs w:val="21"/>
              </w:rPr>
            </w:pPr>
          </w:p>
        </w:tc>
        <w:tc>
          <w:tcPr>
            <w:tcW w:w="1859" w:type="dxa"/>
          </w:tcPr>
          <w:p w14:paraId="0B59E30A" w14:textId="77777777" w:rsidR="008B1934" w:rsidRPr="00A66A38" w:rsidRDefault="008B1934" w:rsidP="008B1934">
            <w:pPr>
              <w:outlineLvl w:val="0"/>
              <w:rPr>
                <w:rFonts w:ascii="Arial" w:hAnsi="Arial" w:cs="Arial"/>
                <w:sz w:val="21"/>
                <w:szCs w:val="21"/>
              </w:rPr>
            </w:pPr>
          </w:p>
        </w:tc>
      </w:tr>
      <w:tr w:rsidR="008B1934" w:rsidRPr="00A66A38" w14:paraId="0E8369CC" w14:textId="77777777" w:rsidTr="00E7357D">
        <w:tc>
          <w:tcPr>
            <w:tcW w:w="3020" w:type="dxa"/>
          </w:tcPr>
          <w:p w14:paraId="2D604C92" w14:textId="77777777" w:rsidR="008B1934" w:rsidRPr="00A66A38" w:rsidRDefault="008B1934" w:rsidP="008B1934">
            <w:pPr>
              <w:outlineLvl w:val="0"/>
              <w:rPr>
                <w:rFonts w:ascii="Arial" w:hAnsi="Arial" w:cs="Arial"/>
                <w:sz w:val="21"/>
                <w:szCs w:val="21"/>
              </w:rPr>
            </w:pPr>
          </w:p>
        </w:tc>
        <w:tc>
          <w:tcPr>
            <w:tcW w:w="2509" w:type="dxa"/>
          </w:tcPr>
          <w:p w14:paraId="6266468B" w14:textId="77777777" w:rsidR="008B1934" w:rsidRPr="00A66A38" w:rsidRDefault="008B1934" w:rsidP="008B1934">
            <w:pPr>
              <w:outlineLvl w:val="0"/>
              <w:rPr>
                <w:rFonts w:ascii="Arial" w:hAnsi="Arial" w:cs="Arial"/>
                <w:sz w:val="21"/>
                <w:szCs w:val="21"/>
              </w:rPr>
            </w:pPr>
          </w:p>
        </w:tc>
        <w:tc>
          <w:tcPr>
            <w:tcW w:w="1684" w:type="dxa"/>
          </w:tcPr>
          <w:p w14:paraId="08AD239B" w14:textId="77777777" w:rsidR="008B1934" w:rsidRPr="00A66A38" w:rsidRDefault="008B1934" w:rsidP="008B1934">
            <w:pPr>
              <w:outlineLvl w:val="0"/>
              <w:rPr>
                <w:rFonts w:ascii="Arial" w:hAnsi="Arial" w:cs="Arial"/>
                <w:sz w:val="21"/>
                <w:szCs w:val="21"/>
              </w:rPr>
            </w:pPr>
          </w:p>
        </w:tc>
        <w:tc>
          <w:tcPr>
            <w:tcW w:w="1859" w:type="dxa"/>
          </w:tcPr>
          <w:p w14:paraId="753BB45E" w14:textId="77777777" w:rsidR="008B1934" w:rsidRPr="00A66A38" w:rsidRDefault="008B1934" w:rsidP="008B1934">
            <w:pPr>
              <w:outlineLvl w:val="0"/>
              <w:rPr>
                <w:rFonts w:ascii="Arial" w:hAnsi="Arial" w:cs="Arial"/>
                <w:sz w:val="21"/>
                <w:szCs w:val="21"/>
              </w:rPr>
            </w:pPr>
          </w:p>
        </w:tc>
      </w:tr>
      <w:tr w:rsidR="008B1934" w:rsidRPr="00A66A38" w14:paraId="6B143EBD" w14:textId="77777777" w:rsidTr="00E7357D">
        <w:tc>
          <w:tcPr>
            <w:tcW w:w="3020" w:type="dxa"/>
          </w:tcPr>
          <w:p w14:paraId="627E5D19" w14:textId="77777777" w:rsidR="008B1934" w:rsidRPr="00A66A38" w:rsidRDefault="008B1934" w:rsidP="008B1934">
            <w:pPr>
              <w:outlineLvl w:val="0"/>
              <w:rPr>
                <w:rFonts w:ascii="Arial" w:hAnsi="Arial" w:cs="Arial"/>
                <w:sz w:val="21"/>
                <w:szCs w:val="21"/>
              </w:rPr>
            </w:pPr>
          </w:p>
        </w:tc>
        <w:tc>
          <w:tcPr>
            <w:tcW w:w="2509" w:type="dxa"/>
          </w:tcPr>
          <w:p w14:paraId="24C66572" w14:textId="77777777" w:rsidR="008B1934" w:rsidRPr="00A66A38" w:rsidRDefault="008B1934" w:rsidP="008B1934">
            <w:pPr>
              <w:outlineLvl w:val="0"/>
              <w:rPr>
                <w:rFonts w:ascii="Arial" w:hAnsi="Arial" w:cs="Arial"/>
                <w:sz w:val="21"/>
                <w:szCs w:val="21"/>
              </w:rPr>
            </w:pPr>
          </w:p>
        </w:tc>
        <w:tc>
          <w:tcPr>
            <w:tcW w:w="1684" w:type="dxa"/>
          </w:tcPr>
          <w:p w14:paraId="6A2E8653" w14:textId="77777777" w:rsidR="008B1934" w:rsidRPr="00A66A38" w:rsidRDefault="008B1934" w:rsidP="008B1934">
            <w:pPr>
              <w:outlineLvl w:val="0"/>
              <w:rPr>
                <w:rFonts w:ascii="Arial" w:hAnsi="Arial" w:cs="Arial"/>
                <w:sz w:val="21"/>
                <w:szCs w:val="21"/>
              </w:rPr>
            </w:pPr>
          </w:p>
        </w:tc>
        <w:tc>
          <w:tcPr>
            <w:tcW w:w="1859" w:type="dxa"/>
          </w:tcPr>
          <w:p w14:paraId="15E41C09" w14:textId="77777777" w:rsidR="008B1934" w:rsidRPr="00A66A38" w:rsidRDefault="008B1934" w:rsidP="008B1934">
            <w:pPr>
              <w:outlineLvl w:val="0"/>
              <w:rPr>
                <w:rFonts w:ascii="Arial" w:hAnsi="Arial" w:cs="Arial"/>
                <w:sz w:val="21"/>
                <w:szCs w:val="21"/>
              </w:rPr>
            </w:pPr>
          </w:p>
        </w:tc>
      </w:tr>
      <w:tr w:rsidR="008B1934" w:rsidRPr="00A66A38" w14:paraId="1392C30D" w14:textId="77777777" w:rsidTr="00E7357D">
        <w:tc>
          <w:tcPr>
            <w:tcW w:w="3020" w:type="dxa"/>
          </w:tcPr>
          <w:p w14:paraId="02B7BEB7" w14:textId="77777777" w:rsidR="008B1934" w:rsidRPr="00A66A38" w:rsidRDefault="008B1934" w:rsidP="008B1934">
            <w:pPr>
              <w:outlineLvl w:val="0"/>
              <w:rPr>
                <w:rFonts w:ascii="Arial" w:hAnsi="Arial" w:cs="Arial"/>
                <w:sz w:val="21"/>
                <w:szCs w:val="21"/>
              </w:rPr>
            </w:pPr>
          </w:p>
        </w:tc>
        <w:tc>
          <w:tcPr>
            <w:tcW w:w="2509" w:type="dxa"/>
          </w:tcPr>
          <w:p w14:paraId="5E1C353D" w14:textId="77777777" w:rsidR="008B1934" w:rsidRPr="00A66A38" w:rsidRDefault="008B1934" w:rsidP="008B1934">
            <w:pPr>
              <w:outlineLvl w:val="0"/>
              <w:rPr>
                <w:rFonts w:ascii="Arial" w:hAnsi="Arial" w:cs="Arial"/>
                <w:sz w:val="21"/>
                <w:szCs w:val="21"/>
              </w:rPr>
            </w:pPr>
          </w:p>
        </w:tc>
        <w:tc>
          <w:tcPr>
            <w:tcW w:w="1684" w:type="dxa"/>
          </w:tcPr>
          <w:p w14:paraId="7B335F4B" w14:textId="77777777" w:rsidR="008B1934" w:rsidRPr="00A66A38" w:rsidRDefault="008B1934" w:rsidP="008B1934">
            <w:pPr>
              <w:outlineLvl w:val="0"/>
              <w:rPr>
                <w:rFonts w:ascii="Arial" w:hAnsi="Arial" w:cs="Arial"/>
                <w:sz w:val="21"/>
                <w:szCs w:val="21"/>
              </w:rPr>
            </w:pPr>
          </w:p>
        </w:tc>
        <w:tc>
          <w:tcPr>
            <w:tcW w:w="1859" w:type="dxa"/>
          </w:tcPr>
          <w:p w14:paraId="7CDBB3EF" w14:textId="77777777" w:rsidR="008B1934" w:rsidRPr="00A66A38" w:rsidRDefault="008B1934" w:rsidP="008B1934">
            <w:pPr>
              <w:outlineLvl w:val="0"/>
              <w:rPr>
                <w:rFonts w:ascii="Arial" w:hAnsi="Arial" w:cs="Arial"/>
                <w:sz w:val="21"/>
                <w:szCs w:val="21"/>
              </w:rPr>
            </w:pPr>
          </w:p>
        </w:tc>
      </w:tr>
      <w:tr w:rsidR="008B1934" w:rsidRPr="00A66A38" w14:paraId="47A4A838" w14:textId="77777777" w:rsidTr="00E7357D">
        <w:tc>
          <w:tcPr>
            <w:tcW w:w="3020" w:type="dxa"/>
          </w:tcPr>
          <w:p w14:paraId="00517A81" w14:textId="77777777" w:rsidR="008B1934" w:rsidRPr="00A66A38" w:rsidRDefault="008B1934" w:rsidP="008B1934">
            <w:pPr>
              <w:outlineLvl w:val="0"/>
              <w:rPr>
                <w:rFonts w:ascii="Arial" w:hAnsi="Arial" w:cs="Arial"/>
                <w:sz w:val="21"/>
                <w:szCs w:val="21"/>
              </w:rPr>
            </w:pPr>
          </w:p>
        </w:tc>
        <w:tc>
          <w:tcPr>
            <w:tcW w:w="2509" w:type="dxa"/>
          </w:tcPr>
          <w:p w14:paraId="50D563DB" w14:textId="77777777" w:rsidR="008B1934" w:rsidRPr="00A66A38" w:rsidRDefault="008B1934" w:rsidP="008B1934">
            <w:pPr>
              <w:outlineLvl w:val="0"/>
              <w:rPr>
                <w:rFonts w:ascii="Arial" w:hAnsi="Arial" w:cs="Arial"/>
                <w:sz w:val="21"/>
                <w:szCs w:val="21"/>
              </w:rPr>
            </w:pPr>
          </w:p>
        </w:tc>
        <w:tc>
          <w:tcPr>
            <w:tcW w:w="1684" w:type="dxa"/>
          </w:tcPr>
          <w:p w14:paraId="25649CDB" w14:textId="77777777" w:rsidR="008B1934" w:rsidRPr="00A66A38" w:rsidRDefault="008B1934" w:rsidP="008B1934">
            <w:pPr>
              <w:outlineLvl w:val="0"/>
              <w:rPr>
                <w:rFonts w:ascii="Arial" w:hAnsi="Arial" w:cs="Arial"/>
                <w:sz w:val="21"/>
                <w:szCs w:val="21"/>
              </w:rPr>
            </w:pPr>
          </w:p>
        </w:tc>
        <w:tc>
          <w:tcPr>
            <w:tcW w:w="1859" w:type="dxa"/>
          </w:tcPr>
          <w:p w14:paraId="1FE24CAF" w14:textId="77777777" w:rsidR="008B1934" w:rsidRPr="00A66A38" w:rsidRDefault="008B1934" w:rsidP="008B1934">
            <w:pPr>
              <w:outlineLvl w:val="0"/>
              <w:rPr>
                <w:rFonts w:ascii="Arial" w:hAnsi="Arial" w:cs="Arial"/>
                <w:sz w:val="21"/>
                <w:szCs w:val="21"/>
              </w:rPr>
            </w:pPr>
          </w:p>
        </w:tc>
      </w:tr>
      <w:tr w:rsidR="008B1934" w:rsidRPr="00A66A38" w14:paraId="1F571B1F" w14:textId="77777777" w:rsidTr="00E7357D">
        <w:tc>
          <w:tcPr>
            <w:tcW w:w="3020" w:type="dxa"/>
          </w:tcPr>
          <w:p w14:paraId="12D65399" w14:textId="77777777" w:rsidR="008B1934" w:rsidRPr="00A66A38" w:rsidRDefault="008B1934" w:rsidP="008B1934">
            <w:pPr>
              <w:outlineLvl w:val="0"/>
              <w:rPr>
                <w:rFonts w:ascii="Arial" w:hAnsi="Arial" w:cs="Arial"/>
                <w:sz w:val="21"/>
                <w:szCs w:val="21"/>
              </w:rPr>
            </w:pPr>
          </w:p>
        </w:tc>
        <w:tc>
          <w:tcPr>
            <w:tcW w:w="2509" w:type="dxa"/>
          </w:tcPr>
          <w:p w14:paraId="4351D399" w14:textId="77777777" w:rsidR="008B1934" w:rsidRPr="00A66A38" w:rsidRDefault="008B1934" w:rsidP="008B1934">
            <w:pPr>
              <w:outlineLvl w:val="0"/>
              <w:rPr>
                <w:rFonts w:ascii="Arial" w:hAnsi="Arial" w:cs="Arial"/>
                <w:sz w:val="21"/>
                <w:szCs w:val="21"/>
              </w:rPr>
            </w:pPr>
          </w:p>
        </w:tc>
        <w:tc>
          <w:tcPr>
            <w:tcW w:w="1684" w:type="dxa"/>
          </w:tcPr>
          <w:p w14:paraId="352F6535" w14:textId="77777777" w:rsidR="008B1934" w:rsidRPr="00A66A38" w:rsidRDefault="008B1934" w:rsidP="008B1934">
            <w:pPr>
              <w:outlineLvl w:val="0"/>
              <w:rPr>
                <w:rFonts w:ascii="Arial" w:hAnsi="Arial" w:cs="Arial"/>
                <w:sz w:val="21"/>
                <w:szCs w:val="21"/>
              </w:rPr>
            </w:pPr>
          </w:p>
        </w:tc>
        <w:tc>
          <w:tcPr>
            <w:tcW w:w="1859" w:type="dxa"/>
          </w:tcPr>
          <w:p w14:paraId="764A66CF" w14:textId="77777777" w:rsidR="008B1934" w:rsidRPr="00A66A38" w:rsidRDefault="008B1934" w:rsidP="008B1934">
            <w:pPr>
              <w:outlineLvl w:val="0"/>
              <w:rPr>
                <w:rFonts w:ascii="Arial" w:hAnsi="Arial" w:cs="Arial"/>
                <w:sz w:val="21"/>
                <w:szCs w:val="21"/>
              </w:rPr>
            </w:pPr>
          </w:p>
        </w:tc>
      </w:tr>
    </w:tbl>
    <w:p w14:paraId="540B5930" w14:textId="77777777" w:rsidR="008B1934" w:rsidRPr="00A66A38" w:rsidRDefault="008B1934" w:rsidP="003F6DAB">
      <w:pPr>
        <w:outlineLvl w:val="0"/>
        <w:rPr>
          <w:rFonts w:ascii="Arial" w:hAnsi="Arial" w:cs="Arial"/>
          <w:sz w:val="21"/>
          <w:szCs w:val="21"/>
        </w:rPr>
      </w:pPr>
    </w:p>
    <w:p w14:paraId="5555B9A1" w14:textId="77777777" w:rsidR="006E7A87" w:rsidRDefault="006E7A87" w:rsidP="008B1934">
      <w:pPr>
        <w:outlineLvl w:val="0"/>
        <w:rPr>
          <w:rFonts w:ascii="Arial" w:hAnsi="Arial" w:cs="Arial"/>
          <w:sz w:val="21"/>
          <w:szCs w:val="21"/>
        </w:rPr>
      </w:pPr>
    </w:p>
    <w:p w14:paraId="52696539" w14:textId="63733218" w:rsidR="008B1934" w:rsidRPr="00A66A38" w:rsidRDefault="008B1934" w:rsidP="008B1934">
      <w:pPr>
        <w:outlineLvl w:val="0"/>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soglašam, da lahko naročnik to izjavo oz. podatke iz te izjave na zahtevo predloži komisiji za preprečevanje korupcije v skladu z 6. odstavkom 14. člena </w:t>
      </w:r>
      <w:proofErr w:type="spellStart"/>
      <w:r w:rsidRPr="00A66A38">
        <w:rPr>
          <w:rFonts w:ascii="Arial" w:hAnsi="Arial" w:cs="Arial"/>
          <w:sz w:val="21"/>
          <w:szCs w:val="21"/>
        </w:rPr>
        <w:t>ZintPK</w:t>
      </w:r>
      <w:proofErr w:type="spellEnd"/>
      <w:r w:rsidRPr="00A66A38">
        <w:rPr>
          <w:rFonts w:ascii="Arial" w:hAnsi="Arial" w:cs="Arial"/>
          <w:sz w:val="21"/>
          <w:szCs w:val="21"/>
        </w:rPr>
        <w:t>. Naročnik je dolžan varovati izjavo v skladu z Zakonom o varstvu osebnih podatkov.</w:t>
      </w:r>
    </w:p>
    <w:p w14:paraId="305D0CEE" w14:textId="56B651C1"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hereby agrees that at the request of the Commission for Prevention of the Corruption (Commission) in accordance with Paragraph 6 of Article 14 of </w:t>
      </w:r>
      <w:proofErr w:type="spellStart"/>
      <w:r w:rsidRPr="00A66A38">
        <w:rPr>
          <w:rFonts w:ascii="Arial" w:hAnsi="Arial" w:cs="Arial"/>
          <w:i/>
          <w:sz w:val="21"/>
          <w:szCs w:val="21"/>
          <w:lang w:val="en-US"/>
        </w:rPr>
        <w:t>ZintPK</w:t>
      </w:r>
      <w:proofErr w:type="spellEnd"/>
      <w:r w:rsidRPr="00A66A38">
        <w:rPr>
          <w:rFonts w:ascii="Arial" w:hAnsi="Arial" w:cs="Arial"/>
          <w:i/>
          <w:sz w:val="21"/>
          <w:szCs w:val="21"/>
          <w:lang w:val="en-US"/>
        </w:rPr>
        <w:t xml:space="preserve">, the Client is entitled to submit this Statement, or data </w:t>
      </w:r>
      <w:proofErr w:type="gramStart"/>
      <w:r w:rsidRPr="00A66A38">
        <w:rPr>
          <w:rFonts w:ascii="Arial" w:hAnsi="Arial" w:cs="Arial"/>
          <w:i/>
          <w:sz w:val="21"/>
          <w:szCs w:val="21"/>
          <w:lang w:val="en-US"/>
        </w:rPr>
        <w:t>from this Statement,</w:t>
      </w:r>
      <w:proofErr w:type="gramEnd"/>
      <w:r w:rsidRPr="00A66A38">
        <w:rPr>
          <w:rFonts w:ascii="Arial" w:hAnsi="Arial" w:cs="Arial"/>
          <w:i/>
          <w:sz w:val="21"/>
          <w:szCs w:val="21"/>
          <w:lang w:val="en-US"/>
        </w:rPr>
        <w:t xml:space="preserve"> to the Commission. The Client is liable to protect the Statement in accordance with the Personal Data Protection Act.</w:t>
      </w:r>
    </w:p>
    <w:p w14:paraId="7CC5DC66" w14:textId="77777777" w:rsidR="008B1934" w:rsidRPr="00A66A38" w:rsidRDefault="008B1934" w:rsidP="008B1934">
      <w:pPr>
        <w:outlineLvl w:val="0"/>
        <w:rPr>
          <w:rFonts w:ascii="Arial" w:hAnsi="Arial" w:cs="Arial"/>
          <w:i/>
          <w:sz w:val="21"/>
          <w:szCs w:val="21"/>
        </w:rPr>
      </w:pPr>
    </w:p>
    <w:p w14:paraId="4DA5425E" w14:textId="77777777" w:rsidR="008B1934" w:rsidRPr="00A66A38" w:rsidRDefault="008B1934" w:rsidP="008B1934">
      <w:pPr>
        <w:rPr>
          <w:rFonts w:ascii="Arial" w:hAnsi="Arial" w:cs="Arial"/>
          <w:sz w:val="21"/>
          <w:szCs w:val="21"/>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3265AED4" w:rsidR="008B1934" w:rsidRPr="00A66A38" w:rsidRDefault="008B1934" w:rsidP="008B1934">
      <w:pPr>
        <w:rPr>
          <w:rFonts w:ascii="Arial" w:hAnsi="Arial" w:cs="Arial"/>
          <w:i/>
          <w:sz w:val="21"/>
          <w:szCs w:val="21"/>
        </w:rPr>
      </w:pPr>
      <w:r w:rsidRPr="00A66A38">
        <w:rPr>
          <w:rFonts w:ascii="Arial" w:hAnsi="Arial" w:cs="Arial"/>
          <w:i/>
          <w:sz w:val="21"/>
          <w:szCs w:val="21"/>
          <w:lang w:val="en-US"/>
        </w:rPr>
        <w:t xml:space="preserve">The </w:t>
      </w:r>
      <w:proofErr w:type="spellStart"/>
      <w:r w:rsidRPr="00A66A38">
        <w:rPr>
          <w:rFonts w:ascii="Arial" w:hAnsi="Arial" w:cs="Arial"/>
          <w:i/>
          <w:sz w:val="21"/>
          <w:szCs w:val="21"/>
          <w:lang w:val="en-US"/>
        </w:rPr>
        <w:t>Offerer</w:t>
      </w:r>
      <w:proofErr w:type="spellEnd"/>
      <w:r w:rsidR="00F357E7">
        <w:rPr>
          <w:rFonts w:ascii="Arial" w:hAnsi="Arial" w:cs="Arial"/>
          <w:i/>
          <w:sz w:val="21"/>
          <w:szCs w:val="21"/>
          <w:lang w:val="en-US"/>
        </w:rPr>
        <w:t>/Subcontractor</w:t>
      </w:r>
      <w:r w:rsidRPr="00A66A38">
        <w:rPr>
          <w:rFonts w:ascii="Arial" w:hAnsi="Arial" w:cs="Arial"/>
          <w:i/>
          <w:sz w:val="21"/>
          <w:szCs w:val="21"/>
          <w:lang w:val="en-US"/>
        </w:rPr>
        <w:t xml:space="preserve"> is liable for the topicality, correctness and accuracy of the data in this Statement.</w:t>
      </w:r>
      <w:r w:rsidRPr="00A66A38">
        <w:rPr>
          <w:rFonts w:ascii="Arial" w:hAnsi="Arial" w:cs="Arial"/>
          <w:i/>
          <w:sz w:val="21"/>
          <w:szCs w:val="21"/>
        </w:rPr>
        <w:t xml:space="preserve"> </w:t>
      </w:r>
      <w:proofErr w:type="spellStart"/>
      <w:r w:rsidRPr="00A66A38">
        <w:rPr>
          <w:rFonts w:ascii="Arial" w:hAnsi="Arial" w:cs="Arial"/>
          <w:i/>
          <w:sz w:val="21"/>
          <w:szCs w:val="21"/>
        </w:rPr>
        <w:t>If</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the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Offerer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presents</w:t>
      </w:r>
      <w:proofErr w:type="spellEnd"/>
      <w:r w:rsidRPr="00A66A38">
        <w:rPr>
          <w:rFonts w:ascii="Arial" w:hAnsi="Arial" w:cs="Arial"/>
          <w:i/>
          <w:sz w:val="21"/>
          <w:szCs w:val="21"/>
        </w:rPr>
        <w:t xml:space="preserve"> a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statement</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or</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false</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information</w:t>
      </w:r>
      <w:proofErr w:type="spellEnd"/>
      <w:r w:rsidRPr="00A66A38">
        <w:rPr>
          <w:rFonts w:ascii="Arial" w:hAnsi="Arial" w:cs="Arial"/>
          <w:i/>
          <w:sz w:val="21"/>
          <w:szCs w:val="21"/>
        </w:rPr>
        <w:t>,</w:t>
      </w:r>
      <w:r w:rsidRPr="00A66A38">
        <w:rPr>
          <w:rFonts w:ascii="Arial" w:hAnsi="Arial" w:cs="Arial"/>
          <w:i/>
          <w:sz w:val="21"/>
          <w:szCs w:val="21"/>
          <w:lang w:val="en-US"/>
        </w:rPr>
        <w:t xml:space="preserve"> such act or omission</w:t>
      </w:r>
      <w:r w:rsidRPr="00A66A38">
        <w:rPr>
          <w:rFonts w:ascii="Arial" w:hAnsi="Arial" w:cs="Arial"/>
          <w:i/>
          <w:sz w:val="21"/>
          <w:szCs w:val="21"/>
        </w:rPr>
        <w:t xml:space="preserve"> </w:t>
      </w:r>
      <w:r w:rsidRPr="00A66A38">
        <w:rPr>
          <w:rFonts w:ascii="Arial" w:hAnsi="Arial" w:cs="Arial"/>
          <w:i/>
          <w:sz w:val="21"/>
          <w:szCs w:val="21"/>
          <w:lang w:val="en-US"/>
        </w:rPr>
        <w:t>entails nullity of the contract/agreement.</w:t>
      </w:r>
    </w:p>
    <w:p w14:paraId="2D433A4E" w14:textId="77777777" w:rsidR="008B1934" w:rsidRPr="00A66A38" w:rsidRDefault="008B1934" w:rsidP="008B1934">
      <w:pPr>
        <w:outlineLvl w:val="0"/>
        <w:rPr>
          <w:rFonts w:ascii="Arial" w:hAnsi="Arial" w:cs="Arial"/>
          <w:i/>
          <w:sz w:val="21"/>
          <w:szCs w:val="21"/>
        </w:rPr>
      </w:pPr>
    </w:p>
    <w:p w14:paraId="07207D29" w14:textId="77777777" w:rsidR="008B1934" w:rsidRPr="00A66A38" w:rsidRDefault="008B1934" w:rsidP="008B1934">
      <w:pPr>
        <w:outlineLvl w:val="0"/>
        <w:rPr>
          <w:rFonts w:ascii="Arial" w:hAnsi="Arial" w:cs="Arial"/>
          <w:sz w:val="21"/>
          <w:szCs w:val="21"/>
          <w:lang w:eastAsia="en-GB"/>
        </w:rPr>
      </w:pPr>
      <w:r w:rsidRPr="00A66A38">
        <w:rPr>
          <w:rFonts w:ascii="Arial" w:hAnsi="Arial" w:cs="Arial"/>
          <w:sz w:val="21"/>
          <w:szCs w:val="21"/>
        </w:rPr>
        <w:t>Ponudnik</w:t>
      </w:r>
      <w:r w:rsidR="00CA47F5" w:rsidRPr="00A66A38">
        <w:rPr>
          <w:rFonts w:ascii="Arial" w:hAnsi="Arial" w:cs="Arial"/>
          <w:sz w:val="21"/>
          <w:szCs w:val="21"/>
        </w:rPr>
        <w:t>/podizvajalec</w:t>
      </w:r>
      <w:r w:rsidRPr="00A66A38">
        <w:rPr>
          <w:rFonts w:ascii="Arial" w:hAnsi="Arial" w:cs="Arial"/>
          <w:sz w:val="21"/>
          <w:szCs w:val="21"/>
        </w:rPr>
        <w:t xml:space="preserve"> izrecno jamči, </w:t>
      </w:r>
      <w:r w:rsidRPr="00A66A38">
        <w:rPr>
          <w:rFonts w:ascii="Arial" w:hAnsi="Arial" w:cs="Arial"/>
          <w:sz w:val="21"/>
          <w:szCs w:val="21"/>
          <w:lang w:eastAsia="en-GB"/>
        </w:rPr>
        <w:t xml:space="preserve">da je v izjavi navedel vse fizične osebe, ki so neposredno ali posredno udeležene v lastništvu ponudnika. </w:t>
      </w:r>
    </w:p>
    <w:p w14:paraId="046E3190" w14:textId="6CEB9304" w:rsidR="008B1934" w:rsidRPr="00A66A38" w:rsidRDefault="008B1934" w:rsidP="008B1934">
      <w:pPr>
        <w:outlineLvl w:val="0"/>
        <w:rPr>
          <w:rFonts w:ascii="Arial" w:hAnsi="Arial" w:cs="Arial"/>
          <w:i/>
          <w:sz w:val="21"/>
          <w:szCs w:val="21"/>
          <w:lang w:eastAsia="en-GB"/>
        </w:rPr>
      </w:pPr>
      <w:r w:rsidRPr="00A66A38">
        <w:rPr>
          <w:rFonts w:ascii="Arial" w:hAnsi="Arial" w:cs="Arial"/>
          <w:i/>
          <w:sz w:val="21"/>
          <w:szCs w:val="21"/>
          <w:lang w:val="en-US" w:eastAsia="en-GB"/>
        </w:rPr>
        <w:t xml:space="preserve">The </w:t>
      </w:r>
      <w:proofErr w:type="spellStart"/>
      <w:r w:rsidRPr="00A66A38">
        <w:rPr>
          <w:rFonts w:ascii="Arial" w:hAnsi="Arial" w:cs="Arial"/>
          <w:i/>
          <w:sz w:val="21"/>
          <w:szCs w:val="21"/>
          <w:lang w:val="en-US" w:eastAsia="en-GB"/>
        </w:rPr>
        <w:t>Offerer</w:t>
      </w:r>
      <w:proofErr w:type="spellEnd"/>
      <w:r w:rsidR="00F357E7">
        <w:rPr>
          <w:rFonts w:ascii="Arial" w:hAnsi="Arial" w:cs="Arial"/>
          <w:i/>
          <w:sz w:val="21"/>
          <w:szCs w:val="21"/>
          <w:lang w:val="en-US" w:eastAsia="en-GB"/>
        </w:rPr>
        <w:t>/Subcontractor</w:t>
      </w:r>
      <w:r w:rsidRPr="00A66A38">
        <w:rPr>
          <w:rFonts w:ascii="Arial" w:hAnsi="Arial" w:cs="Arial"/>
          <w:i/>
          <w:sz w:val="21"/>
          <w:szCs w:val="21"/>
          <w:lang w:val="en-US" w:eastAsia="en-GB"/>
        </w:rPr>
        <w:t xml:space="preserve"> expressly warrants that all natural persons who are directly or indirectly involved in the ownership of the </w:t>
      </w:r>
      <w:proofErr w:type="spellStart"/>
      <w:r w:rsidRPr="00A66A38">
        <w:rPr>
          <w:rFonts w:ascii="Arial" w:hAnsi="Arial" w:cs="Arial"/>
          <w:i/>
          <w:sz w:val="21"/>
          <w:szCs w:val="21"/>
          <w:lang w:val="en-US" w:eastAsia="en-GB"/>
        </w:rPr>
        <w:t>offerer</w:t>
      </w:r>
      <w:proofErr w:type="spellEnd"/>
      <w:r w:rsidRPr="00A66A38">
        <w:rPr>
          <w:rFonts w:ascii="Arial" w:hAnsi="Arial" w:cs="Arial"/>
          <w:i/>
          <w:sz w:val="21"/>
          <w:szCs w:val="21"/>
          <w:lang w:val="en-US" w:eastAsia="en-GB"/>
        </w:rPr>
        <w:t xml:space="preserve"> are indicated in this Statement</w:t>
      </w:r>
      <w:r w:rsidRPr="00A66A38">
        <w:rPr>
          <w:rFonts w:ascii="Arial" w:hAnsi="Arial" w:cs="Arial"/>
          <w:i/>
          <w:sz w:val="21"/>
          <w:szCs w:val="21"/>
          <w:lang w:eastAsia="en-GB"/>
        </w:rPr>
        <w:t>.</w:t>
      </w:r>
    </w:p>
    <w:p w14:paraId="12702679" w14:textId="77777777" w:rsidR="008B1934" w:rsidRPr="00A66A38" w:rsidRDefault="008B1934" w:rsidP="008B1934">
      <w:pPr>
        <w:outlineLvl w:val="0"/>
        <w:rPr>
          <w:rFonts w:ascii="Arial" w:hAnsi="Arial" w:cs="Arial"/>
          <w:i/>
          <w:sz w:val="21"/>
          <w:szCs w:val="21"/>
          <w:lang w:eastAsia="en-GB"/>
        </w:rPr>
      </w:pPr>
    </w:p>
    <w:p w14:paraId="7380BC88" w14:textId="77777777" w:rsidR="008B1934" w:rsidRPr="00A66A38" w:rsidRDefault="008B1934" w:rsidP="008B1934">
      <w:pPr>
        <w:outlineLvl w:val="0"/>
        <w:rPr>
          <w:rFonts w:ascii="Arial" w:hAnsi="Arial" w:cs="Arial"/>
          <w:i/>
          <w:sz w:val="21"/>
          <w:szCs w:val="21"/>
        </w:rPr>
      </w:pPr>
    </w:p>
    <w:p w14:paraId="2CCD9FAC" w14:textId="77777777" w:rsidR="008B1934" w:rsidRPr="00A66A38" w:rsidRDefault="008B1934" w:rsidP="008B1934">
      <w:pPr>
        <w:jc w:val="center"/>
        <w:rPr>
          <w:rFonts w:ascii="Arial" w:hAnsi="Arial" w:cs="Arial"/>
          <w:sz w:val="21"/>
          <w:szCs w:val="21"/>
        </w:rPr>
      </w:pPr>
    </w:p>
    <w:p w14:paraId="67736379" w14:textId="77777777" w:rsidR="008B1934" w:rsidRPr="00A66A38" w:rsidRDefault="008B1934" w:rsidP="008B1934">
      <w:pPr>
        <w:jc w:val="center"/>
        <w:rPr>
          <w:rFonts w:ascii="Arial" w:hAnsi="Arial" w:cs="Arial"/>
          <w:sz w:val="21"/>
          <w:szCs w:val="21"/>
        </w:rPr>
      </w:pPr>
    </w:p>
    <w:p w14:paraId="50BBF891" w14:textId="77777777" w:rsidR="008B1934" w:rsidRPr="00A66A38" w:rsidRDefault="008B1934" w:rsidP="008B1934">
      <w:pPr>
        <w:rPr>
          <w:rFonts w:ascii="Arial" w:hAnsi="Arial" w:cs="Arial"/>
          <w:sz w:val="21"/>
          <w:szCs w:val="21"/>
        </w:rPr>
      </w:pPr>
      <w:r w:rsidRPr="00A66A38">
        <w:rPr>
          <w:rFonts w:ascii="Arial" w:hAnsi="Arial" w:cs="Arial"/>
          <w:sz w:val="21"/>
          <w:szCs w:val="21"/>
        </w:rPr>
        <w:t>Ime in priimek: ………………………………</w:t>
      </w:r>
    </w:p>
    <w:p w14:paraId="563BA3D2" w14:textId="77777777" w:rsidR="008B1934" w:rsidRPr="00A66A38" w:rsidRDefault="008B1934" w:rsidP="008B1934">
      <w:pPr>
        <w:rPr>
          <w:rFonts w:ascii="Arial" w:hAnsi="Arial" w:cs="Arial"/>
          <w:i/>
          <w:sz w:val="21"/>
          <w:szCs w:val="21"/>
        </w:rPr>
      </w:pPr>
      <w:r w:rsidRPr="00A66A38">
        <w:rPr>
          <w:rFonts w:ascii="Arial" w:hAnsi="Arial" w:cs="Arial"/>
          <w:i/>
          <w:sz w:val="21"/>
          <w:szCs w:val="21"/>
        </w:rPr>
        <w:t xml:space="preserve">(name </w:t>
      </w:r>
      <w:proofErr w:type="spellStart"/>
      <w:r w:rsidRPr="00A66A38">
        <w:rPr>
          <w:rFonts w:ascii="Arial" w:hAnsi="Arial" w:cs="Arial"/>
          <w:i/>
          <w:sz w:val="21"/>
          <w:szCs w:val="21"/>
        </w:rPr>
        <w:t>and</w:t>
      </w:r>
      <w:proofErr w:type="spellEnd"/>
      <w:r w:rsidRPr="00A66A38">
        <w:rPr>
          <w:rFonts w:ascii="Arial" w:hAnsi="Arial" w:cs="Arial"/>
          <w:i/>
          <w:sz w:val="21"/>
          <w:szCs w:val="21"/>
        </w:rPr>
        <w:t xml:space="preserve"> </w:t>
      </w:r>
      <w:proofErr w:type="spellStart"/>
      <w:r w:rsidRPr="00A66A38">
        <w:rPr>
          <w:rFonts w:ascii="Arial" w:hAnsi="Arial" w:cs="Arial"/>
          <w:i/>
          <w:sz w:val="21"/>
          <w:szCs w:val="21"/>
        </w:rPr>
        <w:t>surname</w:t>
      </w:r>
      <w:proofErr w:type="spellEnd"/>
      <w:r w:rsidRPr="00A66A38">
        <w:rPr>
          <w:rFonts w:ascii="Arial" w:hAnsi="Arial" w:cs="Arial"/>
          <w:i/>
          <w:sz w:val="21"/>
          <w:szCs w:val="21"/>
        </w:rPr>
        <w:t>)</w:t>
      </w:r>
    </w:p>
    <w:p w14:paraId="4908A4A0" w14:textId="77777777" w:rsidR="008B1934" w:rsidRPr="00A66A38" w:rsidRDefault="008B1934" w:rsidP="008B1934">
      <w:pPr>
        <w:rPr>
          <w:rFonts w:ascii="Arial" w:hAnsi="Arial" w:cs="Arial"/>
          <w:sz w:val="21"/>
          <w:szCs w:val="21"/>
        </w:rPr>
      </w:pPr>
    </w:p>
    <w:p w14:paraId="6BA07932" w14:textId="77777777" w:rsidR="008B1934" w:rsidRPr="00A66A38" w:rsidRDefault="008B1934" w:rsidP="008B1934">
      <w:pPr>
        <w:rPr>
          <w:rFonts w:ascii="Arial" w:hAnsi="Arial" w:cs="Arial"/>
          <w:sz w:val="21"/>
          <w:szCs w:val="21"/>
        </w:rPr>
      </w:pPr>
    </w:p>
    <w:p w14:paraId="065662A9" w14:textId="77777777" w:rsidR="008B1934" w:rsidRPr="00A66A38" w:rsidRDefault="008B1934" w:rsidP="008B1934">
      <w:pPr>
        <w:rPr>
          <w:rFonts w:ascii="Arial" w:hAnsi="Arial" w:cs="Arial"/>
          <w:sz w:val="21"/>
          <w:szCs w:val="21"/>
        </w:rPr>
      </w:pPr>
      <w:r w:rsidRPr="00A66A38">
        <w:rPr>
          <w:rFonts w:ascii="Arial" w:hAnsi="Arial" w:cs="Arial"/>
          <w:sz w:val="21"/>
          <w:szCs w:val="21"/>
        </w:rPr>
        <w:t>Funkcija: ……………………………………..</w:t>
      </w:r>
    </w:p>
    <w:p w14:paraId="3B13ABA9" w14:textId="77777777" w:rsidR="008B1934" w:rsidRPr="00A66A38" w:rsidRDefault="008B1934" w:rsidP="008B1934">
      <w:pPr>
        <w:outlineLvl w:val="0"/>
        <w:rPr>
          <w:rFonts w:ascii="Arial" w:hAnsi="Arial" w:cs="Arial"/>
          <w:i/>
          <w:sz w:val="21"/>
          <w:szCs w:val="21"/>
        </w:rPr>
      </w:pPr>
      <w:r w:rsidRPr="00A66A38">
        <w:rPr>
          <w:rFonts w:ascii="Arial" w:hAnsi="Arial" w:cs="Arial"/>
          <w:i/>
          <w:sz w:val="21"/>
          <w:szCs w:val="21"/>
        </w:rPr>
        <w:t>(</w:t>
      </w:r>
      <w:proofErr w:type="spellStart"/>
      <w:r w:rsidRPr="00A66A38">
        <w:rPr>
          <w:rFonts w:ascii="Arial" w:hAnsi="Arial" w:cs="Arial"/>
          <w:i/>
          <w:sz w:val="21"/>
          <w:szCs w:val="21"/>
        </w:rPr>
        <w:t>position</w:t>
      </w:r>
      <w:proofErr w:type="spellEnd"/>
      <w:r w:rsidRPr="00A66A38">
        <w:rPr>
          <w:rFonts w:ascii="Arial" w:hAnsi="Arial" w:cs="Arial"/>
          <w:i/>
          <w:sz w:val="21"/>
          <w:szCs w:val="21"/>
        </w:rPr>
        <w:t>)</w:t>
      </w:r>
    </w:p>
    <w:p w14:paraId="7CAD4A0F" w14:textId="77777777" w:rsidR="008B1934" w:rsidRPr="00A66A38" w:rsidRDefault="008B1934" w:rsidP="008B1934">
      <w:pPr>
        <w:ind w:left="4320" w:firstLine="720"/>
        <w:outlineLvl w:val="0"/>
        <w:rPr>
          <w:rFonts w:ascii="Arial" w:hAnsi="Arial" w:cs="Arial"/>
          <w:sz w:val="21"/>
          <w:szCs w:val="21"/>
        </w:rPr>
      </w:pPr>
    </w:p>
    <w:p w14:paraId="1EFF0F39" w14:textId="77777777" w:rsidR="008B1934" w:rsidRPr="00A66A38" w:rsidRDefault="008B1934" w:rsidP="008B1934">
      <w:pPr>
        <w:ind w:left="4320" w:firstLine="720"/>
        <w:outlineLvl w:val="0"/>
        <w:rPr>
          <w:rFonts w:ascii="Arial" w:hAnsi="Arial" w:cs="Arial"/>
          <w:sz w:val="21"/>
          <w:szCs w:val="21"/>
        </w:rPr>
      </w:pPr>
    </w:p>
    <w:p w14:paraId="39F7B53B"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Podpis:……………………………………….</w:t>
      </w:r>
    </w:p>
    <w:p w14:paraId="6EF062C3" w14:textId="77777777" w:rsidR="008B1934" w:rsidRPr="00A66A38" w:rsidRDefault="008B1934" w:rsidP="008B1934">
      <w:pPr>
        <w:rPr>
          <w:rFonts w:ascii="Arial" w:hAnsi="Arial" w:cs="Arial"/>
          <w:i/>
          <w:sz w:val="21"/>
          <w:szCs w:val="21"/>
        </w:rPr>
      </w:pPr>
      <w:r w:rsidRPr="00A66A38">
        <w:rPr>
          <w:rFonts w:ascii="Arial" w:hAnsi="Arial" w:cs="Arial"/>
          <w:i/>
          <w:sz w:val="21"/>
          <w:szCs w:val="21"/>
        </w:rPr>
        <w:t>(signature)</w:t>
      </w:r>
    </w:p>
    <w:p w14:paraId="1709B3E0" w14:textId="77777777" w:rsidR="008B1934" w:rsidRPr="00A66A38" w:rsidRDefault="008B1934" w:rsidP="008B1934">
      <w:pPr>
        <w:rPr>
          <w:rFonts w:ascii="Arial" w:hAnsi="Arial" w:cs="Arial"/>
          <w:sz w:val="21"/>
          <w:szCs w:val="21"/>
        </w:rPr>
      </w:pPr>
    </w:p>
    <w:p w14:paraId="6A46548A" w14:textId="77777777" w:rsidR="008B1934" w:rsidRPr="00A66A38" w:rsidRDefault="008B1934" w:rsidP="008B1934">
      <w:pPr>
        <w:rPr>
          <w:rFonts w:ascii="Arial" w:hAnsi="Arial" w:cs="Arial"/>
          <w:sz w:val="21"/>
          <w:szCs w:val="21"/>
        </w:rPr>
      </w:pPr>
    </w:p>
    <w:p w14:paraId="27262CDE" w14:textId="77777777" w:rsidR="008B1934" w:rsidRPr="00A66A38" w:rsidRDefault="008B1934" w:rsidP="008B1934">
      <w:pPr>
        <w:outlineLvl w:val="0"/>
        <w:rPr>
          <w:rFonts w:ascii="Arial" w:hAnsi="Arial" w:cs="Arial"/>
          <w:sz w:val="21"/>
          <w:szCs w:val="21"/>
        </w:rPr>
      </w:pPr>
      <w:r w:rsidRPr="00A66A38">
        <w:rPr>
          <w:rFonts w:ascii="Arial" w:hAnsi="Arial" w:cs="Arial"/>
          <w:sz w:val="21"/>
          <w:szCs w:val="21"/>
        </w:rPr>
        <w:t>Dne ……………..</w:t>
      </w:r>
    </w:p>
    <w:p w14:paraId="7E94085A" w14:textId="77777777" w:rsidR="008B1934" w:rsidRPr="009A74DD" w:rsidRDefault="008B1934" w:rsidP="008B1934">
      <w:pPr>
        <w:rPr>
          <w:rFonts w:ascii="Arial" w:hAnsi="Arial" w:cs="Arial"/>
          <w:i/>
          <w:sz w:val="21"/>
          <w:szCs w:val="21"/>
        </w:rPr>
      </w:pPr>
      <w:r w:rsidRPr="00A66A38">
        <w:rPr>
          <w:rFonts w:ascii="Arial" w:hAnsi="Arial" w:cs="Arial"/>
          <w:i/>
          <w:sz w:val="21"/>
          <w:szCs w:val="21"/>
        </w:rPr>
        <w:t>(</w:t>
      </w:r>
      <w:r w:rsidRPr="009A74DD">
        <w:rPr>
          <w:rFonts w:ascii="Arial" w:hAnsi="Arial" w:cs="Arial"/>
          <w:i/>
          <w:sz w:val="21"/>
          <w:szCs w:val="21"/>
        </w:rPr>
        <w:t>on)</w:t>
      </w:r>
    </w:p>
    <w:p w14:paraId="16A696FA" w14:textId="08B80084" w:rsidR="003F6DAB" w:rsidRPr="00A66A38" w:rsidRDefault="003F6DAB">
      <w:pPr>
        <w:spacing w:line="240" w:lineRule="auto"/>
        <w:jc w:val="left"/>
        <w:rPr>
          <w:rFonts w:ascii="Arial" w:hAnsi="Arial" w:cs="Arial"/>
          <w:sz w:val="21"/>
          <w:szCs w:val="21"/>
        </w:rPr>
      </w:pPr>
      <w:bookmarkStart w:id="12" w:name="_Ref349298708"/>
      <w:bookmarkStart w:id="13" w:name="_Toc435002709"/>
      <w:bookmarkEnd w:id="11"/>
      <w:r w:rsidRPr="00A66A38">
        <w:rPr>
          <w:rFonts w:ascii="Arial" w:hAnsi="Arial" w:cs="Arial"/>
          <w:sz w:val="21"/>
          <w:szCs w:val="21"/>
        </w:rPr>
        <w:br w:type="page"/>
      </w:r>
    </w:p>
    <w:bookmarkEnd w:id="12"/>
    <w:bookmarkEnd w:id="13"/>
    <w:p w14:paraId="48A5F571" w14:textId="6C977031" w:rsidR="00942DE5" w:rsidRPr="00A66A38" w:rsidRDefault="003F6DAB" w:rsidP="00E7357D">
      <w:pPr>
        <w:tabs>
          <w:tab w:val="left" w:pos="284"/>
          <w:tab w:val="left" w:pos="567"/>
          <w:tab w:val="left" w:pos="1701"/>
          <w:tab w:val="left" w:pos="5812"/>
        </w:tabs>
        <w:ind w:left="284" w:hanging="284"/>
        <w:rPr>
          <w:rFonts w:ascii="Arial" w:hAnsi="Arial" w:cs="Arial"/>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26AE0032">
                <wp:simplePos x="0" y="0"/>
                <wp:positionH relativeFrom="column">
                  <wp:posOffset>4611370</wp:posOffset>
                </wp:positionH>
                <wp:positionV relativeFrom="paragraph">
                  <wp:posOffset>12700</wp:posOffset>
                </wp:positionV>
                <wp:extent cx="1295400" cy="255905"/>
                <wp:effectExtent l="0" t="0" r="19050" b="10795"/>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Pravokotnik 16" o:spid="_x0000_s1034" style="position:absolute;left:0;text-align:left;margin-left:363.1pt;margin-top:1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" fillcolor="#ddd">
                <v:textbox>
                  <w:txbxContent>
                    <w:p w14:paraId="3167808E" w14:textId="77777777" w:rsidR="00D36797" w:rsidRPr="002001C4" w:rsidRDefault="00D36797" w:rsidP="00BA47D0">
                      <w:pPr>
                        <w:jc w:val="center"/>
                        <w:rPr>
                          <w:rFonts w:ascii="Arial" w:hAnsi="Arial" w:cs="Arial"/>
                          <w:b/>
                          <w:sz w:val="21"/>
                          <w:szCs w:val="21"/>
                        </w:rPr>
                      </w:pPr>
                      <w:r w:rsidRPr="002001C4">
                        <w:rPr>
                          <w:rFonts w:ascii="Arial" w:hAnsi="Arial" w:cs="Arial"/>
                          <w:b/>
                          <w:sz w:val="21"/>
                          <w:szCs w:val="21"/>
                        </w:rPr>
                        <w:t>OBRAZEC 5</w:t>
                      </w:r>
                    </w:p>
                    <w:p w14:paraId="6ABB9C07" w14:textId="77777777" w:rsidR="00D36797" w:rsidRPr="00CC2307" w:rsidRDefault="00D36797" w:rsidP="00BA47D0">
                      <w:pPr>
                        <w:rPr>
                          <w:rFonts w:ascii="Verdana" w:hAnsi="Verdana"/>
                          <w:b/>
                        </w:rPr>
                      </w:pPr>
                    </w:p>
                  </w:txbxContent>
                </v:textbox>
              </v:rect>
            </w:pict>
          </mc:Fallback>
        </mc:AlternateContent>
      </w:r>
    </w:p>
    <w:p w14:paraId="21AD7EFC" w14:textId="77777777" w:rsidR="007A1C28" w:rsidRPr="00A66A38" w:rsidRDefault="007A1C28" w:rsidP="00E7357D">
      <w:pPr>
        <w:tabs>
          <w:tab w:val="left" w:pos="284"/>
          <w:tab w:val="left" w:pos="567"/>
          <w:tab w:val="left" w:pos="1701"/>
          <w:tab w:val="left" w:pos="5812"/>
        </w:tabs>
        <w:ind w:left="284" w:hanging="284"/>
        <w:rPr>
          <w:rFonts w:ascii="Arial" w:hAnsi="Arial" w:cs="Arial"/>
          <w:sz w:val="21"/>
          <w:szCs w:val="21"/>
        </w:rPr>
      </w:pPr>
    </w:p>
    <w:p w14:paraId="2EB992A8" w14:textId="7299DD01" w:rsidR="00AD606C" w:rsidRDefault="00A51425">
      <w:pPr>
        <w:spacing w:line="240" w:lineRule="auto"/>
        <w:jc w:val="left"/>
        <w:rPr>
          <w:rFonts w:ascii="Arial" w:hAnsi="Arial" w:cs="Arial"/>
          <w:sz w:val="21"/>
          <w:szCs w:val="21"/>
        </w:rPr>
      </w:pPr>
      <w:r w:rsidRPr="00A66A38">
        <w:rPr>
          <w:rFonts w:ascii="Arial" w:hAnsi="Arial" w:cs="Arial"/>
          <w:b/>
          <w:sz w:val="21"/>
          <w:szCs w:val="21"/>
        </w:rPr>
        <w:t xml:space="preserve">VZOREC </w:t>
      </w:r>
      <w:r>
        <w:rPr>
          <w:rFonts w:ascii="Arial" w:hAnsi="Arial" w:cs="Arial"/>
          <w:b/>
          <w:sz w:val="21"/>
          <w:szCs w:val="21"/>
        </w:rPr>
        <w:t>POGODBE</w:t>
      </w:r>
    </w:p>
    <w:p w14:paraId="39E1BDE2" w14:textId="77777777" w:rsidR="00AD606C" w:rsidRDefault="00AD606C">
      <w:pPr>
        <w:spacing w:line="240" w:lineRule="auto"/>
        <w:jc w:val="left"/>
        <w:rPr>
          <w:rFonts w:ascii="Arial" w:hAnsi="Arial" w:cs="Arial"/>
          <w:sz w:val="21"/>
          <w:szCs w:val="21"/>
        </w:rPr>
      </w:pPr>
    </w:p>
    <w:p w14:paraId="09AF1CFE" w14:textId="77777777" w:rsidR="00AD606C" w:rsidRDefault="00AD606C">
      <w:pPr>
        <w:spacing w:line="240" w:lineRule="auto"/>
        <w:jc w:val="left"/>
        <w:rPr>
          <w:rFonts w:ascii="Arial" w:hAnsi="Arial" w:cs="Arial"/>
          <w:sz w:val="21"/>
          <w:szCs w:val="21"/>
        </w:rPr>
      </w:pPr>
    </w:p>
    <w:p w14:paraId="73F163D7" w14:textId="77777777" w:rsidR="00A51425" w:rsidRDefault="00A51425" w:rsidP="00A51425">
      <w:pPr>
        <w:spacing w:line="247" w:lineRule="auto"/>
        <w:rPr>
          <w:rFonts w:ascii="Arial" w:hAnsi="Arial" w:cs="Arial"/>
          <w:i/>
          <w:iCs/>
          <w:sz w:val="21"/>
          <w:szCs w:val="21"/>
          <w:lang w:eastAsia="zh-CN"/>
        </w:rPr>
      </w:pPr>
      <w:r w:rsidRPr="00E72B5A">
        <w:rPr>
          <w:rFonts w:ascii="Arial" w:hAnsi="Arial" w:cs="Arial"/>
          <w:i/>
          <w:iCs/>
          <w:sz w:val="21"/>
          <w:szCs w:val="21"/>
          <w:lang w:eastAsia="zh-CN"/>
        </w:rPr>
        <w:t>V primeru oddaje več sklopov istemu ponudniku</w:t>
      </w:r>
      <w:r>
        <w:rPr>
          <w:rFonts w:ascii="Arial" w:hAnsi="Arial" w:cs="Arial"/>
          <w:i/>
          <w:iCs/>
          <w:sz w:val="21"/>
          <w:szCs w:val="21"/>
          <w:lang w:eastAsia="zh-CN"/>
        </w:rPr>
        <w:t>,</w:t>
      </w:r>
      <w:r w:rsidRPr="00E72B5A">
        <w:rPr>
          <w:rFonts w:ascii="Arial" w:hAnsi="Arial" w:cs="Arial"/>
          <w:i/>
          <w:iCs/>
          <w:sz w:val="21"/>
          <w:szCs w:val="21"/>
          <w:lang w:eastAsia="zh-CN"/>
        </w:rPr>
        <w:t xml:space="preserve"> si naročnik pridržuje pravico prilagoditve vzorca </w:t>
      </w:r>
      <w:r>
        <w:rPr>
          <w:rFonts w:ascii="Arial" w:hAnsi="Arial" w:cs="Arial"/>
          <w:i/>
          <w:iCs/>
          <w:sz w:val="21"/>
          <w:szCs w:val="21"/>
          <w:lang w:eastAsia="zh-CN"/>
        </w:rPr>
        <w:t>pogodbe</w:t>
      </w:r>
      <w:r w:rsidRPr="00E72B5A">
        <w:rPr>
          <w:rFonts w:ascii="Arial" w:hAnsi="Arial" w:cs="Arial"/>
          <w:i/>
          <w:iCs/>
          <w:sz w:val="21"/>
          <w:szCs w:val="21"/>
          <w:lang w:eastAsia="zh-CN"/>
        </w:rPr>
        <w:t xml:space="preserve"> na več sklopov.</w:t>
      </w:r>
    </w:p>
    <w:p w14:paraId="0E902C9E" w14:textId="77777777" w:rsidR="00A51425" w:rsidRPr="00E72B5A" w:rsidRDefault="00A51425" w:rsidP="00A51425">
      <w:pPr>
        <w:spacing w:line="247" w:lineRule="auto"/>
        <w:rPr>
          <w:rFonts w:ascii="Arial" w:hAnsi="Arial" w:cs="Arial"/>
          <w:i/>
          <w:iCs/>
          <w:sz w:val="21"/>
          <w:szCs w:val="21"/>
          <w:lang w:eastAsia="zh-CN"/>
        </w:rPr>
      </w:pPr>
    </w:p>
    <w:p w14:paraId="4C0C5708" w14:textId="77777777" w:rsidR="00A51425" w:rsidRPr="00A66A38" w:rsidRDefault="00A51425" w:rsidP="00A51425">
      <w:pPr>
        <w:rPr>
          <w:rFonts w:ascii="Arial" w:hAnsi="Arial" w:cs="Arial"/>
          <w:b/>
          <w:sz w:val="21"/>
          <w:szCs w:val="21"/>
        </w:rPr>
      </w:pPr>
    </w:p>
    <w:p w14:paraId="10739923" w14:textId="0F8BD3DB"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eastAsia="Calibri" w:hAnsi="Arial" w:cs="Arial"/>
          <w:b/>
          <w:sz w:val="21"/>
          <w:szCs w:val="21"/>
        </w:rPr>
        <w:t xml:space="preserve">DRAVSKE ELEKTRARNE MARIBOR d.o.o., </w:t>
      </w:r>
      <w:r w:rsidRPr="00A66A38">
        <w:rPr>
          <w:rFonts w:ascii="Arial" w:eastAsia="Calibri" w:hAnsi="Arial" w:cs="Arial"/>
          <w:bCs/>
          <w:sz w:val="21"/>
          <w:szCs w:val="21"/>
        </w:rPr>
        <w:t xml:space="preserve">Obrežna ulica 170, 2000 Maribor, ki jih zastopa </w:t>
      </w:r>
      <w:r w:rsidRPr="00A51425">
        <w:rPr>
          <w:rFonts w:ascii="Arial" w:eastAsia="Calibri" w:hAnsi="Arial" w:cs="Arial"/>
          <w:bCs/>
          <w:sz w:val="21"/>
          <w:szCs w:val="21"/>
        </w:rPr>
        <w:t>Andrej Tumpej</w:t>
      </w:r>
      <w:r w:rsidRPr="00A66A38">
        <w:rPr>
          <w:rFonts w:ascii="Arial" w:eastAsia="Calibri" w:hAnsi="Arial" w:cs="Arial"/>
          <w:bCs/>
          <w:sz w:val="21"/>
          <w:szCs w:val="21"/>
        </w:rPr>
        <w:t xml:space="preserve">, generalni direktor,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 xml:space="preserve">SI96254459, matična številka: </w:t>
      </w:r>
      <w:r w:rsidRPr="00A66A38">
        <w:rPr>
          <w:rFonts w:ascii="Arial" w:hAnsi="Arial" w:cs="Arial"/>
          <w:bCs/>
          <w:sz w:val="21"/>
          <w:szCs w:val="21"/>
          <w:shd w:val="clear" w:color="auto" w:fill="FFFFFF"/>
        </w:rPr>
        <w:t>5044286000, v nadaljevanju »Naročnik«</w:t>
      </w:r>
    </w:p>
    <w:p w14:paraId="3DC69547" w14:textId="77777777" w:rsidR="00A51425" w:rsidRPr="00A66A38" w:rsidRDefault="00A51425" w:rsidP="00A51425">
      <w:pPr>
        <w:pStyle w:val="Brezrazmikov"/>
        <w:jc w:val="both"/>
        <w:rPr>
          <w:rFonts w:ascii="Arial" w:hAnsi="Arial" w:cs="Arial"/>
          <w:sz w:val="21"/>
          <w:szCs w:val="21"/>
          <w:shd w:val="clear" w:color="auto" w:fill="FFFFFF"/>
        </w:rPr>
      </w:pPr>
    </w:p>
    <w:p w14:paraId="06599C2A" w14:textId="77777777" w:rsidR="00A51425" w:rsidRPr="00A66A38" w:rsidRDefault="00A51425" w:rsidP="00A51425">
      <w:pPr>
        <w:pStyle w:val="Brezrazmikov"/>
        <w:jc w:val="both"/>
        <w:rPr>
          <w:rFonts w:ascii="Arial" w:hAnsi="Arial" w:cs="Arial"/>
          <w:sz w:val="21"/>
          <w:szCs w:val="21"/>
          <w:shd w:val="clear" w:color="auto" w:fill="FFFFFF"/>
        </w:rPr>
      </w:pPr>
      <w:r w:rsidRPr="00A66A38">
        <w:rPr>
          <w:rFonts w:ascii="Arial" w:hAnsi="Arial" w:cs="Arial"/>
          <w:sz w:val="21"/>
          <w:szCs w:val="21"/>
          <w:shd w:val="clear" w:color="auto" w:fill="FFFFFF"/>
        </w:rPr>
        <w:t>in</w:t>
      </w:r>
    </w:p>
    <w:p w14:paraId="36C8A2CB" w14:textId="77777777" w:rsidR="00A51425" w:rsidRPr="00A66A38" w:rsidRDefault="00A51425" w:rsidP="00A51425">
      <w:pPr>
        <w:pStyle w:val="Brezrazmikov"/>
        <w:jc w:val="both"/>
        <w:rPr>
          <w:rFonts w:ascii="Arial" w:hAnsi="Arial" w:cs="Arial"/>
          <w:sz w:val="21"/>
          <w:szCs w:val="21"/>
          <w:shd w:val="clear" w:color="auto" w:fill="FFFFFF"/>
        </w:rPr>
      </w:pPr>
    </w:p>
    <w:p w14:paraId="4A1A0DAD" w14:textId="77777777" w:rsidR="00A51425" w:rsidRPr="00A66A38" w:rsidRDefault="00A51425" w:rsidP="00A51425">
      <w:pPr>
        <w:pStyle w:val="Brezrazmikov"/>
        <w:jc w:val="both"/>
        <w:rPr>
          <w:rFonts w:ascii="Arial" w:hAnsi="Arial" w:cs="Arial"/>
          <w:bCs/>
          <w:sz w:val="21"/>
          <w:szCs w:val="21"/>
          <w:shd w:val="clear" w:color="auto" w:fill="FFFFFF"/>
        </w:rPr>
      </w:pPr>
      <w:r w:rsidRPr="00A66A38">
        <w:rPr>
          <w:rFonts w:ascii="Arial" w:hAnsi="Arial" w:cs="Arial"/>
          <w:bCs/>
          <w:sz w:val="21"/>
          <w:szCs w:val="21"/>
        </w:rPr>
        <w:t xml:space="preserve">______________ (naziv podjetja), </w:t>
      </w:r>
      <w:r w:rsidRPr="00A66A38">
        <w:rPr>
          <w:rFonts w:ascii="Arial" w:hAnsi="Arial" w:cs="Arial"/>
          <w:bCs/>
          <w:iCs/>
          <w:sz w:val="21"/>
          <w:szCs w:val="21"/>
        </w:rPr>
        <w:t>_____________ (naslov podjetja),</w:t>
      </w:r>
      <w:r w:rsidRPr="00A66A38">
        <w:rPr>
          <w:rFonts w:ascii="Arial" w:hAnsi="Arial" w:cs="Arial"/>
          <w:bCs/>
          <w:sz w:val="21"/>
          <w:szCs w:val="21"/>
        </w:rPr>
        <w:t xml:space="preserve"> ki ga zastopa _______________, </w:t>
      </w:r>
      <w:proofErr w:type="spellStart"/>
      <w:r w:rsidRPr="00A66A38">
        <w:rPr>
          <w:rFonts w:ascii="Arial" w:eastAsia="Calibri" w:hAnsi="Arial" w:cs="Arial"/>
          <w:bCs/>
          <w:sz w:val="21"/>
          <w:szCs w:val="21"/>
        </w:rPr>
        <w:t>ident</w:t>
      </w:r>
      <w:proofErr w:type="spellEnd"/>
      <w:r w:rsidRPr="00A66A38">
        <w:rPr>
          <w:rFonts w:ascii="Arial" w:eastAsia="Calibri" w:hAnsi="Arial" w:cs="Arial"/>
          <w:bCs/>
          <w:sz w:val="21"/>
          <w:szCs w:val="21"/>
        </w:rPr>
        <w:t xml:space="preserve">. št. za DDV: </w:t>
      </w:r>
      <w:r w:rsidRPr="00A66A38">
        <w:rPr>
          <w:rFonts w:ascii="Arial" w:hAnsi="Arial" w:cs="Arial"/>
          <w:bCs/>
          <w:sz w:val="21"/>
          <w:szCs w:val="21"/>
        </w:rPr>
        <w:t>______________, matična številka: ______________</w:t>
      </w:r>
      <w:r w:rsidRPr="00A66A38">
        <w:rPr>
          <w:rFonts w:ascii="Arial" w:hAnsi="Arial" w:cs="Arial"/>
          <w:bCs/>
          <w:sz w:val="21"/>
          <w:szCs w:val="21"/>
          <w:shd w:val="clear" w:color="auto" w:fill="FFFFFF"/>
        </w:rPr>
        <w:t>, v nadaljevanju »Izvajalec«</w:t>
      </w:r>
    </w:p>
    <w:p w14:paraId="648B8E12" w14:textId="77777777" w:rsidR="00A51425" w:rsidRPr="00A66A38" w:rsidRDefault="00A51425" w:rsidP="00A51425">
      <w:pPr>
        <w:rPr>
          <w:rFonts w:ascii="Arial" w:hAnsi="Arial" w:cs="Arial"/>
          <w:bCs/>
          <w:sz w:val="21"/>
          <w:szCs w:val="21"/>
        </w:rPr>
      </w:pPr>
    </w:p>
    <w:p w14:paraId="58D63BC7" w14:textId="77777777" w:rsidR="00A51425" w:rsidRPr="00A66A38" w:rsidRDefault="00A51425" w:rsidP="00A51425">
      <w:pPr>
        <w:pStyle w:val="Brezrazmikov"/>
        <w:jc w:val="both"/>
        <w:rPr>
          <w:rFonts w:ascii="Arial" w:eastAsia="Calibri" w:hAnsi="Arial" w:cs="Arial"/>
          <w:bCs/>
          <w:sz w:val="21"/>
          <w:szCs w:val="21"/>
        </w:rPr>
      </w:pPr>
      <w:r w:rsidRPr="00A66A38">
        <w:rPr>
          <w:rFonts w:ascii="Arial" w:eastAsia="Calibri" w:hAnsi="Arial" w:cs="Arial"/>
          <w:bCs/>
          <w:sz w:val="21"/>
          <w:szCs w:val="21"/>
        </w:rPr>
        <w:t>skleneta naslednjo</w:t>
      </w:r>
    </w:p>
    <w:p w14:paraId="2DC02912" w14:textId="77777777" w:rsidR="00A51425" w:rsidRPr="00A66A38" w:rsidRDefault="00A51425" w:rsidP="00A51425">
      <w:pPr>
        <w:rPr>
          <w:rFonts w:ascii="Arial" w:hAnsi="Arial" w:cs="Arial"/>
          <w:sz w:val="21"/>
          <w:szCs w:val="21"/>
        </w:rPr>
      </w:pPr>
    </w:p>
    <w:p w14:paraId="3FF460F8" w14:textId="77777777" w:rsidR="00A51425" w:rsidRPr="00A66A38" w:rsidRDefault="00A51425" w:rsidP="00A51425">
      <w:pPr>
        <w:rPr>
          <w:rFonts w:ascii="Arial" w:hAnsi="Arial" w:cs="Arial"/>
          <w:b/>
          <w:sz w:val="21"/>
          <w:szCs w:val="21"/>
        </w:rPr>
      </w:pPr>
    </w:p>
    <w:p w14:paraId="1D38E43C"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 xml:space="preserve">POGODBO O IZVEDBI JAVNEGA NAROČILA </w:t>
      </w:r>
    </w:p>
    <w:p w14:paraId="2A9898FB" w14:textId="77777777" w:rsidR="00A51425" w:rsidRPr="00A66A38" w:rsidRDefault="00A51425" w:rsidP="00A51425">
      <w:pPr>
        <w:jc w:val="center"/>
        <w:rPr>
          <w:rFonts w:ascii="Arial" w:hAnsi="Arial" w:cs="Arial"/>
          <w:b/>
          <w:sz w:val="21"/>
          <w:szCs w:val="21"/>
        </w:rPr>
      </w:pPr>
    </w:p>
    <w:p w14:paraId="3B319E17" w14:textId="77777777" w:rsidR="00A51425" w:rsidRPr="00A66A38" w:rsidRDefault="00A51425" w:rsidP="00A51425">
      <w:pPr>
        <w:jc w:val="center"/>
        <w:rPr>
          <w:rFonts w:ascii="Arial" w:hAnsi="Arial" w:cs="Arial"/>
          <w:b/>
          <w:sz w:val="21"/>
          <w:szCs w:val="21"/>
        </w:rPr>
      </w:pPr>
      <w:r w:rsidRPr="00A66A38">
        <w:rPr>
          <w:rFonts w:ascii="Arial" w:hAnsi="Arial" w:cs="Arial"/>
          <w:b/>
          <w:sz w:val="21"/>
          <w:szCs w:val="21"/>
        </w:rPr>
        <w:t>»</w:t>
      </w:r>
      <w:r w:rsidRPr="004F68FB">
        <w:rPr>
          <w:rFonts w:ascii="Arial" w:hAnsi="Arial" w:cs="Arial"/>
          <w:b/>
          <w:bCs/>
          <w:sz w:val="21"/>
          <w:szCs w:val="21"/>
        </w:rPr>
        <w:t>Izvajanje zunanje kontrole kakovosti pri projektu Rekonstrukcija HE Formin in jezu Markovci –</w:t>
      </w:r>
      <w:r w:rsidRPr="00B87F72">
        <w:rPr>
          <w:rFonts w:ascii="Arial" w:hAnsi="Arial" w:cs="Arial"/>
          <w:b/>
          <w:bCs/>
          <w:sz w:val="21"/>
          <w:szCs w:val="21"/>
        </w:rPr>
        <w:t xml:space="preserve"> LOT ZKK</w:t>
      </w:r>
      <w:r w:rsidRPr="00A66A38">
        <w:rPr>
          <w:rFonts w:ascii="Arial" w:hAnsi="Arial" w:cs="Arial"/>
          <w:b/>
          <w:sz w:val="21"/>
          <w:szCs w:val="21"/>
        </w:rPr>
        <w:t>«</w:t>
      </w:r>
    </w:p>
    <w:p w14:paraId="798AA813" w14:textId="77777777" w:rsidR="00A51425" w:rsidRPr="007A4516" w:rsidRDefault="00A51425" w:rsidP="00A51425">
      <w:pPr>
        <w:spacing w:before="120" w:after="120"/>
        <w:jc w:val="center"/>
        <w:rPr>
          <w:rFonts w:ascii="Arial" w:hAnsi="Arial" w:cs="Arial"/>
          <w:b/>
          <w:iCs/>
          <w:sz w:val="21"/>
          <w:szCs w:val="21"/>
        </w:rPr>
      </w:pPr>
      <w:r w:rsidRPr="007A4516">
        <w:rPr>
          <w:rFonts w:ascii="Arial" w:hAnsi="Arial" w:cs="Arial"/>
          <w:b/>
          <w:iCs/>
          <w:sz w:val="21"/>
          <w:szCs w:val="21"/>
        </w:rPr>
        <w:t xml:space="preserve">za Sklop </w:t>
      </w:r>
      <w:r w:rsidRPr="007A4516">
        <w:rPr>
          <w:rFonts w:ascii="Arial" w:hAnsi="Arial" w:cs="Arial"/>
          <w:b/>
          <w:iCs/>
          <w:sz w:val="21"/>
          <w:szCs w:val="21"/>
        </w:rPr>
        <w:softHyphen/>
      </w:r>
      <w:r w:rsidRPr="007A4516">
        <w:rPr>
          <w:rFonts w:ascii="Arial" w:hAnsi="Arial" w:cs="Arial"/>
          <w:b/>
          <w:iCs/>
          <w:sz w:val="21"/>
          <w:szCs w:val="21"/>
        </w:rPr>
        <w:softHyphen/>
        <w:t>___: _________________________________</w:t>
      </w:r>
    </w:p>
    <w:p w14:paraId="575EEB4B" w14:textId="77777777" w:rsidR="00A51425" w:rsidRPr="0006392D" w:rsidRDefault="00A51425" w:rsidP="00A51425">
      <w:pPr>
        <w:jc w:val="center"/>
        <w:rPr>
          <w:rFonts w:ascii="Arial" w:hAnsi="Arial" w:cs="Arial"/>
          <w:b/>
          <w:sz w:val="21"/>
          <w:szCs w:val="21"/>
        </w:rPr>
      </w:pPr>
    </w:p>
    <w:p w14:paraId="6F7588F7" w14:textId="77777777" w:rsidR="00A51425" w:rsidRPr="00A66A38" w:rsidRDefault="00A51425" w:rsidP="00A51425">
      <w:pPr>
        <w:spacing w:before="120" w:after="120"/>
        <w:jc w:val="center"/>
        <w:rPr>
          <w:rFonts w:ascii="Arial" w:hAnsi="Arial" w:cs="Arial"/>
          <w:b/>
          <w:sz w:val="21"/>
          <w:szCs w:val="21"/>
        </w:rPr>
      </w:pPr>
    </w:p>
    <w:p w14:paraId="0B145B14" w14:textId="77777777" w:rsidR="00A51425" w:rsidRPr="00A66A38" w:rsidRDefault="00A51425" w:rsidP="00A51425">
      <w:pPr>
        <w:pStyle w:val="Brezrazmikov"/>
        <w:rPr>
          <w:rFonts w:ascii="Arial" w:hAnsi="Arial" w:cs="Arial"/>
          <w:i/>
          <w:iCs/>
          <w:sz w:val="21"/>
          <w:szCs w:val="21"/>
        </w:rPr>
      </w:pPr>
      <w:r w:rsidRPr="00A66A38">
        <w:rPr>
          <w:rFonts w:ascii="Arial" w:hAnsi="Arial" w:cs="Arial"/>
          <w:i/>
          <w:iCs/>
          <w:sz w:val="21"/>
          <w:szCs w:val="21"/>
        </w:rPr>
        <w:t xml:space="preserve">Naročnikova št. pogodbe: ………………… </w:t>
      </w:r>
      <w:r w:rsidRPr="00A66A38">
        <w:rPr>
          <w:rFonts w:ascii="Arial" w:hAnsi="Arial" w:cs="Arial"/>
          <w:i/>
          <w:iCs/>
          <w:sz w:val="21"/>
          <w:szCs w:val="21"/>
        </w:rPr>
        <w:tab/>
      </w:r>
      <w:r w:rsidRPr="00A66A38">
        <w:rPr>
          <w:rFonts w:ascii="Arial" w:hAnsi="Arial" w:cs="Arial"/>
          <w:i/>
          <w:iCs/>
          <w:sz w:val="21"/>
          <w:szCs w:val="21"/>
        </w:rPr>
        <w:tab/>
        <w:t>Izvajalčeva št. pogodbe: …………………….</w:t>
      </w:r>
    </w:p>
    <w:p w14:paraId="26F6BEBF" w14:textId="77777777" w:rsidR="00A51425" w:rsidRPr="00A66A38" w:rsidRDefault="00A51425" w:rsidP="00A51425">
      <w:pPr>
        <w:spacing w:before="120" w:after="120"/>
        <w:rPr>
          <w:rFonts w:ascii="Arial" w:hAnsi="Arial" w:cs="Arial"/>
          <w:b/>
          <w:sz w:val="21"/>
          <w:szCs w:val="21"/>
        </w:rPr>
      </w:pPr>
    </w:p>
    <w:p w14:paraId="63006CDE" w14:textId="77777777" w:rsidR="00A51425" w:rsidRPr="00A66A38" w:rsidRDefault="00A51425" w:rsidP="00A51425">
      <w:pPr>
        <w:spacing w:before="120" w:after="120"/>
        <w:jc w:val="center"/>
        <w:rPr>
          <w:rFonts w:ascii="Arial" w:hAnsi="Arial" w:cs="Arial"/>
          <w:b/>
          <w:sz w:val="21"/>
          <w:szCs w:val="21"/>
        </w:rPr>
      </w:pPr>
    </w:p>
    <w:p w14:paraId="225D656E" w14:textId="77777777" w:rsidR="00A51425" w:rsidRPr="00A66A38" w:rsidRDefault="00A51425" w:rsidP="00A51425">
      <w:pPr>
        <w:numPr>
          <w:ilvl w:val="0"/>
          <w:numId w:val="14"/>
        </w:numPr>
        <w:spacing w:before="120" w:after="120"/>
        <w:ind w:left="570"/>
        <w:rPr>
          <w:rFonts w:ascii="Arial" w:hAnsi="Arial" w:cs="Arial"/>
          <w:b/>
          <w:sz w:val="21"/>
          <w:szCs w:val="21"/>
        </w:rPr>
      </w:pPr>
      <w:r w:rsidRPr="00A66A38">
        <w:rPr>
          <w:rFonts w:ascii="Arial" w:hAnsi="Arial" w:cs="Arial"/>
          <w:b/>
          <w:sz w:val="21"/>
          <w:szCs w:val="21"/>
        </w:rPr>
        <w:t>Uvodne določbe</w:t>
      </w:r>
    </w:p>
    <w:p w14:paraId="7408EC33"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Pogodbeni stranki ugotavljata, da je naročnik izvedel postopek oddaje javnega naročila v skladu s 4</w:t>
      </w:r>
      <w:r>
        <w:rPr>
          <w:rFonts w:ascii="Arial" w:hAnsi="Arial" w:cs="Arial"/>
          <w:sz w:val="21"/>
          <w:szCs w:val="21"/>
        </w:rPr>
        <w:t>0</w:t>
      </w:r>
      <w:r w:rsidRPr="00A66A38">
        <w:rPr>
          <w:rFonts w:ascii="Arial" w:hAnsi="Arial" w:cs="Arial"/>
          <w:sz w:val="21"/>
          <w:szCs w:val="21"/>
        </w:rPr>
        <w:t>. členom Zakona o javnem naročanju (Uradni list RS, št. 91/2015), v nadaljevanju ZJN-3, za izvedbo del:</w:t>
      </w:r>
    </w:p>
    <w:p w14:paraId="155A460F" w14:textId="77777777" w:rsidR="00A51425" w:rsidRDefault="00A51425" w:rsidP="00BE3931">
      <w:pPr>
        <w:spacing w:before="120" w:after="120" w:line="240" w:lineRule="auto"/>
        <w:jc w:val="center"/>
        <w:rPr>
          <w:rFonts w:ascii="Arial" w:hAnsi="Arial" w:cs="Arial"/>
          <w:sz w:val="21"/>
          <w:szCs w:val="21"/>
        </w:rPr>
      </w:pPr>
      <w:r w:rsidRPr="004F68FB">
        <w:rPr>
          <w:rFonts w:ascii="Arial" w:hAnsi="Arial" w:cs="Arial"/>
          <w:b/>
          <w:bCs/>
          <w:iCs/>
          <w:sz w:val="21"/>
          <w:szCs w:val="21"/>
        </w:rPr>
        <w:t>Izvajanje zunanje kontrole kakovosti pri projektu Rekonstrukcija HE Formin in jezu Markovci –</w:t>
      </w:r>
      <w:r w:rsidRPr="00B87F72">
        <w:rPr>
          <w:rFonts w:ascii="Arial" w:hAnsi="Arial" w:cs="Arial"/>
          <w:b/>
          <w:bCs/>
          <w:iCs/>
          <w:sz w:val="21"/>
          <w:szCs w:val="21"/>
        </w:rPr>
        <w:t xml:space="preserve"> LOT ZKK</w:t>
      </w:r>
      <w:r w:rsidRPr="00A66A38">
        <w:rPr>
          <w:rFonts w:ascii="Arial" w:hAnsi="Arial" w:cs="Arial"/>
          <w:sz w:val="21"/>
          <w:szCs w:val="21"/>
        </w:rPr>
        <w:t>.</w:t>
      </w:r>
    </w:p>
    <w:p w14:paraId="433E65B8" w14:textId="77777777" w:rsidR="00A51425" w:rsidRPr="008A620C" w:rsidRDefault="00A51425" w:rsidP="00BE3931">
      <w:pPr>
        <w:pStyle w:val="Default"/>
        <w:tabs>
          <w:tab w:val="left" w:pos="5259"/>
        </w:tabs>
        <w:jc w:val="both"/>
        <w:rPr>
          <w:rFonts w:ascii="Arial" w:hAnsi="Arial" w:cs="Arial"/>
          <w:i/>
          <w:iCs/>
          <w:color w:val="auto"/>
          <w:sz w:val="21"/>
          <w:szCs w:val="21"/>
        </w:rPr>
      </w:pPr>
      <w:r w:rsidRPr="008A620C">
        <w:rPr>
          <w:rFonts w:ascii="Arial" w:hAnsi="Arial" w:cs="Arial"/>
          <w:i/>
          <w:iCs/>
          <w:color w:val="auto"/>
          <w:sz w:val="21"/>
          <w:szCs w:val="21"/>
        </w:rPr>
        <w:t xml:space="preserve">(V </w:t>
      </w:r>
      <w:r>
        <w:rPr>
          <w:rFonts w:ascii="Arial" w:hAnsi="Arial" w:cs="Arial"/>
          <w:i/>
          <w:iCs/>
          <w:color w:val="auto"/>
          <w:sz w:val="21"/>
          <w:szCs w:val="21"/>
        </w:rPr>
        <w:t>dejanski</w:t>
      </w:r>
      <w:r w:rsidRPr="008A620C">
        <w:rPr>
          <w:rFonts w:ascii="Arial" w:hAnsi="Arial" w:cs="Arial"/>
          <w:i/>
          <w:iCs/>
          <w:color w:val="auto"/>
          <w:sz w:val="21"/>
          <w:szCs w:val="21"/>
        </w:rPr>
        <w:t xml:space="preserve"> pogodbi se navede</w:t>
      </w:r>
      <w:r>
        <w:rPr>
          <w:rFonts w:ascii="Arial" w:hAnsi="Arial" w:cs="Arial"/>
          <w:i/>
          <w:iCs/>
          <w:color w:val="auto"/>
          <w:sz w:val="21"/>
          <w:szCs w:val="21"/>
        </w:rPr>
        <w:t>,</w:t>
      </w:r>
      <w:r w:rsidRPr="008A620C">
        <w:rPr>
          <w:rFonts w:ascii="Arial" w:hAnsi="Arial" w:cs="Arial"/>
          <w:i/>
          <w:iCs/>
          <w:color w:val="auto"/>
          <w:sz w:val="21"/>
          <w:szCs w:val="21"/>
        </w:rPr>
        <w:t xml:space="preserve"> za katere sklope se sklepa pogodba).</w:t>
      </w:r>
    </w:p>
    <w:p w14:paraId="4BD12D7E" w14:textId="77777777" w:rsidR="00A51425" w:rsidRPr="00A66A38" w:rsidRDefault="00A51425" w:rsidP="00BE3931">
      <w:pPr>
        <w:spacing w:before="120" w:after="120" w:line="240" w:lineRule="auto"/>
        <w:rPr>
          <w:rFonts w:ascii="Arial" w:hAnsi="Arial" w:cs="Arial"/>
          <w:sz w:val="21"/>
          <w:szCs w:val="21"/>
        </w:rPr>
      </w:pPr>
    </w:p>
    <w:p w14:paraId="32CB18F6"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Izvajalec je bil</w:t>
      </w:r>
      <w:r>
        <w:rPr>
          <w:rFonts w:ascii="Arial" w:hAnsi="Arial" w:cs="Arial"/>
          <w:sz w:val="21"/>
          <w:szCs w:val="21"/>
        </w:rPr>
        <w:t xml:space="preserve"> v Sklopu __: _____________________</w:t>
      </w:r>
      <w:r w:rsidRPr="00A66A38">
        <w:rPr>
          <w:rFonts w:ascii="Arial" w:hAnsi="Arial" w:cs="Arial"/>
          <w:sz w:val="21"/>
          <w:szCs w:val="21"/>
        </w:rPr>
        <w:t xml:space="preserve"> izbran kot najugodnejši ponudnik po </w:t>
      </w:r>
      <w:r>
        <w:rPr>
          <w:rFonts w:ascii="Arial" w:hAnsi="Arial" w:cs="Arial"/>
          <w:sz w:val="21"/>
          <w:szCs w:val="21"/>
        </w:rPr>
        <w:t xml:space="preserve">odprtem </w:t>
      </w:r>
      <w:r w:rsidRPr="00A66A38">
        <w:rPr>
          <w:rFonts w:ascii="Arial" w:hAnsi="Arial" w:cs="Arial"/>
          <w:sz w:val="21"/>
          <w:szCs w:val="21"/>
        </w:rPr>
        <w:t>postopku, objavljenem na portalu javnih naročil dne ……………..….. pod št. objave ……….…………….</w:t>
      </w:r>
    </w:p>
    <w:p w14:paraId="34895535" w14:textId="77777777" w:rsidR="00A51425" w:rsidRPr="00A66A38" w:rsidRDefault="00A51425" w:rsidP="00BE3931">
      <w:pPr>
        <w:spacing w:line="240" w:lineRule="auto"/>
        <w:rPr>
          <w:rFonts w:ascii="Arial" w:hAnsi="Arial" w:cs="Arial"/>
          <w:sz w:val="21"/>
          <w:szCs w:val="21"/>
        </w:rPr>
      </w:pPr>
    </w:p>
    <w:p w14:paraId="1396A2CE" w14:textId="2D227D73" w:rsidR="00A51425" w:rsidRPr="00A51425" w:rsidRDefault="00A51425" w:rsidP="00BE3931">
      <w:pPr>
        <w:tabs>
          <w:tab w:val="left" w:pos="851"/>
        </w:tabs>
        <w:spacing w:line="240" w:lineRule="auto"/>
        <w:rPr>
          <w:rFonts w:ascii="Arial" w:hAnsi="Arial" w:cs="Arial"/>
          <w:sz w:val="21"/>
          <w:szCs w:val="21"/>
        </w:rPr>
      </w:pPr>
      <w:r w:rsidRPr="00A51425">
        <w:rPr>
          <w:rFonts w:ascii="Arial" w:hAnsi="Arial" w:cs="Arial"/>
          <w:sz w:val="21"/>
          <w:szCs w:val="21"/>
        </w:rPr>
        <w:t xml:space="preserve">Dokumentacija v zvezi z oddajo javnega naročila (v nadaljevanju: dokumentacija) ter ponudba izvajalca št. ……. z dne ……(v nadaljevanju: ponudba), sta sestavna dela te pogodbe, zato mora </w:t>
      </w:r>
      <w:r w:rsidRPr="00A51425">
        <w:rPr>
          <w:rFonts w:ascii="Arial" w:hAnsi="Arial" w:cs="Arial"/>
          <w:sz w:val="21"/>
          <w:szCs w:val="21"/>
        </w:rPr>
        <w:lastRenderedPageBreak/>
        <w:t>izvajalec izvesti tudi vse obveznosti in upoštevati druge zahteve, ki niso izrecno navedene v tej pogodbi, pa so navedene oziroma izhajajo iz dokumentacije in ponudbe.</w:t>
      </w:r>
    </w:p>
    <w:p w14:paraId="14F0766E" w14:textId="77777777" w:rsidR="00A51425" w:rsidRPr="00A66A38" w:rsidRDefault="00A51425" w:rsidP="00A51425">
      <w:pPr>
        <w:tabs>
          <w:tab w:val="left" w:pos="851"/>
        </w:tabs>
        <w:rPr>
          <w:rFonts w:ascii="Arial" w:hAnsi="Arial" w:cs="Arial"/>
          <w:sz w:val="21"/>
          <w:szCs w:val="21"/>
        </w:rPr>
      </w:pPr>
    </w:p>
    <w:p w14:paraId="67FC1946" w14:textId="51AF1164" w:rsidR="00A51425" w:rsidRPr="00A66A38" w:rsidRDefault="00A51425" w:rsidP="00A51425">
      <w:pPr>
        <w:numPr>
          <w:ilvl w:val="0"/>
          <w:numId w:val="14"/>
        </w:numPr>
        <w:spacing w:before="120" w:after="120"/>
        <w:ind w:left="570"/>
        <w:rPr>
          <w:rFonts w:ascii="Arial" w:hAnsi="Arial" w:cs="Arial"/>
          <w:b/>
          <w:sz w:val="21"/>
          <w:szCs w:val="21"/>
        </w:rPr>
      </w:pPr>
      <w:bookmarkStart w:id="14" w:name="_Ref350256838"/>
      <w:r w:rsidRPr="00A66A38">
        <w:rPr>
          <w:rFonts w:ascii="Arial" w:hAnsi="Arial" w:cs="Arial"/>
          <w:b/>
          <w:sz w:val="21"/>
          <w:szCs w:val="21"/>
        </w:rPr>
        <w:t xml:space="preserve">Predmet </w:t>
      </w:r>
      <w:r>
        <w:rPr>
          <w:rFonts w:ascii="Arial" w:hAnsi="Arial" w:cs="Arial"/>
          <w:b/>
          <w:sz w:val="21"/>
          <w:szCs w:val="21"/>
        </w:rPr>
        <w:t xml:space="preserve">in obseg </w:t>
      </w:r>
      <w:r w:rsidRPr="00A66A38">
        <w:rPr>
          <w:rFonts w:ascii="Arial" w:hAnsi="Arial" w:cs="Arial"/>
          <w:b/>
          <w:sz w:val="21"/>
          <w:szCs w:val="21"/>
        </w:rPr>
        <w:t xml:space="preserve">pogodbe </w:t>
      </w:r>
      <w:bookmarkEnd w:id="14"/>
    </w:p>
    <w:p w14:paraId="4D627EED" w14:textId="77777777" w:rsidR="00A51425" w:rsidRPr="00A66A38" w:rsidRDefault="00A51425" w:rsidP="00BE3931">
      <w:pPr>
        <w:spacing w:line="240" w:lineRule="auto"/>
        <w:rPr>
          <w:rFonts w:ascii="Arial" w:hAnsi="Arial" w:cs="Arial"/>
          <w:sz w:val="21"/>
          <w:szCs w:val="21"/>
        </w:rPr>
      </w:pPr>
      <w:r w:rsidRPr="00A66A38">
        <w:rPr>
          <w:rFonts w:ascii="Arial" w:hAnsi="Arial" w:cs="Arial"/>
          <w:sz w:val="21"/>
          <w:szCs w:val="21"/>
        </w:rPr>
        <w:t xml:space="preserve">Predmet pogodbe je </w:t>
      </w:r>
      <w:r>
        <w:rPr>
          <w:rFonts w:ascii="Arial" w:hAnsi="Arial" w:cs="Arial"/>
          <w:sz w:val="21"/>
          <w:szCs w:val="21"/>
        </w:rPr>
        <w:t>i</w:t>
      </w:r>
      <w:r w:rsidRPr="00B87F72">
        <w:rPr>
          <w:rFonts w:ascii="Arial" w:hAnsi="Arial" w:cs="Arial"/>
          <w:sz w:val="21"/>
          <w:szCs w:val="21"/>
        </w:rPr>
        <w:t xml:space="preserve">zvajanje zunanje kontrole kakovosti pri projektu Rekonstrukcija HE Formin in jezu Markovci – LOT ZKK </w:t>
      </w:r>
      <w:r>
        <w:rPr>
          <w:rFonts w:ascii="Arial" w:hAnsi="Arial" w:cs="Arial"/>
          <w:sz w:val="21"/>
          <w:szCs w:val="21"/>
        </w:rPr>
        <w:t>za Sklop __: _______________________,</w:t>
      </w:r>
      <w:r w:rsidRPr="00AD405F">
        <w:rPr>
          <w:rFonts w:ascii="Arial" w:hAnsi="Arial" w:cs="Arial"/>
          <w:sz w:val="21"/>
          <w:szCs w:val="21"/>
        </w:rPr>
        <w:t xml:space="preserve"> </w:t>
      </w:r>
      <w:r w:rsidRPr="00A66A38">
        <w:rPr>
          <w:rFonts w:ascii="Arial" w:hAnsi="Arial" w:cs="Arial"/>
          <w:sz w:val="21"/>
          <w:szCs w:val="21"/>
        </w:rPr>
        <w:t xml:space="preserve">vse v skladu z </w:t>
      </w:r>
      <w:r w:rsidRPr="00AD405F">
        <w:rPr>
          <w:rFonts w:ascii="Arial" w:hAnsi="Arial" w:cs="Arial"/>
          <w:sz w:val="21"/>
          <w:szCs w:val="21"/>
        </w:rPr>
        <w:t xml:space="preserve">dokumentacijo in ponudbo </w:t>
      </w:r>
      <w:r w:rsidRPr="00A66A38">
        <w:rPr>
          <w:rFonts w:ascii="Arial" w:hAnsi="Arial" w:cs="Arial"/>
          <w:sz w:val="21"/>
          <w:szCs w:val="21"/>
        </w:rPr>
        <w:t xml:space="preserve">izvajalca, ki </w:t>
      </w:r>
      <w:r>
        <w:rPr>
          <w:rFonts w:ascii="Arial" w:hAnsi="Arial" w:cs="Arial"/>
          <w:sz w:val="21"/>
          <w:szCs w:val="21"/>
        </w:rPr>
        <w:t>sta</w:t>
      </w:r>
      <w:r w:rsidRPr="00A66A38">
        <w:rPr>
          <w:rFonts w:ascii="Arial" w:hAnsi="Arial" w:cs="Arial"/>
          <w:sz w:val="21"/>
          <w:szCs w:val="21"/>
        </w:rPr>
        <w:t xml:space="preserve"> sestavn</w:t>
      </w:r>
      <w:r>
        <w:rPr>
          <w:rFonts w:ascii="Arial" w:hAnsi="Arial" w:cs="Arial"/>
          <w:sz w:val="21"/>
          <w:szCs w:val="21"/>
        </w:rPr>
        <w:t>a</w:t>
      </w:r>
      <w:r w:rsidRPr="00A66A38">
        <w:rPr>
          <w:rFonts w:ascii="Arial" w:hAnsi="Arial" w:cs="Arial"/>
          <w:sz w:val="21"/>
          <w:szCs w:val="21"/>
        </w:rPr>
        <w:t xml:space="preserve"> del</w:t>
      </w:r>
      <w:r>
        <w:rPr>
          <w:rFonts w:ascii="Arial" w:hAnsi="Arial" w:cs="Arial"/>
          <w:sz w:val="21"/>
          <w:szCs w:val="21"/>
        </w:rPr>
        <w:t>a</w:t>
      </w:r>
      <w:r w:rsidRPr="00A66A38">
        <w:rPr>
          <w:rFonts w:ascii="Arial" w:hAnsi="Arial" w:cs="Arial"/>
          <w:sz w:val="21"/>
          <w:szCs w:val="21"/>
        </w:rPr>
        <w:t xml:space="preserve"> te pogodbe.</w:t>
      </w:r>
    </w:p>
    <w:p w14:paraId="48452E20" w14:textId="77777777" w:rsidR="000B74C0" w:rsidRDefault="000B74C0" w:rsidP="00BE3931">
      <w:pPr>
        <w:spacing w:line="240" w:lineRule="auto"/>
        <w:jc w:val="left"/>
        <w:rPr>
          <w:rFonts w:ascii="Arial" w:hAnsi="Arial" w:cs="Arial"/>
          <w:sz w:val="21"/>
          <w:szCs w:val="21"/>
        </w:rPr>
      </w:pPr>
    </w:p>
    <w:p w14:paraId="7A155BA1" w14:textId="482540C8" w:rsidR="00A51425" w:rsidRPr="008833A5" w:rsidRDefault="00A51425" w:rsidP="00BE3931">
      <w:pPr>
        <w:spacing w:line="240" w:lineRule="auto"/>
        <w:rPr>
          <w:rFonts w:ascii="Arial" w:hAnsi="Arial" w:cs="Arial"/>
          <w:sz w:val="21"/>
          <w:szCs w:val="21"/>
        </w:rPr>
      </w:pPr>
      <w:r w:rsidRPr="008833A5">
        <w:rPr>
          <w:rFonts w:ascii="Arial" w:hAnsi="Arial" w:cs="Arial"/>
          <w:sz w:val="21"/>
          <w:szCs w:val="21"/>
        </w:rPr>
        <w:t xml:space="preserve">Predmet pogodbe </w:t>
      </w:r>
      <w:r w:rsidR="008833A5" w:rsidRPr="008833A5">
        <w:rPr>
          <w:rFonts w:ascii="Arial" w:hAnsi="Arial" w:cs="Arial"/>
          <w:sz w:val="21"/>
          <w:szCs w:val="21"/>
        </w:rPr>
        <w:t>vključuje zlasti naslednje aktivnosti</w:t>
      </w:r>
      <w:r w:rsidRPr="008833A5">
        <w:rPr>
          <w:rFonts w:ascii="Arial" w:hAnsi="Arial" w:cs="Arial"/>
          <w:sz w:val="21"/>
          <w:szCs w:val="21"/>
        </w:rPr>
        <w:t>:</w:t>
      </w:r>
    </w:p>
    <w:p w14:paraId="0C33324E"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 xml:space="preserve">pregled projektne, tehnične, dokazne, </w:t>
      </w:r>
      <w:proofErr w:type="spellStart"/>
      <w:r w:rsidRPr="008833A5">
        <w:rPr>
          <w:rFonts w:ascii="Arial" w:hAnsi="Arial" w:cs="Arial"/>
          <w:color w:val="000000" w:themeColor="text1"/>
          <w:sz w:val="21"/>
          <w:szCs w:val="21"/>
        </w:rPr>
        <w:t>atestne</w:t>
      </w:r>
      <w:proofErr w:type="spellEnd"/>
      <w:r w:rsidRPr="008833A5">
        <w:rPr>
          <w:rFonts w:ascii="Arial" w:hAnsi="Arial" w:cs="Arial"/>
          <w:color w:val="000000" w:themeColor="text1"/>
          <w:sz w:val="21"/>
          <w:szCs w:val="21"/>
        </w:rPr>
        <w:t xml:space="preserve"> in druge dokumentacije naročnika, izvajalcev del, dobaviteljev opreme in proizvajalcev opreme;</w:t>
      </w:r>
    </w:p>
    <w:p w14:paraId="231D9BE6"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pregled in podajanje pripomb oziroma mnenj k programom kontrole kakovosti (QA/QC), programom prevzemnih preizkusov, protokolom meritev in drugim kontrolnim dokumentom;</w:t>
      </w:r>
    </w:p>
    <w:p w14:paraId="41F29DEC"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izvajanje ali sodelovanje pri pregledih, preizkusih, meritvah, analizah in prevzemih pri proizvajalcih opreme, v laboratorijih, v prostorih izvajalca ali na objektu;</w:t>
      </w:r>
    </w:p>
    <w:p w14:paraId="13A138A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sodelovanje pri internih tehničnih pregledih (ITP), tehničnih pregledih (TP), prevzemih, usklajevalnih sestankih in drugih aktivnostih projekta, kadar je to potrebno za izvedbo pogodbenih storitev;</w:t>
      </w:r>
    </w:p>
    <w:p w14:paraId="2B0666C9"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sprotno poročanje naročniku oziroma inženirju/nadzoru o ugotovljenih neskladnostih, pomanjkljivostih, napakah, odstopanjih od pogodbenih zahtev ali dobre inženirske prakse;</w:t>
      </w:r>
    </w:p>
    <w:p w14:paraId="2FA1EEE2" w14:textId="77777777" w:rsidR="008833A5" w:rsidRPr="008833A5" w:rsidRDefault="008833A5" w:rsidP="00BE3931">
      <w:pPr>
        <w:numPr>
          <w:ilvl w:val="0"/>
          <w:numId w:val="40"/>
        </w:numPr>
        <w:tabs>
          <w:tab w:val="left" w:pos="851"/>
        </w:tabs>
        <w:spacing w:line="240" w:lineRule="auto"/>
        <w:rPr>
          <w:rFonts w:ascii="Arial" w:hAnsi="Arial" w:cs="Arial"/>
          <w:color w:val="000000" w:themeColor="text1"/>
          <w:sz w:val="21"/>
          <w:szCs w:val="21"/>
        </w:rPr>
      </w:pPr>
      <w:r w:rsidRPr="008833A5">
        <w:rPr>
          <w:rFonts w:ascii="Arial" w:hAnsi="Arial" w:cs="Arial"/>
          <w:color w:val="000000" w:themeColor="text1"/>
          <w:sz w:val="21"/>
          <w:szCs w:val="21"/>
        </w:rPr>
        <w:t>izdelavo poročil o pregledih, preizkusih in meritvah, mesečnih poročil, delnih strokovnih ocen, končnih strokovnih ocen po področjih ter druge dokumentacije, ki izhaja iz dokumentacije in ponudbenega predračuna.</w:t>
      </w:r>
    </w:p>
    <w:p w14:paraId="5001EE02" w14:textId="77777777" w:rsidR="00A51425" w:rsidRDefault="00A51425" w:rsidP="00A51425">
      <w:pPr>
        <w:tabs>
          <w:tab w:val="left" w:pos="851"/>
        </w:tabs>
        <w:spacing w:line="240" w:lineRule="auto"/>
        <w:rPr>
          <w:rFonts w:ascii="Arial" w:hAnsi="Arial" w:cs="Arial"/>
          <w:sz w:val="21"/>
          <w:szCs w:val="21"/>
        </w:rPr>
      </w:pPr>
    </w:p>
    <w:p w14:paraId="45789E0E" w14:textId="025BE533" w:rsidR="008833A5" w:rsidRPr="008833A5" w:rsidRDefault="008833A5" w:rsidP="00A51425">
      <w:pPr>
        <w:tabs>
          <w:tab w:val="left" w:pos="851"/>
        </w:tabs>
        <w:spacing w:line="240" w:lineRule="auto"/>
        <w:rPr>
          <w:rFonts w:ascii="Arial" w:hAnsi="Arial" w:cs="Arial"/>
          <w:i/>
          <w:iCs/>
          <w:sz w:val="21"/>
          <w:szCs w:val="21"/>
        </w:rPr>
      </w:pPr>
      <w:r w:rsidRPr="008833A5">
        <w:rPr>
          <w:rFonts w:ascii="Arial" w:hAnsi="Arial" w:cs="Arial"/>
          <w:i/>
          <w:iCs/>
          <w:sz w:val="21"/>
          <w:szCs w:val="21"/>
        </w:rPr>
        <w:t>(Glede na sklop, za katerega se sklepa pogodba, se vključijo še naslednje posebnosti):</w:t>
      </w:r>
    </w:p>
    <w:tbl>
      <w:tblPr>
        <w:tblStyle w:val="Tabelamrea2"/>
        <w:tblW w:w="0" w:type="auto"/>
        <w:jc w:val="center"/>
        <w:tblLook w:val="04A0" w:firstRow="1" w:lastRow="0" w:firstColumn="1" w:lastColumn="0" w:noHBand="0" w:noVBand="1"/>
      </w:tblPr>
      <w:tblGrid>
        <w:gridCol w:w="4522"/>
        <w:gridCol w:w="4547"/>
      </w:tblGrid>
      <w:tr w:rsidR="008833A5" w:rsidRPr="008833A5" w14:paraId="41DA4290" w14:textId="77777777">
        <w:trPr>
          <w:jc w:val="center"/>
        </w:trPr>
        <w:tc>
          <w:tcPr>
            <w:tcW w:w="4873" w:type="dxa"/>
            <w:shd w:val="clear" w:color="auto" w:fill="D9EAF7"/>
          </w:tcPr>
          <w:p w14:paraId="401F93A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w:t>
            </w:r>
          </w:p>
        </w:tc>
        <w:tc>
          <w:tcPr>
            <w:tcW w:w="4873" w:type="dxa"/>
            <w:shd w:val="clear" w:color="auto" w:fill="D9EAF7"/>
          </w:tcPr>
          <w:p w14:paraId="166F2B3B"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Posebni pogodbeni obseg</w:t>
            </w:r>
          </w:p>
        </w:tc>
      </w:tr>
      <w:tr w:rsidR="008833A5" w:rsidRPr="008833A5" w14:paraId="444C2803" w14:textId="77777777">
        <w:trPr>
          <w:jc w:val="center"/>
        </w:trPr>
        <w:tc>
          <w:tcPr>
            <w:tcW w:w="4873" w:type="dxa"/>
          </w:tcPr>
          <w:p w14:paraId="6D3856C4"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1 - elektro področje</w:t>
            </w:r>
          </w:p>
        </w:tc>
        <w:tc>
          <w:tcPr>
            <w:tcW w:w="4873" w:type="dxa"/>
          </w:tcPr>
          <w:p w14:paraId="25658FD8" w14:textId="5208E781"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električne opreme in električnih inštalacij, vključno s pregledi dokumentacije, FAT/SAT, relevantnimi neodvisnimi meritvami in preizkusi, sodelovanjem pri ITP/TP, izdelavo končne strokovne ocene za elektro področje ter izdelavo skupne končne strokovne ocene izvedenih del na podlagi potrjenih strokovnih ocen in poročil za</w:t>
            </w:r>
            <w:r w:rsidR="005B164A">
              <w:rPr>
                <w:rFonts w:ascii="Arial" w:eastAsia="Arial" w:hAnsi="Arial" w:cs="Arial"/>
                <w:sz w:val="21"/>
                <w:szCs w:val="21"/>
                <w:lang w:val="sl-SI"/>
              </w:rPr>
              <w:t xml:space="preserve"> elektro,</w:t>
            </w:r>
            <w:r w:rsidRPr="008833A5">
              <w:rPr>
                <w:rFonts w:ascii="Arial" w:eastAsia="Arial" w:hAnsi="Arial" w:cs="Arial"/>
                <w:sz w:val="21"/>
                <w:szCs w:val="21"/>
                <w:lang w:val="sl-SI"/>
              </w:rPr>
              <w:t xml:space="preserve"> strojni</w:t>
            </w:r>
            <w:r w:rsidR="00AE268C" w:rsidRPr="00AE268C">
              <w:rPr>
                <w:rFonts w:ascii="Arial" w:eastAsia="Arial" w:hAnsi="Arial" w:cs="Arial"/>
                <w:sz w:val="21"/>
                <w:szCs w:val="21"/>
                <w:lang w:val="sl-SI"/>
              </w:rPr>
              <w:t xml:space="preserve">, </w:t>
            </w:r>
            <w:proofErr w:type="spellStart"/>
            <w:r w:rsidR="00AE268C" w:rsidRPr="00AE268C">
              <w:rPr>
                <w:rFonts w:ascii="Arial" w:eastAsia="Arial" w:hAnsi="Arial" w:cs="Arial"/>
                <w:sz w:val="21"/>
                <w:szCs w:val="21"/>
                <w:lang w:val="sl-SI"/>
              </w:rPr>
              <w:t>geokompozitni</w:t>
            </w:r>
            <w:proofErr w:type="spellEnd"/>
            <w:r w:rsidRPr="008833A5">
              <w:rPr>
                <w:rFonts w:ascii="Arial" w:eastAsia="Arial" w:hAnsi="Arial" w:cs="Arial"/>
                <w:sz w:val="21"/>
                <w:szCs w:val="21"/>
                <w:lang w:val="sl-SI"/>
              </w:rPr>
              <w:t xml:space="preserve"> in gradbeni del.</w:t>
            </w:r>
          </w:p>
        </w:tc>
      </w:tr>
      <w:tr w:rsidR="008833A5" w:rsidRPr="008833A5" w14:paraId="027F033A" w14:textId="77777777">
        <w:trPr>
          <w:jc w:val="center"/>
        </w:trPr>
        <w:tc>
          <w:tcPr>
            <w:tcW w:w="4873" w:type="dxa"/>
          </w:tcPr>
          <w:p w14:paraId="38A7CD1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2 - strojno področje</w:t>
            </w:r>
          </w:p>
        </w:tc>
        <w:tc>
          <w:tcPr>
            <w:tcW w:w="4873" w:type="dxa"/>
          </w:tcPr>
          <w:p w14:paraId="1872ADB7"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Izvajanje zunanje kontrole kakovosti strojnih delov in naprav, vključno s pregledi dokumentacije, sodelovanjem oziroma izvedbo pregledov in preizkusov pri proizvajalcih in na objektu, neporušnimi preiskavami oziroma pregledom njihovih rezultatov, pregledi in meritvami PKZ zaščite, geodetskimi kontrolami in izdelavo strokovnih poročil ter končne strokovne ocene za strojno področje.</w:t>
            </w:r>
          </w:p>
        </w:tc>
      </w:tr>
      <w:tr w:rsidR="008833A5" w:rsidRPr="008833A5" w14:paraId="06ED832C" w14:textId="77777777">
        <w:trPr>
          <w:jc w:val="center"/>
        </w:trPr>
        <w:tc>
          <w:tcPr>
            <w:tcW w:w="4873" w:type="dxa"/>
          </w:tcPr>
          <w:p w14:paraId="5DAB6EF5"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t>Sklop 3 - gradbeno področje</w:t>
            </w:r>
          </w:p>
        </w:tc>
        <w:tc>
          <w:tcPr>
            <w:tcW w:w="4873" w:type="dxa"/>
          </w:tcPr>
          <w:p w14:paraId="14CC9143"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gradbenih del, vključno z geodetskimi, geomehanskimi, betonskimi in sanacijskimi kontrolami, pregledi temeljnih tal, nasipov, zasipov in tamponov, kontroliranimi testnimi poskusi, kontrolami svežega in strjenega </w:t>
            </w:r>
            <w:r w:rsidRPr="008833A5">
              <w:rPr>
                <w:rFonts w:ascii="Arial" w:eastAsia="Arial" w:hAnsi="Arial" w:cs="Arial"/>
                <w:sz w:val="21"/>
                <w:szCs w:val="21"/>
                <w:lang w:val="sl-SI"/>
              </w:rPr>
              <w:lastRenderedPageBreak/>
              <w:t xml:space="preserve">betona, sanacijskih postopkov, </w:t>
            </w:r>
            <w:proofErr w:type="spellStart"/>
            <w:r w:rsidRPr="008833A5">
              <w:rPr>
                <w:rFonts w:ascii="Arial" w:eastAsia="Arial" w:hAnsi="Arial" w:cs="Arial"/>
                <w:sz w:val="21"/>
                <w:szCs w:val="21"/>
                <w:lang w:val="sl-SI"/>
              </w:rPr>
              <w:t>injektirnih</w:t>
            </w:r>
            <w:proofErr w:type="spellEnd"/>
            <w:r w:rsidRPr="008833A5">
              <w:rPr>
                <w:rFonts w:ascii="Arial" w:eastAsia="Arial" w:hAnsi="Arial" w:cs="Arial"/>
                <w:sz w:val="21"/>
                <w:szCs w:val="21"/>
                <w:lang w:val="sl-SI"/>
              </w:rPr>
              <w:t xml:space="preserve"> mas in izdelavo poročil ter končne strokovne ocene za gradbeno področje.</w:t>
            </w:r>
          </w:p>
        </w:tc>
      </w:tr>
      <w:tr w:rsidR="008833A5" w:rsidRPr="008833A5" w14:paraId="7A686B94" w14:textId="77777777">
        <w:trPr>
          <w:jc w:val="center"/>
        </w:trPr>
        <w:tc>
          <w:tcPr>
            <w:tcW w:w="4873" w:type="dxa"/>
          </w:tcPr>
          <w:p w14:paraId="60CDDB91"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b/>
                <w:sz w:val="21"/>
                <w:szCs w:val="21"/>
                <w:lang w:val="sl-SI"/>
              </w:rPr>
              <w:lastRenderedPageBreak/>
              <w:t xml:space="preserve">Sklop 4 - </w:t>
            </w:r>
            <w:proofErr w:type="spellStart"/>
            <w:r w:rsidRPr="008833A5">
              <w:rPr>
                <w:rFonts w:ascii="Arial" w:eastAsia="Arial" w:hAnsi="Arial" w:cs="Arial"/>
                <w:b/>
                <w:sz w:val="21"/>
                <w:szCs w:val="21"/>
                <w:lang w:val="sl-SI"/>
              </w:rPr>
              <w:t>geokompozit</w:t>
            </w:r>
            <w:proofErr w:type="spellEnd"/>
          </w:p>
        </w:tc>
        <w:tc>
          <w:tcPr>
            <w:tcW w:w="4873" w:type="dxa"/>
          </w:tcPr>
          <w:p w14:paraId="546D2670" w14:textId="77777777" w:rsidR="008833A5" w:rsidRPr="008833A5" w:rsidRDefault="008833A5" w:rsidP="008833A5">
            <w:pPr>
              <w:spacing w:after="80" w:line="259" w:lineRule="auto"/>
              <w:jc w:val="left"/>
              <w:rPr>
                <w:rFonts w:ascii="Arial" w:eastAsia="Arial" w:hAnsi="Arial" w:cs="Arial"/>
                <w:sz w:val="21"/>
                <w:szCs w:val="21"/>
                <w:lang w:val="sl-SI"/>
              </w:rPr>
            </w:pPr>
            <w:r w:rsidRPr="008833A5">
              <w:rPr>
                <w:rFonts w:ascii="Arial" w:eastAsia="Arial" w:hAnsi="Arial" w:cs="Arial"/>
                <w:sz w:val="21"/>
                <w:szCs w:val="21"/>
                <w:lang w:val="sl-SI"/>
              </w:rPr>
              <w:t xml:space="preserve">Izvajanje zunanje kontrole kakovosti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 xml:space="preserve">, vključno s potrjevanjem materiala in tehnologije v obsegu iz dokumentacije, kontrolo vzorcev in testnega polja, spremljanjem laboratorijskih preizkusov v EU, kontrolo pripravljene podlage, spremljanjem vgradnje in notranje kontrole kakovosti, pregledom poročil notranje kontrole ter izdelavo poročila o kontroli kakovosti izvedbe </w:t>
            </w:r>
            <w:proofErr w:type="spellStart"/>
            <w:r w:rsidRPr="008833A5">
              <w:rPr>
                <w:rFonts w:ascii="Arial" w:eastAsia="Arial" w:hAnsi="Arial" w:cs="Arial"/>
                <w:sz w:val="21"/>
                <w:szCs w:val="21"/>
                <w:lang w:val="sl-SI"/>
              </w:rPr>
              <w:t>geokompozita</w:t>
            </w:r>
            <w:proofErr w:type="spellEnd"/>
            <w:r w:rsidRPr="008833A5">
              <w:rPr>
                <w:rFonts w:ascii="Arial" w:eastAsia="Arial" w:hAnsi="Arial" w:cs="Arial"/>
                <w:sz w:val="21"/>
                <w:szCs w:val="21"/>
                <w:lang w:val="sl-SI"/>
              </w:rPr>
              <w:t>.</w:t>
            </w:r>
          </w:p>
        </w:tc>
      </w:tr>
    </w:tbl>
    <w:p w14:paraId="04E96F55" w14:textId="77777777" w:rsidR="008833A5" w:rsidRDefault="008833A5" w:rsidP="00A51425">
      <w:pPr>
        <w:tabs>
          <w:tab w:val="left" w:pos="851"/>
        </w:tabs>
        <w:spacing w:line="240" w:lineRule="auto"/>
        <w:rPr>
          <w:rFonts w:ascii="Arial" w:hAnsi="Arial" w:cs="Arial"/>
          <w:sz w:val="21"/>
          <w:szCs w:val="21"/>
        </w:rPr>
      </w:pPr>
    </w:p>
    <w:p w14:paraId="6C648C7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Natančen obseg predmeta pogodbe, vključno z vsemi tehničnimi podatki, zahtevami in pogoji, je podan v dokumentaciji v zvezi z oddajo javnega naročila, predračunu in ponudbi izvajalca.</w:t>
      </w:r>
    </w:p>
    <w:p w14:paraId="686EE742" w14:textId="77777777" w:rsidR="00A51425" w:rsidRPr="00A51425" w:rsidRDefault="00A51425" w:rsidP="00A51425">
      <w:pPr>
        <w:spacing w:line="240" w:lineRule="auto"/>
        <w:rPr>
          <w:rFonts w:ascii="Arial" w:hAnsi="Arial" w:cs="Arial"/>
          <w:sz w:val="21"/>
          <w:szCs w:val="21"/>
        </w:rPr>
      </w:pPr>
    </w:p>
    <w:p w14:paraId="01AACA63" w14:textId="25A1D8E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primeru, da je v prilogah k tej pogodbi določeno drugače, veljajo določila iz pogodbe. Vse s pogodbo prevzete obveznosti bo izvajalec izvedel v skladu z določili te pogodbe in podrobnimi zahtevami, ki so navedene v dokumentaciji v zvezi z oddajo javnega naročila,</w:t>
      </w:r>
      <w:r w:rsidRPr="00A51425">
        <w:rPr>
          <w:rFonts w:ascii="Arial" w:hAnsi="Arial" w:cs="Arial"/>
          <w:iCs/>
          <w:sz w:val="21"/>
          <w:szCs w:val="21"/>
        </w:rPr>
        <w:t xml:space="preserve"> katere sestavni del je tudi Projektna naloga </w:t>
      </w:r>
      <w:r w:rsidR="00BE3931">
        <w:rPr>
          <w:rFonts w:ascii="Arial" w:hAnsi="Arial" w:cs="Arial"/>
          <w:iCs/>
          <w:sz w:val="21"/>
          <w:szCs w:val="21"/>
        </w:rPr>
        <w:t>»</w:t>
      </w:r>
      <w:r w:rsidR="00BE3931" w:rsidRPr="00BE3931">
        <w:rPr>
          <w:rFonts w:ascii="Arial" w:hAnsi="Arial" w:cs="Arial"/>
          <w:iCs/>
          <w:sz w:val="21"/>
          <w:szCs w:val="21"/>
        </w:rPr>
        <w:t>Zunanja kontrola elektro, gradbene in strojne opreme ter izdelava strokovne ocene - LOT ZKK</w:t>
      </w:r>
      <w:r w:rsidRPr="00A51425">
        <w:rPr>
          <w:rFonts w:ascii="Arial" w:hAnsi="Arial" w:cs="Arial"/>
          <w:iCs/>
          <w:sz w:val="21"/>
          <w:szCs w:val="21"/>
        </w:rPr>
        <w:t xml:space="preserve"> pri projektu Rekonstrukcija HE Formin in jezu Markovci</w:t>
      </w:r>
      <w:r w:rsidR="00BE3931">
        <w:rPr>
          <w:rFonts w:ascii="Arial" w:hAnsi="Arial" w:cs="Arial"/>
          <w:iCs/>
          <w:sz w:val="21"/>
          <w:szCs w:val="21"/>
        </w:rPr>
        <w:t>«</w:t>
      </w:r>
      <w:r w:rsidRPr="00A51425">
        <w:rPr>
          <w:rFonts w:ascii="Arial" w:hAnsi="Arial" w:cs="Arial"/>
          <w:b/>
          <w:bCs/>
          <w:iCs/>
          <w:sz w:val="21"/>
          <w:szCs w:val="21"/>
        </w:rPr>
        <w:t xml:space="preserve"> </w:t>
      </w:r>
      <w:r w:rsidRPr="00A51425">
        <w:rPr>
          <w:rFonts w:ascii="Arial" w:hAnsi="Arial" w:cs="Arial"/>
          <w:iCs/>
          <w:sz w:val="21"/>
          <w:szCs w:val="21"/>
        </w:rPr>
        <w:t>(februar 2025) (v nadaljevanju: Projektna naloga).</w:t>
      </w:r>
    </w:p>
    <w:p w14:paraId="1022F1AA" w14:textId="77777777" w:rsidR="00A51425" w:rsidRPr="00A51425" w:rsidRDefault="00A51425" w:rsidP="00A51425">
      <w:pPr>
        <w:tabs>
          <w:tab w:val="left" w:pos="851"/>
        </w:tabs>
        <w:spacing w:line="240" w:lineRule="auto"/>
        <w:rPr>
          <w:rFonts w:ascii="Arial" w:hAnsi="Arial" w:cs="Arial"/>
          <w:sz w:val="21"/>
          <w:szCs w:val="21"/>
        </w:rPr>
      </w:pPr>
    </w:p>
    <w:p w14:paraId="279DB4FE" w14:textId="77777777" w:rsidR="00A51425" w:rsidRPr="00A51425" w:rsidRDefault="00A51425" w:rsidP="00A51425">
      <w:pPr>
        <w:numPr>
          <w:ilvl w:val="0"/>
          <w:numId w:val="14"/>
        </w:numPr>
        <w:spacing w:line="240" w:lineRule="auto"/>
        <w:ind w:left="570"/>
        <w:rPr>
          <w:rFonts w:ascii="Arial" w:hAnsi="Arial" w:cs="Arial"/>
          <w:b/>
          <w:sz w:val="21"/>
          <w:szCs w:val="21"/>
        </w:rPr>
      </w:pPr>
      <w:r w:rsidRPr="00A51425">
        <w:rPr>
          <w:rFonts w:ascii="Arial" w:hAnsi="Arial" w:cs="Arial"/>
          <w:b/>
          <w:sz w:val="21"/>
          <w:szCs w:val="21"/>
        </w:rPr>
        <w:t>Pogodbena cena</w:t>
      </w:r>
    </w:p>
    <w:p w14:paraId="68354186" w14:textId="77777777" w:rsidR="00A51425" w:rsidRPr="00A51425" w:rsidRDefault="00A51425" w:rsidP="00A51425">
      <w:pPr>
        <w:spacing w:line="240" w:lineRule="auto"/>
        <w:ind w:left="570"/>
        <w:rPr>
          <w:rFonts w:ascii="Arial" w:hAnsi="Arial" w:cs="Arial"/>
          <w:b/>
          <w:sz w:val="21"/>
          <w:szCs w:val="21"/>
        </w:rPr>
      </w:pPr>
    </w:p>
    <w:p w14:paraId="5E1F95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Ocenjena pogodbena cena za obseg storitev iz 2. člena te pogodbe znaša:</w:t>
      </w:r>
    </w:p>
    <w:p w14:paraId="7CC7CD02" w14:textId="77777777" w:rsidR="00A51425" w:rsidRPr="00A51425" w:rsidRDefault="00A51425" w:rsidP="00A51425">
      <w:pPr>
        <w:spacing w:line="240" w:lineRule="auto"/>
        <w:rPr>
          <w:rFonts w:ascii="Arial" w:hAnsi="Arial" w:cs="Arial"/>
          <w:sz w:val="21"/>
          <w:szCs w:val="21"/>
        </w:rPr>
      </w:pPr>
    </w:p>
    <w:p w14:paraId="1810C81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 ___________________ EUR brez DDV </w:t>
      </w:r>
    </w:p>
    <w:p w14:paraId="56D96962" w14:textId="77777777" w:rsidR="00A51425" w:rsidRPr="00A51425" w:rsidRDefault="00A51425" w:rsidP="00A51425">
      <w:pPr>
        <w:spacing w:line="240" w:lineRule="auto"/>
        <w:rPr>
          <w:rFonts w:ascii="Arial" w:hAnsi="Arial" w:cs="Arial"/>
          <w:sz w:val="21"/>
          <w:szCs w:val="21"/>
        </w:rPr>
      </w:pPr>
    </w:p>
    <w:p w14:paraId="6DACA99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 besedo:………………………………………../100)</w:t>
      </w:r>
    </w:p>
    <w:p w14:paraId="13F21F22" w14:textId="77777777" w:rsidR="00A51425" w:rsidRPr="00A51425" w:rsidRDefault="00A51425" w:rsidP="00A51425">
      <w:pPr>
        <w:spacing w:line="240" w:lineRule="auto"/>
        <w:rPr>
          <w:rFonts w:ascii="Arial" w:hAnsi="Arial" w:cs="Arial"/>
          <w:sz w:val="21"/>
          <w:szCs w:val="21"/>
        </w:rPr>
      </w:pPr>
    </w:p>
    <w:p w14:paraId="4AA10D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Podrobnosti pogodbene cene s cenami na enoto mere in ocenjenimi količinami so navedene v predračunu, ki je priloga pogodbe.</w:t>
      </w:r>
    </w:p>
    <w:p w14:paraId="1F9A6E80" w14:textId="77777777" w:rsidR="00A51425" w:rsidRPr="00A51425" w:rsidRDefault="00A51425" w:rsidP="00A51425">
      <w:pPr>
        <w:spacing w:line="240" w:lineRule="auto"/>
        <w:rPr>
          <w:rFonts w:ascii="Arial" w:hAnsi="Arial" w:cs="Arial"/>
          <w:sz w:val="21"/>
          <w:szCs w:val="21"/>
        </w:rPr>
      </w:pPr>
    </w:p>
    <w:p w14:paraId="028DEAD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Pogodbena cena ne vključuje davka na dodano vrednost (DDV), ki bo obračunan in plačan v skladu z veljavnim Zakonom o davku na dodano vrednost. </w:t>
      </w:r>
    </w:p>
    <w:p w14:paraId="1977C2E8" w14:textId="77777777" w:rsidR="00A51425" w:rsidRPr="00A51425" w:rsidRDefault="00A51425" w:rsidP="00A51425">
      <w:pPr>
        <w:tabs>
          <w:tab w:val="left" w:pos="851"/>
        </w:tabs>
        <w:spacing w:line="240" w:lineRule="auto"/>
        <w:rPr>
          <w:rFonts w:ascii="Arial" w:hAnsi="Arial" w:cs="Arial"/>
          <w:sz w:val="21"/>
          <w:szCs w:val="21"/>
        </w:rPr>
      </w:pPr>
    </w:p>
    <w:p w14:paraId="227CEE9D" w14:textId="65EDA101"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Cene po enoti mere vključujejo vse stroške, povezane s kvalitetno in celovito izvedbo storitev, vključno s </w:t>
      </w:r>
      <w:r w:rsidR="0020285F" w:rsidRPr="0020285F">
        <w:rPr>
          <w:rFonts w:ascii="Arial" w:hAnsi="Arial" w:cs="Arial"/>
          <w:sz w:val="21"/>
          <w:szCs w:val="21"/>
        </w:rPr>
        <w:t>stroški dela, meritev, preizkusov, analiz, izdelave poročil in strokovnih ocen, stroški potovanj, uporabo opreme ter vse druge neposredne in posredne stroške izvajalca, potrebne za popolno izvedbo predmeta javnega naročila</w:t>
      </w:r>
      <w:r w:rsidRPr="00A51425">
        <w:rPr>
          <w:rFonts w:ascii="Arial" w:hAnsi="Arial" w:cs="Arial"/>
          <w:sz w:val="21"/>
          <w:szCs w:val="21"/>
        </w:rPr>
        <w:t>.</w:t>
      </w:r>
    </w:p>
    <w:p w14:paraId="2DDACD96" w14:textId="77777777" w:rsidR="00A51425" w:rsidRPr="00A51425" w:rsidRDefault="00A51425" w:rsidP="00A51425">
      <w:pPr>
        <w:tabs>
          <w:tab w:val="left" w:pos="851"/>
        </w:tabs>
        <w:spacing w:line="240" w:lineRule="auto"/>
        <w:rPr>
          <w:rFonts w:ascii="Arial" w:hAnsi="Arial" w:cs="Arial"/>
          <w:sz w:val="21"/>
          <w:szCs w:val="21"/>
        </w:rPr>
      </w:pPr>
    </w:p>
    <w:p w14:paraId="3E0DB11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Cene na enoto mere so fiksne v obdobju enega (1) leta od sklenitve pogodbe. Po preteku tega obdobja se cene lahko valorizirajo na podlagi indeksa cen življenjskih potrebščin</w:t>
      </w:r>
      <w:r w:rsidRPr="00A51425">
        <w:rPr>
          <w:rFonts w:ascii="Arial" w:hAnsi="Arial"/>
          <w:sz w:val="21"/>
        </w:rPr>
        <w:t xml:space="preserve"> </w:t>
      </w:r>
      <w:r w:rsidRPr="00A51425">
        <w:rPr>
          <w:rFonts w:ascii="Arial" w:hAnsi="Arial" w:cs="Arial"/>
          <w:sz w:val="21"/>
          <w:szCs w:val="21"/>
        </w:rPr>
        <w:t>(v nadaljevanju: CPI), ki ga za Republiko Slovenijo mesečno objavlja Statistični urad Republike Slovenije</w:t>
      </w:r>
      <w:r w:rsidRPr="00A51425">
        <w:rPr>
          <w:rFonts w:ascii="Arial" w:hAnsi="Arial"/>
          <w:sz w:val="21"/>
        </w:rPr>
        <w:t xml:space="preserve"> </w:t>
      </w:r>
      <w:r w:rsidRPr="00A51425">
        <w:rPr>
          <w:rFonts w:ascii="Arial" w:hAnsi="Arial" w:cs="Arial"/>
          <w:sz w:val="21"/>
          <w:szCs w:val="21"/>
        </w:rPr>
        <w:t xml:space="preserve">v podatkovni bazi </w:t>
      </w:r>
      <w:proofErr w:type="spellStart"/>
      <w:r w:rsidRPr="00A51425">
        <w:rPr>
          <w:rFonts w:ascii="Arial" w:hAnsi="Arial" w:cs="Arial"/>
          <w:sz w:val="21"/>
          <w:szCs w:val="21"/>
        </w:rPr>
        <w:t>SiStat</w:t>
      </w:r>
      <w:proofErr w:type="spellEnd"/>
      <w:r w:rsidRPr="00A51425">
        <w:rPr>
          <w:rFonts w:ascii="Arial" w:hAnsi="Arial" w:cs="Arial"/>
          <w:sz w:val="21"/>
          <w:szCs w:val="21"/>
        </w:rPr>
        <w:t xml:space="preserve"> (baza 2015 = 100). </w:t>
      </w:r>
    </w:p>
    <w:p w14:paraId="2E4F584F" w14:textId="77777777" w:rsidR="00A51425" w:rsidRPr="00A51425" w:rsidRDefault="00A51425" w:rsidP="00A51425">
      <w:pPr>
        <w:tabs>
          <w:tab w:val="left" w:pos="851"/>
        </w:tabs>
        <w:spacing w:line="240" w:lineRule="auto"/>
        <w:rPr>
          <w:rFonts w:ascii="Arial" w:hAnsi="Arial" w:cs="Arial"/>
          <w:sz w:val="21"/>
          <w:szCs w:val="21"/>
        </w:rPr>
      </w:pPr>
    </w:p>
    <w:p w14:paraId="34FB94D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ki temelji na povišanju indeksa cen iz prejšnjega odstavka, se lahko prvič izvede: </w:t>
      </w:r>
    </w:p>
    <w:p w14:paraId="328989D2"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 xml:space="preserve">po preteku enega (1) leta od sklenitve pogodbe in </w:t>
      </w:r>
    </w:p>
    <w:p w14:paraId="6178F9FB" w14:textId="77777777" w:rsidR="00A51425" w:rsidRPr="00A51425" w:rsidRDefault="00A51425" w:rsidP="00A51425">
      <w:pPr>
        <w:numPr>
          <w:ilvl w:val="0"/>
          <w:numId w:val="39"/>
        </w:numPr>
        <w:tabs>
          <w:tab w:val="left" w:pos="851"/>
        </w:tabs>
        <w:spacing w:line="240" w:lineRule="auto"/>
        <w:rPr>
          <w:rFonts w:ascii="Arial" w:hAnsi="Arial" w:cs="Arial"/>
          <w:sz w:val="21"/>
          <w:szCs w:val="21"/>
        </w:rPr>
      </w:pPr>
      <w:r w:rsidRPr="00A51425">
        <w:rPr>
          <w:rFonts w:ascii="Arial" w:hAnsi="Arial" w:cs="Arial"/>
          <w:sz w:val="21"/>
          <w:szCs w:val="21"/>
        </w:rPr>
        <w:t>ko kumulativno povečanje CPI preseže 4% glede na indeks, veljaven ob poteku enega (1) leta od sklenitve pogodbe.</w:t>
      </w:r>
    </w:p>
    <w:p w14:paraId="791AF0F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 </w:t>
      </w:r>
    </w:p>
    <w:p w14:paraId="199B2B5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lastRenderedPageBreak/>
        <w:t>Nadaljnje valorizacije se lahko izvedejo, ko kumulativno povečanje CPI ponovno preseže 4 % glede na indeks, uporabljen ob zadnji valorizaciji. Povišanje denarnih obveznosti lahko znaša največ 80% povišanja dogovorjenega indeksa cen.</w:t>
      </w:r>
    </w:p>
    <w:p w14:paraId="70D9985E" w14:textId="77777777" w:rsidR="00A51425" w:rsidRPr="00A51425" w:rsidRDefault="00A51425" w:rsidP="00A51425">
      <w:pPr>
        <w:tabs>
          <w:tab w:val="left" w:pos="851"/>
        </w:tabs>
        <w:spacing w:line="240" w:lineRule="auto"/>
        <w:rPr>
          <w:rFonts w:ascii="Arial" w:hAnsi="Arial" w:cs="Arial"/>
          <w:sz w:val="21"/>
          <w:szCs w:val="21"/>
        </w:rPr>
      </w:pPr>
    </w:p>
    <w:p w14:paraId="66B73519"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Valorizacija se izvede po formuli:</w:t>
      </w:r>
    </w:p>
    <w:p w14:paraId="1D7CF01A" w14:textId="77777777" w:rsidR="00A51425" w:rsidRPr="00A51425" w:rsidRDefault="00A51425" w:rsidP="00A51425">
      <w:pPr>
        <w:tabs>
          <w:tab w:val="left" w:pos="851"/>
        </w:tabs>
        <w:spacing w:line="240" w:lineRule="auto"/>
        <w:rPr>
          <w:rFonts w:ascii="Arial" w:hAnsi="Arial" w:cs="Arial"/>
          <w:sz w:val="21"/>
          <w:szCs w:val="21"/>
        </w:rPr>
      </w:pPr>
    </w:p>
    <w:p w14:paraId="5D13DE20"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V</w:t>
      </w:r>
      <w:r w:rsidRPr="00A51425">
        <w:rPr>
          <w:rFonts w:ascii="Cambria Math" w:hAnsi="Cambria Math" w:cs="Cambria Math"/>
          <w:sz w:val="21"/>
          <w:szCs w:val="21"/>
        </w:rPr>
        <w:t>₀</w:t>
      </w:r>
      <w:r w:rsidRPr="00A51425">
        <w:rPr>
          <w:rFonts w:ascii="Arial" w:hAnsi="Arial" w:cs="Arial"/>
          <w:sz w:val="21"/>
          <w:szCs w:val="21"/>
        </w:rPr>
        <w:t xml:space="preserve"> × [0,20 + 0,80 × (I / I</w:t>
      </w:r>
      <w:r w:rsidRPr="00A51425">
        <w:rPr>
          <w:rFonts w:ascii="Cambria Math" w:hAnsi="Cambria Math" w:cs="Cambria Math"/>
          <w:sz w:val="21"/>
          <w:szCs w:val="21"/>
        </w:rPr>
        <w:t>₀</w:t>
      </w:r>
      <w:r w:rsidRPr="00A51425">
        <w:rPr>
          <w:rFonts w:ascii="Arial" w:hAnsi="Arial" w:cs="Arial"/>
          <w:sz w:val="21"/>
          <w:szCs w:val="21"/>
        </w:rPr>
        <w:t>)]</w:t>
      </w:r>
    </w:p>
    <w:p w14:paraId="5E3D52CE" w14:textId="77777777" w:rsidR="00A51425" w:rsidRPr="00A51425" w:rsidRDefault="00A51425" w:rsidP="00A51425">
      <w:pPr>
        <w:tabs>
          <w:tab w:val="left" w:pos="851"/>
        </w:tabs>
        <w:spacing w:line="240" w:lineRule="auto"/>
        <w:rPr>
          <w:rFonts w:ascii="Arial" w:hAnsi="Arial" w:cs="Arial"/>
          <w:sz w:val="21"/>
          <w:szCs w:val="21"/>
        </w:rPr>
      </w:pPr>
    </w:p>
    <w:p w14:paraId="719E993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kjer je:</w:t>
      </w:r>
    </w:p>
    <w:p w14:paraId="6C693197"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 = nova (valorizirana) cena,</w:t>
      </w:r>
    </w:p>
    <w:p w14:paraId="1AA060DF"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V</w:t>
      </w:r>
      <w:r w:rsidRPr="00A51425">
        <w:rPr>
          <w:rFonts w:ascii="Cambria Math" w:hAnsi="Cambria Math" w:cs="Cambria Math"/>
          <w:sz w:val="21"/>
          <w:szCs w:val="21"/>
        </w:rPr>
        <w:t>₀</w:t>
      </w:r>
      <w:r w:rsidRPr="00A51425">
        <w:rPr>
          <w:rFonts w:ascii="Arial" w:hAnsi="Arial" w:cs="Arial"/>
          <w:sz w:val="21"/>
          <w:szCs w:val="21"/>
        </w:rPr>
        <w:t xml:space="preserve"> = cena pred valorizacijo,</w:t>
      </w:r>
    </w:p>
    <w:p w14:paraId="15B11DF6"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 = zadnji objavljeni CPI pred izvedbo valorizacije,</w:t>
      </w:r>
    </w:p>
    <w:p w14:paraId="46D71CC4"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I</w:t>
      </w:r>
      <w:r w:rsidRPr="00A51425">
        <w:rPr>
          <w:rFonts w:ascii="Cambria Math" w:hAnsi="Cambria Math" w:cs="Cambria Math"/>
          <w:sz w:val="21"/>
          <w:szCs w:val="21"/>
        </w:rPr>
        <w:t>₀</w:t>
      </w:r>
      <w:r w:rsidRPr="00A51425">
        <w:rPr>
          <w:rFonts w:ascii="Arial" w:hAnsi="Arial" w:cs="Arial"/>
          <w:sz w:val="21"/>
          <w:szCs w:val="21"/>
        </w:rPr>
        <w:t xml:space="preserve"> = CPI ob zadnji valorizaciji (oziroma CPI ob poteku enega leta od sklenitve pogodbe za prvo valorizacijo).</w:t>
      </w:r>
    </w:p>
    <w:p w14:paraId="45776019" w14:textId="77777777" w:rsidR="00A51425" w:rsidRPr="00A51425" w:rsidRDefault="00A51425" w:rsidP="00A51425">
      <w:pPr>
        <w:tabs>
          <w:tab w:val="left" w:pos="851"/>
        </w:tabs>
        <w:spacing w:line="240" w:lineRule="auto"/>
        <w:rPr>
          <w:rFonts w:ascii="Arial" w:hAnsi="Arial" w:cs="Arial"/>
          <w:sz w:val="21"/>
          <w:szCs w:val="21"/>
        </w:rPr>
      </w:pPr>
    </w:p>
    <w:p w14:paraId="0FAE713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Valorizacija na zgoraj opisan način se izvede na predlog izvajalca. </w:t>
      </w:r>
    </w:p>
    <w:p w14:paraId="3239B4BA" w14:textId="77777777" w:rsidR="00A51425" w:rsidRPr="00A51425" w:rsidRDefault="00A51425" w:rsidP="00A51425">
      <w:pPr>
        <w:tabs>
          <w:tab w:val="left" w:pos="851"/>
        </w:tabs>
        <w:spacing w:line="240" w:lineRule="auto"/>
        <w:rPr>
          <w:rFonts w:ascii="Arial" w:hAnsi="Arial" w:cs="Arial"/>
          <w:sz w:val="21"/>
          <w:szCs w:val="21"/>
        </w:rPr>
      </w:pPr>
    </w:p>
    <w:p w14:paraId="6AD71F6E" w14:textId="77777777" w:rsidR="00A51425" w:rsidRPr="00A51425" w:rsidRDefault="00A51425" w:rsidP="00A51425">
      <w:pPr>
        <w:tabs>
          <w:tab w:val="left" w:pos="851"/>
        </w:tabs>
        <w:spacing w:line="240" w:lineRule="auto"/>
        <w:rPr>
          <w:rFonts w:ascii="Arial" w:hAnsi="Arial" w:cs="Arial"/>
          <w:sz w:val="21"/>
          <w:szCs w:val="21"/>
        </w:rPr>
      </w:pPr>
      <w:r w:rsidRPr="001B6773">
        <w:rPr>
          <w:rFonts w:ascii="Arial" w:hAnsi="Arial" w:cs="Arial"/>
          <w:sz w:val="21"/>
          <w:szCs w:val="21"/>
        </w:rPr>
        <w:t>Določbe tega člena, ki vsebujejo valorizacijo, se lahko smiselno uporabljajo tudi za znižanje cen na predlog naročnika.</w:t>
      </w:r>
    </w:p>
    <w:p w14:paraId="59DDB353" w14:textId="77777777" w:rsidR="00A51425" w:rsidRPr="00A51425" w:rsidRDefault="00A51425" w:rsidP="00A51425">
      <w:pPr>
        <w:tabs>
          <w:tab w:val="left" w:pos="851"/>
        </w:tabs>
        <w:spacing w:line="240" w:lineRule="auto"/>
        <w:rPr>
          <w:rFonts w:ascii="Arial" w:hAnsi="Arial" w:cs="Arial"/>
          <w:sz w:val="21"/>
          <w:szCs w:val="21"/>
        </w:rPr>
      </w:pPr>
    </w:p>
    <w:p w14:paraId="29355471"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Za valorizacijo denarnih obveznosti bosta pogodbeni stranki sklenili aneks k tej pogodbi.</w:t>
      </w:r>
    </w:p>
    <w:p w14:paraId="7DF52BFE" w14:textId="77777777" w:rsidR="00A51425" w:rsidRPr="00A51425" w:rsidRDefault="00A51425" w:rsidP="00A51425">
      <w:pPr>
        <w:tabs>
          <w:tab w:val="left" w:pos="851"/>
        </w:tabs>
        <w:spacing w:line="240" w:lineRule="auto"/>
        <w:rPr>
          <w:rFonts w:ascii="Arial" w:hAnsi="Arial" w:cs="Arial"/>
          <w:sz w:val="21"/>
          <w:szCs w:val="21"/>
        </w:rPr>
      </w:pPr>
    </w:p>
    <w:p w14:paraId="41A5B1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ima v času izvajanja pogodbe pravico zmanjšati pogodbeni obseg storitev. Izvajalec v tem primeru nima pravice uveljavljati kakršnihkoli stroškov, s čimer se izvajalec izrecno strinja.</w:t>
      </w:r>
    </w:p>
    <w:p w14:paraId="0C8EA9F7" w14:textId="77777777" w:rsidR="00A51425" w:rsidRPr="00A51425" w:rsidRDefault="00A51425" w:rsidP="00A51425">
      <w:pPr>
        <w:spacing w:line="240" w:lineRule="auto"/>
        <w:rPr>
          <w:rFonts w:ascii="Arial" w:hAnsi="Arial" w:cs="Arial"/>
          <w:sz w:val="21"/>
          <w:szCs w:val="21"/>
        </w:rPr>
      </w:pPr>
    </w:p>
    <w:p w14:paraId="71620C9F" w14:textId="121D4C0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Med izvajanjem pogodbe se lahko pojavijo potrebe po dodatnih nepredvidenih storitvah, kar ni bilo mogoče v celoti predvideti oz. zajeti v predračunu. Nepredvidena dela so tista dela, ki jih naročnik kljub skrbnosti ne more predvideti in vključiti v pogodbeni obseg, a jih je potrebno nujno izvesti zaradi izvršitve pogodbe. Izvedba le-teh ne spreminja splošne narave javnega naročila in jih naročnik naroči naknadno, po sklenitvi pogodbe. </w:t>
      </w:r>
    </w:p>
    <w:p w14:paraId="598B11C4" w14:textId="77777777" w:rsidR="008A17DF" w:rsidRPr="008A17DF" w:rsidRDefault="008A17DF" w:rsidP="008A17DF">
      <w:pPr>
        <w:spacing w:line="240" w:lineRule="auto"/>
        <w:rPr>
          <w:rFonts w:ascii="Arial" w:hAnsi="Arial" w:cs="Arial"/>
          <w:sz w:val="21"/>
          <w:szCs w:val="21"/>
        </w:rPr>
      </w:pPr>
    </w:p>
    <w:p w14:paraId="47357C85"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 in po uskladitvi le-te, skleneta pogodbena partnerja na podlagi prvega odstavka 95. člena ZJN-3 aneks k pogodbi, ki je osnova za obračun nepredvidenih del.</w:t>
      </w:r>
    </w:p>
    <w:p w14:paraId="69F6DEDE" w14:textId="77777777" w:rsidR="008A17DF" w:rsidRPr="008A17DF" w:rsidRDefault="008A17DF" w:rsidP="008A17DF">
      <w:pPr>
        <w:spacing w:line="240" w:lineRule="auto"/>
        <w:rPr>
          <w:rFonts w:ascii="Arial" w:hAnsi="Arial" w:cs="Arial"/>
          <w:sz w:val="21"/>
          <w:szCs w:val="21"/>
        </w:rPr>
      </w:pPr>
    </w:p>
    <w:p w14:paraId="3ED0E1B6" w14:textId="3A424BE4"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 xml:space="preserve">Skladno s ponudbenim predračunom so v pogodbeni ceni že zajeta nepredvidena ali več dela v višini </w:t>
      </w:r>
      <w:r>
        <w:rPr>
          <w:rFonts w:ascii="Arial" w:hAnsi="Arial" w:cs="Arial"/>
          <w:sz w:val="21"/>
          <w:szCs w:val="21"/>
        </w:rPr>
        <w:t>10</w:t>
      </w:r>
      <w:r w:rsidRPr="008A17DF">
        <w:rPr>
          <w:rFonts w:ascii="Arial" w:hAnsi="Arial" w:cs="Arial"/>
          <w:sz w:val="21"/>
          <w:szCs w:val="21"/>
        </w:rPr>
        <w:t xml:space="preserve"> % </w:t>
      </w:r>
      <w:r w:rsidRPr="008A17DF">
        <w:rPr>
          <w:rFonts w:ascii="Arial" w:hAnsi="Arial" w:cs="Arial"/>
          <w:i/>
          <w:iCs/>
          <w:sz w:val="21"/>
          <w:szCs w:val="21"/>
        </w:rPr>
        <w:t>(Sklopi 1, 2, 3)</w:t>
      </w:r>
      <w:r>
        <w:rPr>
          <w:rFonts w:ascii="Arial" w:hAnsi="Arial" w:cs="Arial"/>
          <w:sz w:val="21"/>
          <w:szCs w:val="21"/>
        </w:rPr>
        <w:t xml:space="preserve"> oz.</w:t>
      </w:r>
      <w:r w:rsidRPr="008A17DF">
        <w:rPr>
          <w:rFonts w:ascii="Arial" w:hAnsi="Arial" w:cs="Arial"/>
          <w:sz w:val="21"/>
          <w:szCs w:val="21"/>
        </w:rPr>
        <w:t xml:space="preserve"> </w:t>
      </w:r>
      <w:r>
        <w:rPr>
          <w:rFonts w:ascii="Arial" w:hAnsi="Arial" w:cs="Arial"/>
          <w:sz w:val="21"/>
          <w:szCs w:val="21"/>
        </w:rPr>
        <w:t>5</w:t>
      </w:r>
      <w:r w:rsidRPr="008A17DF">
        <w:rPr>
          <w:rFonts w:ascii="Arial" w:hAnsi="Arial" w:cs="Arial"/>
          <w:sz w:val="21"/>
          <w:szCs w:val="21"/>
        </w:rPr>
        <w:t xml:space="preserve"> % </w:t>
      </w:r>
      <w:r w:rsidRPr="008A17DF">
        <w:rPr>
          <w:rFonts w:ascii="Arial" w:hAnsi="Arial" w:cs="Arial"/>
          <w:i/>
          <w:iCs/>
          <w:sz w:val="21"/>
          <w:szCs w:val="21"/>
        </w:rPr>
        <w:t>(Sklop 4)</w:t>
      </w:r>
      <w:r w:rsidR="001703CA" w:rsidRPr="001703CA">
        <w:rPr>
          <w:rFonts w:ascii="Arial" w:hAnsi="Arial" w:cs="Arial"/>
          <w:sz w:val="21"/>
          <w:szCs w:val="21"/>
        </w:rPr>
        <w:t xml:space="preserve"> </w:t>
      </w:r>
      <w:r w:rsidR="001703CA" w:rsidRPr="008A17DF">
        <w:rPr>
          <w:rFonts w:ascii="Arial" w:hAnsi="Arial" w:cs="Arial"/>
          <w:sz w:val="21"/>
          <w:szCs w:val="21"/>
        </w:rPr>
        <w:t>pogodbene cene</w:t>
      </w:r>
      <w:r w:rsidRPr="008A17DF">
        <w:rPr>
          <w:rFonts w:ascii="Arial" w:hAnsi="Arial" w:cs="Arial"/>
          <w:sz w:val="21"/>
          <w:szCs w:val="21"/>
        </w:rPr>
        <w:t>. V kolikor potreba po nepredvidenih ali več delih ne bi bila izkazana ali bi bila manjša od navedenih, se pogodbena cena ustrezno zmanjša.</w:t>
      </w:r>
    </w:p>
    <w:p w14:paraId="6E6FCEA4" w14:textId="77777777" w:rsidR="008A17DF" w:rsidRPr="008A17DF" w:rsidRDefault="008A17DF" w:rsidP="008A17DF">
      <w:pPr>
        <w:spacing w:line="240" w:lineRule="auto"/>
        <w:rPr>
          <w:rFonts w:ascii="Arial" w:hAnsi="Arial" w:cs="Arial"/>
          <w:sz w:val="21"/>
          <w:szCs w:val="21"/>
        </w:rPr>
      </w:pPr>
    </w:p>
    <w:p w14:paraId="52576D60" w14:textId="77777777" w:rsidR="008A17DF" w:rsidRPr="008A17DF" w:rsidRDefault="008A17DF" w:rsidP="008A17DF">
      <w:pPr>
        <w:spacing w:line="240" w:lineRule="auto"/>
        <w:rPr>
          <w:rFonts w:ascii="Arial" w:hAnsi="Arial" w:cs="Arial"/>
          <w:sz w:val="21"/>
          <w:szCs w:val="21"/>
        </w:rPr>
      </w:pPr>
      <w:r w:rsidRPr="008A17DF">
        <w:rPr>
          <w:rFonts w:ascii="Arial" w:hAnsi="Arial" w:cs="Arial"/>
          <w:sz w:val="21"/>
          <w:szCs w:val="21"/>
        </w:rPr>
        <w:t>Če bi nepredvidena ali več dela znašala več kot navedeno, skleneta pogodbeni stranki aneks k tej pogodbi, v času veljavnosti le-te na podlagi prvega odstavka 95. člena.</w:t>
      </w:r>
    </w:p>
    <w:p w14:paraId="267CE7BE" w14:textId="77777777" w:rsidR="00A51425" w:rsidRPr="00A51425" w:rsidRDefault="00A51425" w:rsidP="00A51425">
      <w:pPr>
        <w:spacing w:line="240" w:lineRule="auto"/>
        <w:rPr>
          <w:rFonts w:ascii="Arial" w:hAnsi="Arial" w:cs="Arial"/>
          <w:sz w:val="21"/>
          <w:szCs w:val="21"/>
        </w:rPr>
      </w:pPr>
    </w:p>
    <w:p w14:paraId="20D3285C" w14:textId="77777777" w:rsidR="00A51425" w:rsidRPr="00A51425" w:rsidRDefault="00A51425" w:rsidP="00A51425">
      <w:pPr>
        <w:rPr>
          <w:rFonts w:ascii="Arial" w:hAnsi="Arial" w:cs="Arial"/>
          <w:sz w:val="21"/>
          <w:szCs w:val="21"/>
        </w:rPr>
      </w:pPr>
    </w:p>
    <w:p w14:paraId="5FC01E12" w14:textId="77777777" w:rsidR="00A51425" w:rsidRPr="00A51425" w:rsidRDefault="00A51425" w:rsidP="00A51425">
      <w:pPr>
        <w:keepNext/>
        <w:numPr>
          <w:ilvl w:val="0"/>
          <w:numId w:val="14"/>
        </w:numPr>
        <w:spacing w:line="240" w:lineRule="auto"/>
        <w:ind w:left="573" w:hanging="573"/>
        <w:rPr>
          <w:rFonts w:ascii="Arial" w:hAnsi="Arial" w:cs="Arial"/>
          <w:b/>
          <w:sz w:val="21"/>
          <w:szCs w:val="21"/>
        </w:rPr>
      </w:pPr>
      <w:r w:rsidRPr="00A51425">
        <w:rPr>
          <w:rFonts w:ascii="Arial" w:hAnsi="Arial" w:cs="Arial"/>
          <w:b/>
          <w:sz w:val="21"/>
          <w:szCs w:val="21"/>
        </w:rPr>
        <w:t xml:space="preserve">Obračun in plačilo </w:t>
      </w:r>
    </w:p>
    <w:p w14:paraId="684E91C5" w14:textId="77777777" w:rsidR="00A51425" w:rsidRPr="00A51425" w:rsidRDefault="00A51425" w:rsidP="00A51425">
      <w:pPr>
        <w:tabs>
          <w:tab w:val="left" w:pos="851"/>
        </w:tabs>
        <w:spacing w:line="240" w:lineRule="auto"/>
        <w:rPr>
          <w:rFonts w:ascii="Arial" w:hAnsi="Arial" w:cs="Arial"/>
          <w:b/>
          <w:sz w:val="21"/>
          <w:szCs w:val="21"/>
        </w:rPr>
      </w:pPr>
    </w:p>
    <w:p w14:paraId="293B2EB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Izvršena pogodbena dela bo naročnik poravnal s plačilom delnih računov, ki bodo mesečno izstavljeni na osnovi dejansko opravljenih storitev, kar predhodno potrdi nadzornik naročnika.</w:t>
      </w:r>
    </w:p>
    <w:p w14:paraId="5E7C4838" w14:textId="77777777" w:rsidR="00A51425" w:rsidRPr="00A51425" w:rsidRDefault="00A51425" w:rsidP="00A51425">
      <w:pPr>
        <w:spacing w:line="240" w:lineRule="auto"/>
        <w:rPr>
          <w:rFonts w:ascii="Arial" w:hAnsi="Arial" w:cs="Arial"/>
          <w:sz w:val="21"/>
          <w:szCs w:val="21"/>
        </w:rPr>
      </w:pPr>
    </w:p>
    <w:p w14:paraId="206741B3" w14:textId="77777777" w:rsidR="008A7989" w:rsidRPr="00410AB9" w:rsidRDefault="00A51425" w:rsidP="008A7989">
      <w:pPr>
        <w:spacing w:line="240" w:lineRule="auto"/>
        <w:rPr>
          <w:rFonts w:ascii="Arial" w:hAnsi="Arial" w:cs="Arial"/>
          <w:sz w:val="21"/>
          <w:szCs w:val="21"/>
        </w:rPr>
      </w:pPr>
      <w:r w:rsidRPr="00410AB9">
        <w:rPr>
          <w:rFonts w:ascii="Arial" w:hAnsi="Arial" w:cs="Arial"/>
          <w:sz w:val="21"/>
          <w:szCs w:val="21"/>
        </w:rPr>
        <w:t xml:space="preserve">Obračun storitev se izvaja mesečno na podlagi cen iz predračuna, ki je sestavni del pogodbe. </w:t>
      </w:r>
      <w:r w:rsidR="008A7989" w:rsidRPr="00410AB9">
        <w:rPr>
          <w:rFonts w:ascii="Arial" w:hAnsi="Arial" w:cs="Arial"/>
          <w:sz w:val="21"/>
          <w:szCs w:val="21"/>
        </w:rPr>
        <w:t xml:space="preserve">Izvajalec k računu priloži evidenco opravljenih storitev oziroma opravljenih ur za posamezni mesec, potrjena poročila ali drugo dokazno dokumentacijo o izvedbi posameznih kontrol, če je bila v zadevnem obračunskem obdobju izdelana, ter druge priloge, ki jih zahteva dokumentacija ali </w:t>
      </w:r>
      <w:r w:rsidR="008A7989" w:rsidRPr="00410AB9">
        <w:rPr>
          <w:rFonts w:ascii="Arial" w:hAnsi="Arial" w:cs="Arial"/>
          <w:sz w:val="21"/>
          <w:szCs w:val="21"/>
        </w:rPr>
        <w:lastRenderedPageBreak/>
        <w:t>naročnik. Račun brez priložene potrjene evidence opravljenih storitev oziroma zahtevane dokazne dokumentacije bo zavrnjen.</w:t>
      </w:r>
    </w:p>
    <w:p w14:paraId="60EB8474" w14:textId="3450247A" w:rsidR="00A51425" w:rsidRPr="00A51425" w:rsidRDefault="00A51425" w:rsidP="00A51425">
      <w:pPr>
        <w:spacing w:line="240" w:lineRule="auto"/>
        <w:rPr>
          <w:rFonts w:ascii="Arial" w:hAnsi="Arial" w:cs="Arial"/>
          <w:sz w:val="21"/>
          <w:szCs w:val="21"/>
        </w:rPr>
      </w:pPr>
    </w:p>
    <w:p w14:paraId="46453680" w14:textId="77777777" w:rsidR="00A51425" w:rsidRPr="00A51425" w:rsidRDefault="00A51425" w:rsidP="00A51425">
      <w:pPr>
        <w:spacing w:line="240" w:lineRule="auto"/>
        <w:rPr>
          <w:rFonts w:ascii="Arial" w:hAnsi="Arial" w:cs="Arial"/>
          <w:sz w:val="21"/>
          <w:szCs w:val="21"/>
        </w:rPr>
      </w:pPr>
    </w:p>
    <w:p w14:paraId="6848969A"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 xml:space="preserve">Račun mora biti izdan najkasneje v 5 (petih) delovnih dneh po poteku obračunskega obdobja (meseca) in v smislu 82. člena Zakona o DDV. </w:t>
      </w:r>
    </w:p>
    <w:p w14:paraId="43C68470" w14:textId="77777777" w:rsidR="00A51425" w:rsidRPr="00A51425" w:rsidRDefault="00A51425" w:rsidP="00A51425">
      <w:pPr>
        <w:tabs>
          <w:tab w:val="left" w:pos="851"/>
        </w:tabs>
        <w:spacing w:line="240" w:lineRule="auto"/>
        <w:rPr>
          <w:rFonts w:ascii="Arial" w:hAnsi="Arial" w:cs="Arial"/>
          <w:sz w:val="21"/>
          <w:szCs w:val="21"/>
        </w:rPr>
      </w:pPr>
    </w:p>
    <w:p w14:paraId="31D38525"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Na računu je izvajalec dolžan navesti številko pogodbe: ……………………….</w:t>
      </w:r>
    </w:p>
    <w:p w14:paraId="1AA7A8B9" w14:textId="77777777" w:rsidR="00A51425" w:rsidRPr="00A51425" w:rsidRDefault="00A51425" w:rsidP="00A51425">
      <w:pPr>
        <w:tabs>
          <w:tab w:val="left" w:pos="851"/>
        </w:tabs>
        <w:spacing w:line="240" w:lineRule="auto"/>
        <w:rPr>
          <w:rFonts w:ascii="Arial" w:hAnsi="Arial" w:cs="Arial"/>
          <w:sz w:val="21"/>
          <w:szCs w:val="21"/>
        </w:rPr>
      </w:pPr>
    </w:p>
    <w:p w14:paraId="2D007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Račune za opravljene storitve bo naročnik poravnal s plačilom v roku 45 dni od datuma prejema pravilno izstavljenega računa. </w:t>
      </w:r>
    </w:p>
    <w:p w14:paraId="0504F533" w14:textId="77777777" w:rsidR="00A51425" w:rsidRPr="00A51425" w:rsidRDefault="00A51425" w:rsidP="00A51425">
      <w:pPr>
        <w:spacing w:line="240" w:lineRule="auto"/>
        <w:rPr>
          <w:rFonts w:ascii="Arial" w:hAnsi="Arial" w:cs="Arial"/>
          <w:sz w:val="21"/>
          <w:szCs w:val="21"/>
        </w:rPr>
      </w:pPr>
    </w:p>
    <w:p w14:paraId="2A3F56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lahko, na podlagi predloga izvajalca, za predčasno plačilo pred zapadlostjo dogovorjenega plačilnega roka za vsak dan predčasnega plačila odtegne 0,04 % </w:t>
      </w:r>
      <w:proofErr w:type="spellStart"/>
      <w:r w:rsidRPr="00A51425">
        <w:rPr>
          <w:rFonts w:ascii="Arial" w:hAnsi="Arial" w:cs="Arial"/>
          <w:sz w:val="21"/>
          <w:szCs w:val="21"/>
        </w:rPr>
        <w:t>cassa</w:t>
      </w:r>
      <w:proofErr w:type="spellEnd"/>
      <w:r w:rsidRPr="00A51425">
        <w:rPr>
          <w:rFonts w:ascii="Arial" w:hAnsi="Arial" w:cs="Arial"/>
          <w:sz w:val="21"/>
          <w:szCs w:val="21"/>
        </w:rPr>
        <w:t xml:space="preserve"> </w:t>
      </w:r>
      <w:proofErr w:type="spellStart"/>
      <w:r w:rsidRPr="00A51425">
        <w:rPr>
          <w:rFonts w:ascii="Arial" w:hAnsi="Arial" w:cs="Arial"/>
          <w:sz w:val="21"/>
          <w:szCs w:val="21"/>
        </w:rPr>
        <w:t>sconta</w:t>
      </w:r>
      <w:proofErr w:type="spellEnd"/>
      <w:r w:rsidRPr="00A51425">
        <w:rPr>
          <w:rFonts w:ascii="Arial" w:hAnsi="Arial" w:cs="Arial"/>
          <w:sz w:val="21"/>
          <w:szCs w:val="21"/>
        </w:rPr>
        <w:t>.</w:t>
      </w:r>
    </w:p>
    <w:p w14:paraId="311F4799" w14:textId="77777777" w:rsidR="00A51425" w:rsidRPr="00A51425" w:rsidRDefault="00A51425" w:rsidP="00A51425">
      <w:pPr>
        <w:spacing w:line="240" w:lineRule="auto"/>
        <w:rPr>
          <w:rFonts w:ascii="Arial" w:hAnsi="Arial" w:cs="Arial"/>
          <w:color w:val="000000" w:themeColor="text1"/>
          <w:sz w:val="21"/>
          <w:szCs w:val="21"/>
        </w:rPr>
      </w:pPr>
    </w:p>
    <w:p w14:paraId="180A7953"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Če ima naročnik pripombe na izstavljen račun, ga je dolžan v petih delovnih dneh od datuma prejema zavrniti ter izvajalca pozvati, da izstavi nov račun. V primeru nepravočasnega plačila pravilno izstavljenega računa ima izvajalec pravico zaračunati zakonske zamudne obresti od dne zapadlosti plačila. </w:t>
      </w:r>
    </w:p>
    <w:p w14:paraId="64DD163A" w14:textId="77777777" w:rsidR="00A51425" w:rsidRPr="00A51425" w:rsidRDefault="00A51425" w:rsidP="00A51425">
      <w:pPr>
        <w:spacing w:line="240" w:lineRule="auto"/>
        <w:rPr>
          <w:rFonts w:ascii="Arial" w:hAnsi="Arial" w:cs="Arial"/>
          <w:color w:val="000000" w:themeColor="text1"/>
          <w:sz w:val="21"/>
          <w:szCs w:val="21"/>
        </w:rPr>
      </w:pPr>
    </w:p>
    <w:p w14:paraId="10AAAE4D" w14:textId="77777777" w:rsidR="00A51425" w:rsidRPr="00A51425" w:rsidRDefault="00A51425" w:rsidP="00A51425">
      <w:pPr>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Izvajalec bo račune, skladno z dogovorjenim rokom, pravočasno posredoval naročniku v elektronski obliki:</w:t>
      </w:r>
    </w:p>
    <w:p w14:paraId="7EED83C7"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po elektronski pošti na spletni naslov invoices@dem.si, ali</w:t>
      </w:r>
    </w:p>
    <w:p w14:paraId="78E57841"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in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obliki, preko portala </w:t>
      </w:r>
      <w:proofErr w:type="spellStart"/>
      <w:r w:rsidRPr="00A51425">
        <w:rPr>
          <w:rFonts w:ascii="Arial" w:hAnsi="Arial" w:cs="Arial"/>
          <w:color w:val="000000" w:themeColor="text1"/>
          <w:sz w:val="21"/>
          <w:szCs w:val="21"/>
        </w:rPr>
        <w:t>bizBox</w:t>
      </w:r>
      <w:proofErr w:type="spellEnd"/>
      <w:r w:rsidRPr="00A51425">
        <w:rPr>
          <w:rFonts w:ascii="Arial" w:hAnsi="Arial" w:cs="Arial"/>
          <w:color w:val="000000" w:themeColor="text1"/>
          <w:sz w:val="21"/>
          <w:szCs w:val="21"/>
        </w:rPr>
        <w:t>,</w:t>
      </w:r>
    </w:p>
    <w:p w14:paraId="16434556" w14:textId="77777777" w:rsidR="00A51425" w:rsidRPr="00A51425" w:rsidRDefault="00A51425" w:rsidP="00A51425">
      <w:pPr>
        <w:numPr>
          <w:ilvl w:val="0"/>
          <w:numId w:val="34"/>
        </w:numPr>
        <w:spacing w:line="240" w:lineRule="auto"/>
        <w:jc w:val="left"/>
        <w:rPr>
          <w:rFonts w:ascii="Arial" w:hAnsi="Arial" w:cs="Arial"/>
          <w:color w:val="000000" w:themeColor="text1"/>
          <w:sz w:val="21"/>
          <w:szCs w:val="21"/>
        </w:rPr>
      </w:pPr>
      <w:r w:rsidRPr="00A51425">
        <w:rPr>
          <w:rFonts w:ascii="Arial" w:hAnsi="Arial" w:cs="Arial"/>
          <w:color w:val="000000" w:themeColor="text1"/>
          <w:sz w:val="21"/>
          <w:szCs w:val="21"/>
        </w:rPr>
        <w:t>v .</w:t>
      </w:r>
      <w:proofErr w:type="spellStart"/>
      <w:r w:rsidRPr="00A51425">
        <w:rPr>
          <w:rFonts w:ascii="Arial" w:hAnsi="Arial" w:cs="Arial"/>
          <w:color w:val="000000" w:themeColor="text1"/>
          <w:sz w:val="21"/>
          <w:szCs w:val="21"/>
        </w:rPr>
        <w:t>xml</w:t>
      </w:r>
      <w:proofErr w:type="spellEnd"/>
      <w:r w:rsidRPr="00A51425">
        <w:rPr>
          <w:rFonts w:ascii="Arial" w:hAnsi="Arial" w:cs="Arial"/>
          <w:color w:val="000000" w:themeColor="text1"/>
          <w:sz w:val="21"/>
          <w:szCs w:val="21"/>
        </w:rPr>
        <w:t xml:space="preserve"> obliki, po verificirani elektronski poti neposredno v e-banko.</w:t>
      </w:r>
    </w:p>
    <w:p w14:paraId="2DC7A120"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5E7D1AE5" w14:textId="77777777" w:rsidR="00A51425" w:rsidRPr="00A51425" w:rsidRDefault="00A51425" w:rsidP="00A51425">
      <w:pPr>
        <w:tabs>
          <w:tab w:val="left" w:pos="851"/>
        </w:tabs>
        <w:spacing w:line="240" w:lineRule="auto"/>
        <w:rPr>
          <w:rFonts w:ascii="Arial" w:hAnsi="Arial" w:cs="Arial"/>
          <w:color w:val="000000" w:themeColor="text1"/>
          <w:sz w:val="21"/>
          <w:szCs w:val="21"/>
        </w:rPr>
      </w:pPr>
      <w:r w:rsidRPr="00A51425">
        <w:rPr>
          <w:rFonts w:ascii="Arial" w:hAnsi="Arial" w:cs="Arial"/>
          <w:color w:val="000000" w:themeColor="text1"/>
          <w:sz w:val="21"/>
          <w:szCs w:val="21"/>
        </w:rPr>
        <w:t xml:space="preserve">Naročnik v celoti prevzema odgovornost za delovanje e-naslova iz prejšnjega odstavka, zato se šteje, da je naročnik račun prejel znotraj dneva, v katerem je prejel elektronsko sporočilo s </w:t>
      </w:r>
      <w:proofErr w:type="spellStart"/>
      <w:r w:rsidRPr="00A51425">
        <w:rPr>
          <w:rFonts w:ascii="Arial" w:hAnsi="Arial" w:cs="Arial"/>
          <w:color w:val="000000" w:themeColor="text1"/>
          <w:sz w:val="21"/>
          <w:szCs w:val="21"/>
        </w:rPr>
        <w:t>pdf</w:t>
      </w:r>
      <w:proofErr w:type="spellEnd"/>
      <w:r w:rsidRPr="00A51425">
        <w:rPr>
          <w:rFonts w:ascii="Arial" w:hAnsi="Arial" w:cs="Arial"/>
          <w:color w:val="000000" w:themeColor="text1"/>
          <w:sz w:val="21"/>
          <w:szCs w:val="21"/>
        </w:rPr>
        <w:t xml:space="preserve"> obliko računa.</w:t>
      </w:r>
    </w:p>
    <w:p w14:paraId="007DADF8" w14:textId="77777777" w:rsidR="00A51425" w:rsidRPr="00A51425" w:rsidRDefault="00A51425" w:rsidP="00A51425">
      <w:pPr>
        <w:tabs>
          <w:tab w:val="left" w:pos="851"/>
        </w:tabs>
        <w:spacing w:line="240" w:lineRule="auto"/>
        <w:rPr>
          <w:rFonts w:ascii="Arial" w:hAnsi="Arial" w:cs="Arial"/>
          <w:color w:val="000000" w:themeColor="text1"/>
          <w:sz w:val="21"/>
          <w:szCs w:val="21"/>
        </w:rPr>
      </w:pPr>
    </w:p>
    <w:p w14:paraId="7087B059" w14:textId="77777777" w:rsidR="00A51425" w:rsidRPr="00A51425" w:rsidRDefault="00A51425" w:rsidP="00A51425">
      <w:pPr>
        <w:tabs>
          <w:tab w:val="left" w:pos="851"/>
        </w:tabs>
        <w:spacing w:line="240" w:lineRule="auto"/>
        <w:rPr>
          <w:rFonts w:ascii="Arial" w:eastAsiaTheme="majorEastAsia" w:hAnsi="Arial" w:cs="Arial"/>
          <w:sz w:val="21"/>
          <w:szCs w:val="21"/>
        </w:rPr>
      </w:pPr>
      <w:r w:rsidRPr="00A51425">
        <w:rPr>
          <w:rFonts w:ascii="Arial" w:eastAsiaTheme="majorEastAsia" w:hAnsi="Arial" w:cs="Arial"/>
          <w:sz w:val="21"/>
          <w:szCs w:val="21"/>
        </w:rPr>
        <w:t>Če izvajalec v roku, določenem s to pogodbo, ne izstavi računa, ki vsebuje vse z zakonom in pogodbo zahtevane sestavine ter obvezne priloge, je dolžan naročniku plačati pogodbeno kazen v višini 0,5 % od zneska takega računa (z DDV) za vsak koledarski dan zamude, vendar najmanj 10,00 EUR na koledarski dan zamude in največ do skupne višine 10 % zneska posameznega računa. Naročnik lahko znesek pogodbene kazni uveljavlja z izdajo računa in ga pobota z obveznostmi do izvajalca iz te pogodbe.</w:t>
      </w:r>
    </w:p>
    <w:p w14:paraId="20853B73" w14:textId="77777777" w:rsidR="00A51425" w:rsidRPr="00A51425" w:rsidRDefault="00A51425" w:rsidP="00A51425">
      <w:pPr>
        <w:tabs>
          <w:tab w:val="left" w:pos="851"/>
        </w:tabs>
        <w:spacing w:line="240" w:lineRule="auto"/>
        <w:rPr>
          <w:rFonts w:ascii="Arial" w:hAnsi="Arial" w:cs="Arial"/>
          <w:sz w:val="21"/>
          <w:szCs w:val="21"/>
        </w:rPr>
      </w:pPr>
    </w:p>
    <w:p w14:paraId="32466632" w14:textId="77777777" w:rsidR="00A51425" w:rsidRPr="00A51425" w:rsidRDefault="00A51425" w:rsidP="00A51425">
      <w:pPr>
        <w:tabs>
          <w:tab w:val="left" w:pos="851"/>
        </w:tabs>
        <w:spacing w:line="240" w:lineRule="auto"/>
        <w:rPr>
          <w:rFonts w:ascii="Arial" w:hAnsi="Arial" w:cs="Arial"/>
          <w:sz w:val="21"/>
          <w:szCs w:val="21"/>
        </w:rPr>
      </w:pPr>
      <w:r w:rsidRPr="00A51425">
        <w:rPr>
          <w:rFonts w:ascii="Arial" w:hAnsi="Arial" w:cs="Arial"/>
          <w:sz w:val="21"/>
          <w:szCs w:val="21"/>
        </w:rPr>
        <w:t>Plačila podizvajalcem bodo izvedena v skladu z 8. členom te pogodbe.</w:t>
      </w:r>
    </w:p>
    <w:p w14:paraId="51CB6793" w14:textId="77777777" w:rsidR="00A51425" w:rsidRPr="00A51425" w:rsidRDefault="00A51425" w:rsidP="00A51425">
      <w:pPr>
        <w:rPr>
          <w:rFonts w:ascii="Arial" w:hAnsi="Arial" w:cs="Arial"/>
          <w:sz w:val="21"/>
          <w:szCs w:val="21"/>
        </w:rPr>
      </w:pPr>
    </w:p>
    <w:p w14:paraId="03516353" w14:textId="77777777" w:rsidR="00A51425" w:rsidRPr="00A51425" w:rsidRDefault="00A51425" w:rsidP="00A51425">
      <w:pPr>
        <w:keepNext/>
        <w:numPr>
          <w:ilvl w:val="0"/>
          <w:numId w:val="14"/>
        </w:numPr>
        <w:spacing w:line="240" w:lineRule="auto"/>
        <w:ind w:left="570"/>
        <w:rPr>
          <w:rFonts w:ascii="Arial" w:hAnsi="Arial" w:cs="Arial"/>
          <w:b/>
          <w:sz w:val="21"/>
          <w:szCs w:val="21"/>
        </w:rPr>
      </w:pPr>
      <w:bookmarkStart w:id="15" w:name="_Hlk177105770"/>
      <w:r w:rsidRPr="00A51425">
        <w:rPr>
          <w:rFonts w:ascii="Arial" w:hAnsi="Arial" w:cs="Arial"/>
          <w:b/>
          <w:sz w:val="21"/>
          <w:szCs w:val="21"/>
        </w:rPr>
        <w:t xml:space="preserve">Pogodbeni roki </w:t>
      </w:r>
      <w:bookmarkEnd w:id="15"/>
    </w:p>
    <w:p w14:paraId="645C105C" w14:textId="77777777" w:rsidR="00A51425" w:rsidRPr="00A51425" w:rsidRDefault="00A51425" w:rsidP="00A51425">
      <w:pPr>
        <w:keepNext/>
        <w:spacing w:line="240" w:lineRule="auto"/>
        <w:ind w:left="570"/>
        <w:rPr>
          <w:rFonts w:ascii="Arial" w:hAnsi="Arial" w:cs="Arial"/>
          <w:b/>
          <w:sz w:val="21"/>
          <w:szCs w:val="21"/>
        </w:rPr>
      </w:pPr>
    </w:p>
    <w:p w14:paraId="3AEC95E1" w14:textId="2E972B3B" w:rsidR="00A51425" w:rsidRPr="00765A7D" w:rsidRDefault="00410AB9" w:rsidP="00A51425">
      <w:pPr>
        <w:spacing w:line="240" w:lineRule="auto"/>
        <w:rPr>
          <w:rFonts w:ascii="Arial" w:hAnsi="Arial" w:cs="Arial"/>
          <w:sz w:val="21"/>
          <w:szCs w:val="21"/>
        </w:rPr>
      </w:pPr>
      <w:r w:rsidRPr="00765A7D">
        <w:rPr>
          <w:rFonts w:ascii="Arial" w:hAnsi="Arial" w:cs="Arial"/>
          <w:sz w:val="21"/>
          <w:szCs w:val="21"/>
        </w:rPr>
        <w:t xml:space="preserve">Izvajalec začne z izvajanjem storitev po pisnem obvestilu naročnika o predvidenem začetku aktivnosti oziroma v terminu, ki ga naročnik določi skladno z dinamiko projekta, planom kontrol in terminskim planom. </w:t>
      </w:r>
      <w:r w:rsidR="00A51425" w:rsidRPr="00765A7D">
        <w:rPr>
          <w:rFonts w:ascii="Arial" w:hAnsi="Arial" w:cs="Arial"/>
          <w:sz w:val="21"/>
          <w:szCs w:val="21"/>
        </w:rPr>
        <w:t xml:space="preserve">Storitve se izvajajo za čas trajanja </w:t>
      </w:r>
      <w:r w:rsidRPr="00765A7D">
        <w:rPr>
          <w:rFonts w:ascii="Arial" w:hAnsi="Arial" w:cs="Arial"/>
          <w:sz w:val="21"/>
          <w:szCs w:val="21"/>
        </w:rPr>
        <w:t>aktivnosti projekta Rekonstrukcija HE Formin in jezu Markovci</w:t>
      </w:r>
      <w:r w:rsidR="00A51425" w:rsidRPr="00765A7D">
        <w:rPr>
          <w:rFonts w:ascii="Arial" w:hAnsi="Arial" w:cs="Arial"/>
          <w:sz w:val="21"/>
          <w:szCs w:val="21"/>
        </w:rPr>
        <w:t>, za kater</w:t>
      </w:r>
      <w:r w:rsidRPr="00765A7D">
        <w:rPr>
          <w:rFonts w:ascii="Arial" w:hAnsi="Arial" w:cs="Arial"/>
          <w:sz w:val="21"/>
          <w:szCs w:val="21"/>
        </w:rPr>
        <w:t>e</w:t>
      </w:r>
      <w:r w:rsidR="00A51425" w:rsidRPr="00765A7D">
        <w:rPr>
          <w:rFonts w:ascii="Arial" w:hAnsi="Arial" w:cs="Arial"/>
          <w:sz w:val="21"/>
          <w:szCs w:val="21"/>
        </w:rPr>
        <w:t xml:space="preserve"> </w:t>
      </w:r>
      <w:r w:rsidR="008A7989" w:rsidRPr="00765A7D">
        <w:rPr>
          <w:rFonts w:ascii="Arial" w:hAnsi="Arial" w:cs="Arial"/>
          <w:sz w:val="21"/>
          <w:szCs w:val="21"/>
        </w:rPr>
        <w:t>se izvaja zunanja kontrola kakovosti</w:t>
      </w:r>
      <w:r w:rsidR="00A51425" w:rsidRPr="00765A7D">
        <w:rPr>
          <w:rFonts w:ascii="Arial" w:hAnsi="Arial" w:cs="Arial"/>
          <w:sz w:val="21"/>
          <w:szCs w:val="21"/>
        </w:rPr>
        <w:t>. Predviden zaključek pogodbenih del je september 2029.</w:t>
      </w:r>
    </w:p>
    <w:p w14:paraId="213EBE45" w14:textId="77777777" w:rsidR="00A51425" w:rsidRPr="00765A7D" w:rsidRDefault="00A51425" w:rsidP="00A51425">
      <w:pPr>
        <w:spacing w:line="240" w:lineRule="auto"/>
        <w:rPr>
          <w:rFonts w:ascii="Arial" w:hAnsi="Arial" w:cs="Arial"/>
          <w:sz w:val="21"/>
          <w:szCs w:val="21"/>
        </w:rPr>
      </w:pPr>
    </w:p>
    <w:p w14:paraId="7F161542" w14:textId="7CA6EFF9" w:rsidR="00A51425" w:rsidRPr="00765A7D" w:rsidRDefault="00765A7D" w:rsidP="00A51425">
      <w:pPr>
        <w:spacing w:line="240" w:lineRule="auto"/>
        <w:rPr>
          <w:rFonts w:ascii="Arial" w:hAnsi="Arial" w:cs="Arial"/>
          <w:sz w:val="21"/>
          <w:szCs w:val="21"/>
        </w:rPr>
      </w:pPr>
      <w:r w:rsidRPr="00765A7D">
        <w:rPr>
          <w:rFonts w:ascii="Arial" w:hAnsi="Arial" w:cs="Arial"/>
          <w:sz w:val="21"/>
          <w:szCs w:val="21"/>
        </w:rPr>
        <w:t>Izvajalec je dolžan vse svoje aktivnosti izvajati skladno z dokumentacijo v zvezi z oddajo javnega naročila, katere sestavni del sta tudi terminski plan in plan kontrol. Terminski plan predstavlja predviden časovni okvir izvedbe in se lahko tekom projekta spremeni. Izvajalec se je dolžan prilagoditi morebitnim spremembam terminskega plana, spremembam dinamike dobav, montaž, gradbenih del, laboratorijskih preizkusov, FAT/SAT, ITP/TP in drugim spremembam, ki vplivajo na izvedbo storitev zunanje kontrole kakovosti.</w:t>
      </w:r>
      <w:r w:rsidR="00A51425" w:rsidRPr="00765A7D">
        <w:rPr>
          <w:rFonts w:ascii="Arial" w:hAnsi="Arial"/>
          <w:sz w:val="21"/>
        </w:rPr>
        <w:t xml:space="preserve"> </w:t>
      </w:r>
      <w:r w:rsidR="00A51425" w:rsidRPr="00765A7D">
        <w:rPr>
          <w:rFonts w:ascii="Arial" w:hAnsi="Arial" w:cs="Arial"/>
          <w:sz w:val="21"/>
          <w:szCs w:val="21"/>
        </w:rPr>
        <w:t xml:space="preserve">Po podpisu vseh pogodb z izvajalci projekta se izvajalcu </w:t>
      </w:r>
      <w:r w:rsidR="008A7989" w:rsidRPr="00765A7D">
        <w:rPr>
          <w:rFonts w:ascii="Arial" w:hAnsi="Arial" w:cs="Arial"/>
          <w:sz w:val="21"/>
          <w:szCs w:val="21"/>
        </w:rPr>
        <w:t xml:space="preserve">zunanje kontrole kakovosti </w:t>
      </w:r>
      <w:r w:rsidR="00A51425" w:rsidRPr="00765A7D">
        <w:rPr>
          <w:rFonts w:ascii="Arial" w:hAnsi="Arial" w:cs="Arial"/>
          <w:sz w:val="21"/>
          <w:szCs w:val="21"/>
        </w:rPr>
        <w:t>preda celoten terminski plan izvedbe.</w:t>
      </w:r>
    </w:p>
    <w:p w14:paraId="0D3A8E06" w14:textId="77777777" w:rsidR="00A51425" w:rsidRPr="00765A7D" w:rsidRDefault="00A51425" w:rsidP="00A51425">
      <w:pPr>
        <w:spacing w:line="240" w:lineRule="auto"/>
        <w:rPr>
          <w:rFonts w:ascii="Arial" w:hAnsi="Arial" w:cs="Arial"/>
          <w:sz w:val="21"/>
          <w:szCs w:val="21"/>
        </w:rPr>
      </w:pPr>
    </w:p>
    <w:p w14:paraId="5F3165D6"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lastRenderedPageBreak/>
        <w:t>V primeru zamika začetka, prekinitve, spremembe dinamike ali podaljšanja trajanja projektnih aktivnosti, na katere se nanašajo storitve zunanje kontrole kakovosti, se rok izvajanja storitev ustrezno prilagodi za čas trajanja zamika, prekinitve oziroma podaljšanja. Naročnik si pridržuje pravico do podaljšanja roka izvedbe storitev, če zaradi razloga na njegovi strani pride do prekinitve izvajanja storitev na zahtevo naročnika, če naročnik naroči dodatne storitve ali občutne spremembe izvedbe, ki vplivajo na izvedbo storitev. Navedeni primeri ne predstavljajo bistvene spremembe v skladu z določbo 95. člena ZJN-3.</w:t>
      </w:r>
    </w:p>
    <w:p w14:paraId="04E3C2F7" w14:textId="77777777" w:rsidR="00A51425" w:rsidRPr="00765A7D" w:rsidRDefault="00A51425" w:rsidP="00A51425">
      <w:pPr>
        <w:spacing w:line="240" w:lineRule="auto"/>
        <w:rPr>
          <w:rFonts w:ascii="Arial" w:hAnsi="Arial" w:cs="Arial"/>
          <w:sz w:val="21"/>
          <w:szCs w:val="21"/>
        </w:rPr>
      </w:pPr>
    </w:p>
    <w:p w14:paraId="0F6D33D7" w14:textId="472D8CAC"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Zaradi morebitnih spremenjenih ali nepredvidenih okoliščin se lahko ob soglasju naročnika izvajanje storitev prestavi ali tudi podaljša za toliko dni, kolikor so trajale tovrstne okoliščine, kar pa ne sme vplivati na spremembo pogodbenih obveznosti izvajalca ali vrednost pogodbe.</w:t>
      </w:r>
    </w:p>
    <w:p w14:paraId="6F977D50" w14:textId="77777777" w:rsidR="00765A7D" w:rsidRPr="00765A7D" w:rsidRDefault="00765A7D" w:rsidP="00765A7D">
      <w:pPr>
        <w:spacing w:line="240" w:lineRule="auto"/>
        <w:rPr>
          <w:rFonts w:ascii="Arial" w:hAnsi="Arial" w:cs="Arial"/>
          <w:sz w:val="21"/>
          <w:szCs w:val="21"/>
        </w:rPr>
      </w:pPr>
    </w:p>
    <w:p w14:paraId="6B6A877C"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Šteje se, da je izvajalec izpolnil pogodbo, ko so vse storitve opravljene in prevzete s strani naročnika ter je predana s pogodbo dogovorjena dokumentacija.</w:t>
      </w:r>
    </w:p>
    <w:p w14:paraId="5F1BA5A8" w14:textId="77777777" w:rsidR="00765A7D" w:rsidRPr="00765A7D" w:rsidRDefault="00765A7D" w:rsidP="00765A7D">
      <w:pPr>
        <w:spacing w:line="240" w:lineRule="auto"/>
        <w:rPr>
          <w:rFonts w:ascii="Arial" w:hAnsi="Arial" w:cs="Arial"/>
          <w:sz w:val="21"/>
          <w:szCs w:val="21"/>
        </w:rPr>
      </w:pPr>
    </w:p>
    <w:p w14:paraId="70DC8BB7" w14:textId="77777777" w:rsidR="00765A7D" w:rsidRPr="00765A7D" w:rsidRDefault="00765A7D" w:rsidP="00765A7D">
      <w:pPr>
        <w:spacing w:line="240" w:lineRule="auto"/>
        <w:rPr>
          <w:rFonts w:ascii="Arial" w:hAnsi="Arial" w:cs="Arial"/>
          <w:sz w:val="21"/>
          <w:szCs w:val="21"/>
        </w:rPr>
      </w:pPr>
      <w:r w:rsidRPr="00765A7D">
        <w:rPr>
          <w:rFonts w:ascii="Arial" w:hAnsi="Arial" w:cs="Arial"/>
          <w:sz w:val="21"/>
          <w:szCs w:val="21"/>
        </w:rPr>
        <w:t>Pogodba ima rok veljavnosti do izpolnitve obveznosti obeh pogodbenih strank.</w:t>
      </w:r>
    </w:p>
    <w:p w14:paraId="5BEBD208" w14:textId="77777777" w:rsidR="00A51425" w:rsidRPr="00A51425" w:rsidRDefault="00A51425" w:rsidP="00A51425">
      <w:pPr>
        <w:spacing w:line="240" w:lineRule="auto"/>
        <w:rPr>
          <w:rFonts w:ascii="Arial" w:hAnsi="Arial" w:cs="Arial"/>
          <w:sz w:val="21"/>
          <w:szCs w:val="21"/>
        </w:rPr>
      </w:pPr>
    </w:p>
    <w:p w14:paraId="00E567E8" w14:textId="43F3F3F9" w:rsidR="00A51425" w:rsidRPr="00A51425" w:rsidRDefault="00A51425" w:rsidP="00A51425">
      <w:pPr>
        <w:keepNext/>
        <w:numPr>
          <w:ilvl w:val="0"/>
          <w:numId w:val="14"/>
        </w:numPr>
        <w:spacing w:line="240" w:lineRule="auto"/>
        <w:ind w:left="570"/>
        <w:contextualSpacing/>
        <w:mirrorIndents/>
        <w:rPr>
          <w:rFonts w:ascii="Arial" w:hAnsi="Arial" w:cs="Arial"/>
          <w:b/>
          <w:sz w:val="21"/>
          <w:szCs w:val="21"/>
        </w:rPr>
      </w:pPr>
      <w:r w:rsidRPr="00A51425">
        <w:rPr>
          <w:rFonts w:ascii="Arial" w:hAnsi="Arial" w:cs="Arial"/>
          <w:b/>
          <w:sz w:val="21"/>
          <w:szCs w:val="21"/>
        </w:rPr>
        <w:t>Pogodbena kazen za zamudo</w:t>
      </w:r>
      <w:r w:rsidR="00765A7D">
        <w:rPr>
          <w:rFonts w:ascii="Arial" w:hAnsi="Arial" w:cs="Arial"/>
          <w:b/>
          <w:sz w:val="21"/>
          <w:szCs w:val="21"/>
        </w:rPr>
        <w:t xml:space="preserve">  </w:t>
      </w:r>
    </w:p>
    <w:p w14:paraId="7BCFF171" w14:textId="77777777" w:rsidR="00A51425" w:rsidRPr="00A51425" w:rsidRDefault="00A51425" w:rsidP="00A51425">
      <w:pPr>
        <w:overflowPunct w:val="0"/>
        <w:autoSpaceDE w:val="0"/>
        <w:autoSpaceDN w:val="0"/>
        <w:adjustRightInd w:val="0"/>
        <w:spacing w:line="240" w:lineRule="auto"/>
        <w:rPr>
          <w:rFonts w:ascii="Arial" w:hAnsi="Arial" w:cs="Arial"/>
          <w:strike/>
          <w:sz w:val="21"/>
          <w:szCs w:val="21"/>
        </w:rPr>
      </w:pPr>
    </w:p>
    <w:p w14:paraId="736E64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V kolikor izvajalec po svoji krivdi ali iz razlogov, za katere je odgovoren, ne opravi storitev v pogodbeno dogovorjenem roku oz. s storitvami ne prične v dogovorjenih terminih, lahko naročnik izvajalcu zaračuna pogodbeno kazen. </w:t>
      </w:r>
    </w:p>
    <w:p w14:paraId="6D1DEF4D" w14:textId="77777777" w:rsidR="00A51425" w:rsidRPr="00A51425" w:rsidRDefault="00A51425" w:rsidP="00A51425">
      <w:pPr>
        <w:spacing w:line="240" w:lineRule="auto"/>
        <w:rPr>
          <w:rFonts w:ascii="Arial" w:hAnsi="Arial" w:cs="Arial"/>
          <w:sz w:val="21"/>
          <w:szCs w:val="21"/>
        </w:rPr>
      </w:pPr>
    </w:p>
    <w:p w14:paraId="30724D4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ima pravico zahtevati od izvajalca za vsak zamujeni dan za pogodbeni rok iz 5. člena te pogodbe oziroma od naknadno dogovorjenih rokov kazen v višini 0,5 % pogodbene cene brez DDV. Skupna pogodbena kazen iz tega naslova ne sme preseči 20 % pogodbene cene brez DDV. </w:t>
      </w:r>
    </w:p>
    <w:p w14:paraId="2C0BF483" w14:textId="77777777" w:rsidR="00A51425" w:rsidRPr="00A51425" w:rsidRDefault="00A51425" w:rsidP="00A51425">
      <w:pPr>
        <w:spacing w:line="240" w:lineRule="auto"/>
        <w:rPr>
          <w:rFonts w:ascii="Arial" w:hAnsi="Arial" w:cs="Arial"/>
          <w:sz w:val="21"/>
          <w:szCs w:val="21"/>
        </w:rPr>
      </w:pPr>
    </w:p>
    <w:p w14:paraId="61B01D4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sta soglasni, da v primeru zamude z izpolnitvijo, izvajalca ob sprejemu izpolnitve ni potrebno posebej obvestiti o pridržanju pravice do obračuna pogodbene kazni, pač pa se pogodbena kazen lahko obračuna v skladu z določili te pogodbe ob vsaki zamudi brez obvestila.</w:t>
      </w:r>
    </w:p>
    <w:p w14:paraId="3C5F3462" w14:textId="77777777" w:rsidR="00A51425" w:rsidRPr="00A51425" w:rsidRDefault="00A51425" w:rsidP="00A51425">
      <w:pPr>
        <w:spacing w:line="240" w:lineRule="auto"/>
        <w:rPr>
          <w:rFonts w:ascii="Arial" w:hAnsi="Arial" w:cs="Arial"/>
          <w:i/>
          <w:iCs/>
          <w:sz w:val="21"/>
          <w:szCs w:val="21"/>
        </w:rPr>
      </w:pPr>
    </w:p>
    <w:p w14:paraId="2B6971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Plačilo pogodbene kazni ne odvezuje izvajalca od izpolnitve pogodbenih obveznosti. </w:t>
      </w:r>
    </w:p>
    <w:p w14:paraId="0730B2DF" w14:textId="77777777" w:rsidR="00A51425" w:rsidRPr="00A51425" w:rsidRDefault="00A51425" w:rsidP="00A51425">
      <w:pPr>
        <w:spacing w:line="240" w:lineRule="auto"/>
        <w:rPr>
          <w:rFonts w:ascii="Arial" w:hAnsi="Arial" w:cs="Arial"/>
          <w:i/>
          <w:iCs/>
          <w:sz w:val="21"/>
          <w:szCs w:val="21"/>
        </w:rPr>
      </w:pPr>
    </w:p>
    <w:p w14:paraId="724AD3C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3BAC418E" w14:textId="77777777" w:rsidR="00A51425" w:rsidRPr="00A51425" w:rsidRDefault="00A51425" w:rsidP="00A51425">
      <w:pPr>
        <w:spacing w:line="240" w:lineRule="auto"/>
        <w:rPr>
          <w:rFonts w:ascii="Arial" w:hAnsi="Arial" w:cs="Arial"/>
          <w:i/>
          <w:iCs/>
          <w:sz w:val="21"/>
          <w:szCs w:val="21"/>
        </w:rPr>
      </w:pPr>
    </w:p>
    <w:p w14:paraId="5A5BB59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0B51FC89" w14:textId="77777777" w:rsidR="00A51425" w:rsidRPr="00A51425" w:rsidRDefault="00A51425" w:rsidP="00A51425">
      <w:pPr>
        <w:spacing w:line="240" w:lineRule="auto"/>
        <w:rPr>
          <w:rFonts w:ascii="Arial" w:hAnsi="Arial" w:cs="Arial"/>
          <w:i/>
          <w:iCs/>
          <w:sz w:val="21"/>
          <w:szCs w:val="21"/>
        </w:rPr>
      </w:pPr>
    </w:p>
    <w:p w14:paraId="6351BA5B"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516723CD" w14:textId="77777777" w:rsidR="00A51425" w:rsidRPr="00A51425" w:rsidRDefault="00A51425" w:rsidP="00A51425">
      <w:pPr>
        <w:rPr>
          <w:rFonts w:ascii="Arial" w:hAnsi="Arial" w:cs="Arial"/>
          <w:sz w:val="21"/>
          <w:szCs w:val="21"/>
        </w:rPr>
      </w:pPr>
    </w:p>
    <w:p w14:paraId="7CD55B24" w14:textId="77777777" w:rsidR="00A51425" w:rsidRPr="00A51425" w:rsidRDefault="00A51425" w:rsidP="00A51425">
      <w:pPr>
        <w:numPr>
          <w:ilvl w:val="0"/>
          <w:numId w:val="14"/>
        </w:numPr>
        <w:spacing w:line="240" w:lineRule="auto"/>
        <w:rPr>
          <w:rFonts w:ascii="Arial" w:hAnsi="Arial" w:cs="Arial"/>
          <w:b/>
          <w:sz w:val="21"/>
          <w:szCs w:val="21"/>
        </w:rPr>
      </w:pPr>
      <w:r w:rsidRPr="00A51425">
        <w:rPr>
          <w:rFonts w:ascii="Arial" w:hAnsi="Arial" w:cs="Arial"/>
          <w:b/>
          <w:sz w:val="21"/>
          <w:szCs w:val="21"/>
        </w:rPr>
        <w:t>Obveznosti pogodbenih strank</w:t>
      </w:r>
    </w:p>
    <w:p w14:paraId="201674F5" w14:textId="77777777" w:rsidR="00A51425" w:rsidRPr="00A51425" w:rsidRDefault="00A51425" w:rsidP="00A51425">
      <w:pPr>
        <w:rPr>
          <w:rFonts w:ascii="Arial" w:hAnsi="Arial" w:cs="Arial"/>
          <w:b/>
          <w:sz w:val="21"/>
          <w:szCs w:val="21"/>
        </w:rPr>
      </w:pPr>
    </w:p>
    <w:p w14:paraId="18919EAB" w14:textId="77777777" w:rsidR="00A51425" w:rsidRPr="00A51425" w:rsidRDefault="00A51425" w:rsidP="002A5775">
      <w:pPr>
        <w:spacing w:line="240" w:lineRule="auto"/>
        <w:rPr>
          <w:rFonts w:ascii="Arial" w:hAnsi="Arial" w:cs="Arial"/>
          <w:sz w:val="21"/>
          <w:szCs w:val="21"/>
        </w:rPr>
      </w:pPr>
      <w:r w:rsidRPr="00A51425">
        <w:rPr>
          <w:rFonts w:ascii="Arial" w:hAnsi="Arial" w:cs="Arial"/>
          <w:sz w:val="21"/>
          <w:szCs w:val="21"/>
        </w:rPr>
        <w:t>Izvajalec se obvezuje:</w:t>
      </w:r>
    </w:p>
    <w:p w14:paraId="270851A5" w14:textId="4C51930C"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sodelovati z naročnikom, inženirjem, nadzornikom, izvajalci del, dobavitelji opreme, proizvajalci opreme in drugimi udeleženci projekta, kolikor je to potrebno za izvedbo storitev;</w:t>
      </w:r>
    </w:p>
    <w:p w14:paraId="053100DC" w14:textId="3A870703"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 xml:space="preserve">storitve izvajati strokovno, kakovostno, neodvisno in nepristransko, v skladu s pravili stroke, veljavno zakonodajo, tehničnimi predpisi, standardi, </w:t>
      </w:r>
      <w:r w:rsidR="001B6773">
        <w:rPr>
          <w:rFonts w:ascii="Arial" w:hAnsi="Arial" w:cs="Arial"/>
          <w:sz w:val="21"/>
          <w:szCs w:val="21"/>
        </w:rPr>
        <w:t>P</w:t>
      </w:r>
      <w:r w:rsidRPr="00D877D4">
        <w:rPr>
          <w:rFonts w:ascii="Arial" w:hAnsi="Arial" w:cs="Arial"/>
          <w:sz w:val="21"/>
          <w:szCs w:val="21"/>
        </w:rPr>
        <w:t>rojektno nalogo, planom kontrol, terminskim planom, predračunom, ponudbo in zahtevami naročnika;</w:t>
      </w:r>
    </w:p>
    <w:p w14:paraId="43FAAA33"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za izvedbo meritev, preizkusov in kontrol uporabljati ustrezno kalibrirano, standardizirano in tehnično brezhibno opremo ter naročniku na zahtevo predložiti dokazila o ustreznosti opreme;</w:t>
      </w:r>
    </w:p>
    <w:p w14:paraId="02603BCD" w14:textId="19D54EB8"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zagotoviti kadre, navedene v ponudbi, </w:t>
      </w:r>
      <w:r w:rsidR="00D155E2">
        <w:rPr>
          <w:rFonts w:ascii="Arial" w:hAnsi="Arial" w:cs="Arial"/>
          <w:sz w:val="21"/>
          <w:szCs w:val="21"/>
        </w:rPr>
        <w:t>ki</w:t>
      </w:r>
      <w:r w:rsidR="00D155E2" w:rsidRPr="00D877D4">
        <w:rPr>
          <w:rFonts w:ascii="Arial" w:hAnsi="Arial" w:cs="Arial"/>
          <w:sz w:val="21"/>
          <w:szCs w:val="21"/>
        </w:rPr>
        <w:t xml:space="preserve"> </w:t>
      </w:r>
      <w:r w:rsidRPr="00D877D4">
        <w:rPr>
          <w:rFonts w:ascii="Arial" w:hAnsi="Arial" w:cs="Arial"/>
          <w:sz w:val="21"/>
          <w:szCs w:val="21"/>
        </w:rPr>
        <w:t xml:space="preserve">jih brez predhodnega pisnega soglasja naročnika ne </w:t>
      </w:r>
      <w:r w:rsidR="00921583">
        <w:rPr>
          <w:rFonts w:ascii="Arial" w:hAnsi="Arial" w:cs="Arial"/>
          <w:sz w:val="21"/>
          <w:szCs w:val="21"/>
        </w:rPr>
        <w:t xml:space="preserve">sme </w:t>
      </w:r>
      <w:r w:rsidRPr="00D877D4">
        <w:rPr>
          <w:rFonts w:ascii="Arial" w:hAnsi="Arial" w:cs="Arial"/>
          <w:sz w:val="21"/>
          <w:szCs w:val="21"/>
        </w:rPr>
        <w:t>zamenjati; morebitna zamenjava kadra je dopustna samo z enakovrednim ali bolj usposobljenim kadrom, ki izpolnjuje pogoje iz dokumentacije;</w:t>
      </w:r>
    </w:p>
    <w:p w14:paraId="40E2CFB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pregledovati prejete dokumente, programe kontrole kakovosti, protokole preizkusov, </w:t>
      </w:r>
      <w:proofErr w:type="spellStart"/>
      <w:r w:rsidRPr="00D877D4">
        <w:rPr>
          <w:rFonts w:ascii="Arial" w:hAnsi="Arial" w:cs="Arial"/>
          <w:sz w:val="21"/>
          <w:szCs w:val="21"/>
        </w:rPr>
        <w:t>atestno</w:t>
      </w:r>
      <w:proofErr w:type="spellEnd"/>
      <w:r w:rsidRPr="00D877D4">
        <w:rPr>
          <w:rFonts w:ascii="Arial" w:hAnsi="Arial" w:cs="Arial"/>
          <w:sz w:val="21"/>
          <w:szCs w:val="21"/>
        </w:rPr>
        <w:t xml:space="preserve"> dokumentacijo, tehnične liste, dokazila o kakovosti, rezultate meritev in drugo dokumentacijo, ki je potrebna za izvedbo storitev;</w:t>
      </w:r>
    </w:p>
    <w:p w14:paraId="58474159" w14:textId="46684C8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pravočasno organizirati in izvajati oziroma sodelovati pri kontrolah, pregledih, preizkusih, meritvah, ITP/TP in drugih aktivnostih, ki so za zadevni pogodbeni sklop predvidene v dokumentaciji, </w:t>
      </w:r>
      <w:r w:rsidR="001B6773">
        <w:rPr>
          <w:rFonts w:ascii="Arial" w:hAnsi="Arial" w:cs="Arial"/>
          <w:sz w:val="21"/>
          <w:szCs w:val="21"/>
        </w:rPr>
        <w:t>P</w:t>
      </w:r>
      <w:r w:rsidRPr="00D877D4">
        <w:rPr>
          <w:rFonts w:ascii="Arial" w:hAnsi="Arial" w:cs="Arial"/>
          <w:sz w:val="21"/>
          <w:szCs w:val="21"/>
        </w:rPr>
        <w:t>rojektni nalogi, planu kontrol, terminskem planu, predračunu in ponudbi izvajalca;</w:t>
      </w:r>
    </w:p>
    <w:p w14:paraId="40A2E812" w14:textId="67149F26"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001703CA" w:rsidRPr="002A5775">
        <w:rPr>
          <w:rFonts w:ascii="Arial" w:hAnsi="Arial" w:cs="Arial"/>
          <w:bCs/>
          <w:sz w:val="21"/>
          <w:szCs w:val="21"/>
        </w:rPr>
        <w:t xml:space="preserve"> sodelovati pri tovarniških pregledih, prevzemnih preizkusih in prevzemnih</w:t>
      </w:r>
      <w:r w:rsidR="001703CA" w:rsidRPr="00D877D4">
        <w:rPr>
          <w:rFonts w:ascii="Arial" w:hAnsi="Arial" w:cs="Arial"/>
          <w:sz w:val="21"/>
          <w:szCs w:val="21"/>
        </w:rPr>
        <w:t xml:space="preserve"> meritvah električne opreme in električnih inštalacij (FAT), pri preizkusih in pregledih na mestu vgradnje (SAT), pri komisijskih pregledih pred zagonom opreme, pri analizi poskusnega obratovanja ter pri izdelavi strokovne ocene za elektro področje;</w:t>
      </w:r>
    </w:p>
    <w:p w14:paraId="44ADD43A" w14:textId="3741E6E1"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1703CA" w:rsidRPr="00AE268C">
        <w:rPr>
          <w:rFonts w:ascii="Arial" w:hAnsi="Arial" w:cs="Arial"/>
          <w:sz w:val="21"/>
          <w:szCs w:val="21"/>
        </w:rPr>
        <w:t>izdelati končno skupno strokovno oceno vseh izvedenih del na podlagi lastne strokovne presoje elektro del ter prejetih strokovnih ocen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1703CA" w:rsidRPr="00AE268C">
        <w:rPr>
          <w:rFonts w:ascii="Arial" w:hAnsi="Arial" w:cs="Arial"/>
          <w:sz w:val="21"/>
          <w:szCs w:val="21"/>
        </w:rPr>
        <w:t xml:space="preserve"> in gradbeni del, ki j</w:t>
      </w:r>
      <w:r w:rsidR="00AE268C">
        <w:rPr>
          <w:rFonts w:ascii="Arial" w:hAnsi="Arial" w:cs="Arial"/>
          <w:sz w:val="21"/>
          <w:szCs w:val="21"/>
        </w:rPr>
        <w:t>ih</w:t>
      </w:r>
      <w:r w:rsidR="001703CA" w:rsidRPr="00AE268C">
        <w:rPr>
          <w:rFonts w:ascii="Arial" w:hAnsi="Arial" w:cs="Arial"/>
          <w:sz w:val="21"/>
          <w:szCs w:val="21"/>
        </w:rPr>
        <w:t xml:space="preserve"> zagotovi naročnik;</w:t>
      </w:r>
    </w:p>
    <w:p w14:paraId="5BB39F2B" w14:textId="068DD2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izvajati oziroma sodelovati pri neporušnih preiskavah strojne opreme in inštalacij (VT, PT, MT, UT/UZ in RT), pri pregledu in meritvah izvedbe PKZ zaščite, pri meritvah in preizkusih na mestu vgradnje opreme, pri geodetskih kontrolah ter pri tovarniških prevzemih oziroma izvedbi merskih kontrol strojne opreme;</w:t>
      </w:r>
    </w:p>
    <w:p w14:paraId="14EE1641" w14:textId="7BA37997" w:rsidR="001703CA" w:rsidRPr="00AE268C" w:rsidRDefault="002A5775" w:rsidP="002A5775">
      <w:pPr>
        <w:pStyle w:val="Oznaenseznam"/>
        <w:spacing w:line="240" w:lineRule="auto"/>
        <w:rPr>
          <w:rFonts w:ascii="Arial" w:hAnsi="Arial" w:cs="Arial"/>
          <w:sz w:val="21"/>
          <w:szCs w:val="21"/>
        </w:rPr>
      </w:pPr>
      <w:r w:rsidRPr="00AE268C">
        <w:rPr>
          <w:rFonts w:ascii="Arial" w:hAnsi="Arial" w:cs="Arial"/>
          <w:bCs/>
          <w:i/>
          <w:iCs/>
          <w:sz w:val="21"/>
          <w:szCs w:val="21"/>
        </w:rPr>
        <w:t>(samo Sklop 3)</w:t>
      </w:r>
      <w:r w:rsidRPr="00AE268C">
        <w:rPr>
          <w:rFonts w:ascii="Arial" w:hAnsi="Arial" w:cs="Arial"/>
          <w:bCs/>
          <w:sz w:val="21"/>
          <w:szCs w:val="21"/>
        </w:rPr>
        <w:t xml:space="preserve"> </w:t>
      </w:r>
      <w:r w:rsidR="001703CA" w:rsidRPr="00AE268C">
        <w:rPr>
          <w:rFonts w:ascii="Arial" w:hAnsi="Arial" w:cs="Arial"/>
          <w:sz w:val="21"/>
          <w:szCs w:val="21"/>
        </w:rPr>
        <w:t xml:space="preserve">izvajati oziroma sodelovati pri zunanjih kontrolah gradbenih del na dovodnem kanalu, v strojnični zgradbi in okolici objekta, na odvodnem kanalu, geomehanskih kontrolah, kontrolah zemeljskih in </w:t>
      </w:r>
      <w:proofErr w:type="spellStart"/>
      <w:r w:rsidR="001703CA" w:rsidRPr="00AE268C">
        <w:rPr>
          <w:rFonts w:ascii="Arial" w:hAnsi="Arial" w:cs="Arial"/>
          <w:sz w:val="21"/>
          <w:szCs w:val="21"/>
        </w:rPr>
        <w:t>geotehničnih</w:t>
      </w:r>
      <w:proofErr w:type="spellEnd"/>
      <w:r w:rsidR="001703CA" w:rsidRPr="00AE268C">
        <w:rPr>
          <w:rFonts w:ascii="Arial" w:hAnsi="Arial" w:cs="Arial"/>
          <w:sz w:val="21"/>
          <w:szCs w:val="21"/>
        </w:rPr>
        <w:t xml:space="preserve"> del, </w:t>
      </w:r>
      <w:proofErr w:type="spellStart"/>
      <w:r w:rsidR="001703CA" w:rsidRPr="00AE268C">
        <w:rPr>
          <w:rFonts w:ascii="Arial" w:hAnsi="Arial" w:cs="Arial"/>
          <w:sz w:val="21"/>
          <w:szCs w:val="21"/>
        </w:rPr>
        <w:t>injektiranja</w:t>
      </w:r>
      <w:proofErr w:type="spellEnd"/>
      <w:r w:rsidR="001703CA" w:rsidRPr="00AE268C">
        <w:rPr>
          <w:rFonts w:ascii="Arial" w:hAnsi="Arial" w:cs="Arial"/>
          <w:sz w:val="21"/>
          <w:szCs w:val="21"/>
        </w:rPr>
        <w:t>, jet-</w:t>
      </w:r>
      <w:proofErr w:type="spellStart"/>
      <w:r w:rsidR="001703CA" w:rsidRPr="00AE268C">
        <w:rPr>
          <w:rFonts w:ascii="Arial" w:hAnsi="Arial" w:cs="Arial"/>
          <w:sz w:val="21"/>
          <w:szCs w:val="21"/>
        </w:rPr>
        <w:t>grouting</w:t>
      </w:r>
      <w:proofErr w:type="spellEnd"/>
      <w:r w:rsidR="001703CA" w:rsidRPr="00AE268C">
        <w:rPr>
          <w:rFonts w:ascii="Arial" w:hAnsi="Arial" w:cs="Arial"/>
          <w:sz w:val="21"/>
          <w:szCs w:val="21"/>
        </w:rPr>
        <w:t xml:space="preserve"> del, asfalterskih del, betonov, sanacijskih postopkov, </w:t>
      </w:r>
      <w:proofErr w:type="spellStart"/>
      <w:r w:rsidR="001703CA" w:rsidRPr="00AE268C">
        <w:rPr>
          <w:rFonts w:ascii="Arial" w:hAnsi="Arial" w:cs="Arial"/>
          <w:sz w:val="21"/>
          <w:szCs w:val="21"/>
        </w:rPr>
        <w:t>nadvišanja</w:t>
      </w:r>
      <w:proofErr w:type="spellEnd"/>
      <w:r w:rsidR="001703CA" w:rsidRPr="00AE268C">
        <w:rPr>
          <w:rFonts w:ascii="Arial" w:hAnsi="Arial" w:cs="Arial"/>
          <w:sz w:val="21"/>
          <w:szCs w:val="21"/>
        </w:rPr>
        <w:t xml:space="preserve"> dovodnega kanala in sanacijskih del na jezu Markovci</w:t>
      </w:r>
      <w:r w:rsidR="00626FFB">
        <w:rPr>
          <w:rFonts w:ascii="Arial" w:hAnsi="Arial" w:cs="Arial"/>
          <w:sz w:val="21"/>
          <w:szCs w:val="21"/>
        </w:rPr>
        <w:t xml:space="preserve"> </w:t>
      </w:r>
      <w:r w:rsidR="001B6773">
        <w:rPr>
          <w:rFonts w:ascii="Arial" w:hAnsi="Arial" w:cs="Arial"/>
          <w:sz w:val="21"/>
          <w:szCs w:val="21"/>
        </w:rPr>
        <w:t>ter</w:t>
      </w:r>
      <w:r w:rsidR="00626FFB">
        <w:rPr>
          <w:rFonts w:ascii="Arial" w:hAnsi="Arial" w:cs="Arial"/>
          <w:sz w:val="21"/>
          <w:szCs w:val="21"/>
        </w:rPr>
        <w:t xml:space="preserve"> sodelovati pri geodetskih kontrolah</w:t>
      </w:r>
      <w:r w:rsidR="001703CA" w:rsidRPr="00AE268C">
        <w:rPr>
          <w:rFonts w:ascii="Arial" w:hAnsi="Arial" w:cs="Arial"/>
          <w:sz w:val="21"/>
          <w:szCs w:val="21"/>
        </w:rPr>
        <w:t>;</w:t>
      </w:r>
    </w:p>
    <w:p w14:paraId="0CD88918" w14:textId="45374D82"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izvajati oziroma sodelovati pri potrditvi materiala in predlagane tehnologije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kontroli vzorcev dostavljenega materiala, izvedbi in kontroli testnega polja, kontroli pripravljene podlage pred polaganjem, spremljanju vgradnje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pregledu poročil notranje kontrole kakovosti ter kontroli preizkusov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v neodvisnem laboratoriju v EU, kadar je tak obisk predviden s predračunom oziroma planom kontrol;</w:t>
      </w:r>
    </w:p>
    <w:p w14:paraId="6A100A26"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o vsaki ugotovljeni neskladnosti, pomanjkljivosti, napaki, odstopanju od pogodbenih zahtev ali dobre inženirske prakse nemudoma pisno obvestiti naročnika oziroma njegovega pooblaščenega predstavnika ter jo jasno evidentirati v poročilu;</w:t>
      </w:r>
    </w:p>
    <w:p w14:paraId="046248FF" w14:textId="5C3313E0"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 xml:space="preserve">izdelati in predati mesečna poročila, poročila o pregledih, preizkusih in meritvah, delne strokovne ocene za posamezen ITP/TP, končno strokovno oceno za posamezno pogodbeno področje ter drugo dokumentacijo v rokih, obsegu, jeziku, obliki in številu izvodov, kot jih določajo dokumentacija, </w:t>
      </w:r>
      <w:r w:rsidR="001B6773">
        <w:rPr>
          <w:rFonts w:ascii="Arial" w:hAnsi="Arial" w:cs="Arial"/>
          <w:sz w:val="21"/>
          <w:szCs w:val="21"/>
        </w:rPr>
        <w:t>P</w:t>
      </w:r>
      <w:r w:rsidRPr="00D877D4">
        <w:rPr>
          <w:rFonts w:ascii="Arial" w:hAnsi="Arial" w:cs="Arial"/>
          <w:sz w:val="21"/>
          <w:szCs w:val="21"/>
        </w:rPr>
        <w:t>rojektna naloga, plan kontrol, predračun in ta pogodba;</w:t>
      </w:r>
    </w:p>
    <w:p w14:paraId="49971569" w14:textId="2CB46971"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001703CA" w:rsidRPr="00D877D4">
        <w:rPr>
          <w:rFonts w:ascii="Arial" w:hAnsi="Arial" w:cs="Arial"/>
          <w:sz w:val="21"/>
          <w:szCs w:val="21"/>
        </w:rPr>
        <w:t xml:space="preserve">poleg strokovne ocene za elektro področje izdelati tudi skupno končno strokovno oceno izvedenih del, ki mora povzeti in vsebinsko povezati bistvene ugotovitve </w:t>
      </w:r>
      <w:r w:rsidR="001703CA" w:rsidRPr="00AE268C">
        <w:rPr>
          <w:rFonts w:ascii="Arial" w:hAnsi="Arial" w:cs="Arial"/>
          <w:sz w:val="21"/>
          <w:szCs w:val="21"/>
        </w:rPr>
        <w:t>elektro, strojne</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geokompozitne</w:t>
      </w:r>
      <w:proofErr w:type="spellEnd"/>
      <w:r w:rsidR="001703CA" w:rsidRPr="00AE268C">
        <w:rPr>
          <w:rFonts w:ascii="Arial" w:hAnsi="Arial" w:cs="Arial"/>
          <w:sz w:val="21"/>
          <w:szCs w:val="21"/>
        </w:rPr>
        <w:t xml:space="preserve"> in gradbene strokovne ocene ter jasno navesti, ali so bila dela</w:t>
      </w:r>
      <w:r w:rsidR="001703CA" w:rsidRPr="00D877D4">
        <w:rPr>
          <w:rFonts w:ascii="Arial" w:hAnsi="Arial" w:cs="Arial"/>
          <w:sz w:val="21"/>
          <w:szCs w:val="21"/>
        </w:rPr>
        <w:t xml:space="preserve"> izvedena ustrezno, strokovno in skladno z zahtevami naročnika;</w:t>
      </w:r>
    </w:p>
    <w:p w14:paraId="441D2E84" w14:textId="6102D477"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samostojna strokovna poročila za NDT kontrole, poročila o pregledih in meritvah PKZ zaščite, poročila o meritvah in preizkusih na mestu vgradnje, poročila o geodetskih kontrolah ter končno strokovno oceno za strojno področje;</w:t>
      </w:r>
    </w:p>
    <w:p w14:paraId="2E8E61D5" w14:textId="631D15E3"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izdelati poročila in strokovne ocene za gradbeno področje, zlasti za geomehanske, betonske, sanacijske in druge gradbene kontrole, ki so predmet Sklopa 3;</w:t>
      </w:r>
    </w:p>
    <w:p w14:paraId="274C0717" w14:textId="3219C635" w:rsidR="001703CA" w:rsidRPr="00D877D4" w:rsidRDefault="002A5775" w:rsidP="002A5775">
      <w:pPr>
        <w:pStyle w:val="Oznaenseznam"/>
        <w:spacing w:line="240"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1703CA" w:rsidRPr="00D877D4">
        <w:rPr>
          <w:rFonts w:ascii="Arial" w:hAnsi="Arial" w:cs="Arial"/>
          <w:sz w:val="21"/>
          <w:szCs w:val="21"/>
        </w:rPr>
        <w:t xml:space="preserve">izdelati neodvisno poročilo o izvedbi in ustreznosti laboratorijskih testov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 xml:space="preserve">, obdobna poročila o spremljanju notranje kontrole kakovosti ter zaključno poročilo o kontroli kakovosti izvedbe </w:t>
      </w:r>
      <w:proofErr w:type="spellStart"/>
      <w:r w:rsidR="001703CA" w:rsidRPr="00D877D4">
        <w:rPr>
          <w:rFonts w:ascii="Arial" w:hAnsi="Arial" w:cs="Arial"/>
          <w:sz w:val="21"/>
          <w:szCs w:val="21"/>
        </w:rPr>
        <w:t>geokompozita</w:t>
      </w:r>
      <w:proofErr w:type="spellEnd"/>
      <w:r w:rsidR="001703CA" w:rsidRPr="00D877D4">
        <w:rPr>
          <w:rFonts w:ascii="Arial" w:hAnsi="Arial" w:cs="Arial"/>
          <w:sz w:val="21"/>
          <w:szCs w:val="21"/>
        </w:rPr>
        <w:t>;</w:t>
      </w:r>
    </w:p>
    <w:p w14:paraId="2AB8C79C"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lastRenderedPageBreak/>
        <w:t>sodelovati na koordinacijskih in operativnih sestankih, če je to potrebno za pripravo, izvedbo ali uskladitev aktivnosti zunanje kontrole kakovosti;</w:t>
      </w:r>
    </w:p>
    <w:p w14:paraId="0DCE85BD"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varovati zaupne podatke, tehnično dokumentacijo, projektne podatke in poslovne skrivnosti naročnika ter tretjih oseb, s katerimi se seznani pri izvajanju pogodbe;</w:t>
      </w:r>
    </w:p>
    <w:p w14:paraId="46ED63E0" w14:textId="77777777" w:rsidR="001703CA" w:rsidRDefault="001703CA" w:rsidP="002A5775">
      <w:pPr>
        <w:pStyle w:val="Oznaenseznam"/>
        <w:spacing w:line="240" w:lineRule="auto"/>
        <w:rPr>
          <w:rFonts w:ascii="Arial" w:hAnsi="Arial" w:cs="Arial"/>
          <w:sz w:val="21"/>
          <w:szCs w:val="21"/>
        </w:rPr>
      </w:pPr>
      <w:r w:rsidRPr="00D877D4">
        <w:rPr>
          <w:rFonts w:ascii="Arial" w:hAnsi="Arial" w:cs="Arial"/>
          <w:sz w:val="21"/>
          <w:szCs w:val="21"/>
        </w:rPr>
        <w:t>spoštovati pravila varnosti in zdravja pri delu, požarne varnosti, hišni red naročnika in navodila naročnika oziroma upravljavca objekta pri delu na objektih naročnika ali na drugih lokacijah izvajanja pogodbenih storitev;</w:t>
      </w:r>
    </w:p>
    <w:p w14:paraId="1E6D81A6" w14:textId="09A17A20" w:rsidR="002B7869" w:rsidRPr="002B7869" w:rsidRDefault="002B7869" w:rsidP="00E23A5B">
      <w:pPr>
        <w:pStyle w:val="Oznaenseznam"/>
        <w:spacing w:line="240" w:lineRule="auto"/>
        <w:rPr>
          <w:rFonts w:ascii="Arial" w:hAnsi="Arial" w:cs="Arial"/>
          <w:sz w:val="21"/>
          <w:szCs w:val="21"/>
        </w:rPr>
      </w:pPr>
      <w:r w:rsidRPr="002B7869">
        <w:rPr>
          <w:rFonts w:ascii="Arial" w:hAnsi="Arial" w:cs="Arial"/>
          <w:sz w:val="21"/>
          <w:szCs w:val="21"/>
        </w:rPr>
        <w:t>izvajati dela skladno z zahtevami vsakokrat veljavnega varnostnega načrta,</w:t>
      </w:r>
    </w:p>
    <w:p w14:paraId="1C1D5567" w14:textId="77777777" w:rsidR="001703CA" w:rsidRPr="00D877D4" w:rsidRDefault="001703CA" w:rsidP="002A5775">
      <w:pPr>
        <w:pStyle w:val="Oznaenseznam"/>
        <w:spacing w:line="240" w:lineRule="auto"/>
        <w:rPr>
          <w:rFonts w:ascii="Arial" w:hAnsi="Arial" w:cs="Arial"/>
          <w:sz w:val="21"/>
          <w:szCs w:val="21"/>
        </w:rPr>
      </w:pPr>
      <w:r w:rsidRPr="00D877D4">
        <w:rPr>
          <w:rFonts w:ascii="Arial" w:hAnsi="Arial" w:cs="Arial"/>
          <w:sz w:val="21"/>
          <w:szCs w:val="21"/>
        </w:rPr>
        <w:t>naročnika sproti obveščati o okoliščinah, ki bi lahko vplivale na pravočasno, kakovostno ali celovito izvedbo pogodbenih obveznosti.</w:t>
      </w:r>
    </w:p>
    <w:p w14:paraId="426E9106" w14:textId="77777777" w:rsidR="00A51425" w:rsidRPr="00A51425" w:rsidRDefault="00A51425" w:rsidP="00A51425">
      <w:pPr>
        <w:rPr>
          <w:rFonts w:ascii="Arial" w:hAnsi="Arial" w:cs="Arial"/>
          <w:sz w:val="21"/>
          <w:szCs w:val="21"/>
        </w:rPr>
      </w:pPr>
    </w:p>
    <w:p w14:paraId="755F41A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se obvezuje:</w:t>
      </w:r>
    </w:p>
    <w:p w14:paraId="2E9E940A"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sodelovati z izvajalcem z namenom pravočasnega in kakovostnega izvajanja pogodbenih storitev;</w:t>
      </w:r>
    </w:p>
    <w:p w14:paraId="14A20160" w14:textId="7BE480A5"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tekoče obveščati izvajalca o vseh spremembah terminskega plana, plana kontrol, projektne dokumentacije, dinamike izvedbe, dobav, montaž, gradbenih del, ITP/TP ali drugih okoliščinah, ki bi lahko vplivale na izvajanje pogodbenih storitev;</w:t>
      </w:r>
    </w:p>
    <w:p w14:paraId="261B8D21" w14:textId="0AE0A312"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FAT, SAT, komisijskih pregledov pred zagonom električne opreme, poskusnega obratovanja in drugih aktivnosti elektro področja, pri katerih je predvideno sodelovanje izvajalca;</w:t>
      </w:r>
    </w:p>
    <w:p w14:paraId="0A01E8E2" w14:textId="4E2B79D0"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NDT kontrol, PKZ pregledov in meritev, meritev in preizkusov na mestu vgradnje, geodetskih kontrol ter tovarniških prevzemov oziroma merskih kontrol strojne opreme;</w:t>
      </w:r>
    </w:p>
    <w:p w14:paraId="064FDAEE" w14:textId="16FA0763"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izvajalca pravočasno obveščati o terminih in lokacijah geodetskih, geomehanskih, betonskih, sanacijskih in drugih gradbenih kontrol ter komisijskih pregledov, ki se nanašajo na Sklop 3;</w:t>
      </w:r>
    </w:p>
    <w:p w14:paraId="408E921C" w14:textId="77C32508"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Pr="00D877D4">
        <w:rPr>
          <w:rFonts w:ascii="Arial" w:hAnsi="Arial" w:cs="Arial"/>
          <w:sz w:val="21"/>
          <w:szCs w:val="21"/>
        </w:rPr>
        <w:t xml:space="preserve">izvajalca pravočasno obveščati o izbiri in potrjevanju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dobavah materiala, izvedbi testnega polja, terminih laboratorijskih preizkusov, prevzemanju podlage, polaganju oziroma vgradnji </w:t>
      </w:r>
      <w:proofErr w:type="spellStart"/>
      <w:r w:rsidRPr="00D877D4">
        <w:rPr>
          <w:rFonts w:ascii="Arial" w:hAnsi="Arial" w:cs="Arial"/>
          <w:sz w:val="21"/>
          <w:szCs w:val="21"/>
        </w:rPr>
        <w:t>geokompozita</w:t>
      </w:r>
      <w:proofErr w:type="spellEnd"/>
      <w:r w:rsidRPr="00D877D4">
        <w:rPr>
          <w:rFonts w:ascii="Arial" w:hAnsi="Arial" w:cs="Arial"/>
          <w:sz w:val="21"/>
          <w:szCs w:val="21"/>
        </w:rPr>
        <w:t xml:space="preserve"> in drugih aktivnostih, ki so podlaga za kontrole po Sklopu 4;</w:t>
      </w:r>
    </w:p>
    <w:p w14:paraId="3888181C"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zagotoviti vse razpoložljive podatke, informacije in dokumentacijo, ki so potrebni za izvajanje pogodbenih storitev;</w:t>
      </w:r>
    </w:p>
    <w:p w14:paraId="5811BF24" w14:textId="0EA81054"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dostop na lokacije izvajanja del in do udeležencev projekta, če je tak dostop potreben za izvedbo pogodbenih storitev in je v domeni naročnika oziroma ga lahko naročnik razumno omogoči;</w:t>
      </w:r>
    </w:p>
    <w:p w14:paraId="3BDEA12B" w14:textId="3C139EE4" w:rsidR="002A5775" w:rsidRPr="00D877D4" w:rsidRDefault="002A5775" w:rsidP="001B6773">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D877D4">
        <w:rPr>
          <w:rFonts w:ascii="Arial" w:hAnsi="Arial" w:cs="Arial"/>
          <w:sz w:val="21"/>
          <w:szCs w:val="21"/>
        </w:rPr>
        <w:t>izvajalcu omogočiti oziroma razumno zagotoviti dostop do tovarn proizvajalcev električne opreme, lokacij FAT, lokacij SAT in objekta HE Formin oziroma jezu Markovci, kadar je to potrebno za izvedbo elektro kontrol;</w:t>
      </w:r>
    </w:p>
    <w:p w14:paraId="66D9C756" w14:textId="16AD5327"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oziroma razumno zagotoviti dostop do proizvajalcev in dobaviteljev strojne opreme, lokacij tovarniških prevzemov, objekta, gradbišča in mest vgradnje, kjer se izvajajo strojne kontrole;</w:t>
      </w:r>
    </w:p>
    <w:p w14:paraId="4BC10A7B" w14:textId="46E32008"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izvajalcu omogočiti dostop do gradbišča, dovodnega kanala, odvodnega kanala, strojnične zgradbe, jezu Markovci in drugih lokacij, kjer se izvajajo gradbene kontrole;</w:t>
      </w:r>
    </w:p>
    <w:p w14:paraId="47BBDB2A" w14:textId="64AE692C" w:rsidR="002A5775" w:rsidRPr="00D877D4" w:rsidRDefault="00D0044E" w:rsidP="001B6773">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2A5775" w:rsidRPr="00D877D4">
        <w:rPr>
          <w:rFonts w:ascii="Arial" w:hAnsi="Arial" w:cs="Arial"/>
          <w:sz w:val="21"/>
          <w:szCs w:val="21"/>
        </w:rPr>
        <w:t xml:space="preserve">izvajalcu omogočiti oziroma razumno zagotoviti dostop do gradbišča, testnega polja, lokacij priprave podlage in vgradnje </w:t>
      </w:r>
      <w:proofErr w:type="spellStart"/>
      <w:r w:rsidR="002A5775" w:rsidRPr="00D877D4">
        <w:rPr>
          <w:rFonts w:ascii="Arial" w:hAnsi="Arial" w:cs="Arial"/>
          <w:sz w:val="21"/>
          <w:szCs w:val="21"/>
        </w:rPr>
        <w:t>geokompozita</w:t>
      </w:r>
      <w:proofErr w:type="spellEnd"/>
      <w:r w:rsidR="002A5775" w:rsidRPr="00D877D4">
        <w:rPr>
          <w:rFonts w:ascii="Arial" w:hAnsi="Arial" w:cs="Arial"/>
          <w:sz w:val="21"/>
          <w:szCs w:val="21"/>
        </w:rPr>
        <w:t xml:space="preserve"> ter, kadar je v domeni naročnika ali njegovih pogodbenih partnerjev, do neodvisnega laboratorija v EU;</w:t>
      </w:r>
    </w:p>
    <w:p w14:paraId="0CD3A2DE" w14:textId="6FD542F8"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izvajalcu omogočiti sodelovanje z izvajalci del, dobavitelji opreme, proizvajalci, laboratoriji in drugimi udeleženci projekta v obsegu, ki je potreben za izvajanje pogodbenih storitev po pogodbenem sklopu;</w:t>
      </w:r>
    </w:p>
    <w:p w14:paraId="2E1BD280" w14:textId="47849D9C" w:rsidR="002A5775" w:rsidRPr="00AE268C" w:rsidRDefault="00D0044E" w:rsidP="001B6773">
      <w:pPr>
        <w:pStyle w:val="Oznaenseznam"/>
        <w:spacing w:after="80" w:line="259" w:lineRule="auto"/>
        <w:rPr>
          <w:rFonts w:ascii="Arial" w:hAnsi="Arial" w:cs="Arial"/>
          <w:sz w:val="21"/>
          <w:szCs w:val="21"/>
        </w:rPr>
      </w:pPr>
      <w:r w:rsidRPr="00AE268C">
        <w:rPr>
          <w:rFonts w:ascii="Arial" w:hAnsi="Arial" w:cs="Arial"/>
          <w:bCs/>
          <w:i/>
          <w:iCs/>
          <w:sz w:val="21"/>
          <w:szCs w:val="21"/>
        </w:rPr>
        <w:t>(samo Sklop 1)</w:t>
      </w:r>
      <w:r w:rsidRPr="00AE268C">
        <w:rPr>
          <w:rFonts w:ascii="Arial" w:hAnsi="Arial" w:cs="Arial"/>
          <w:bCs/>
          <w:sz w:val="21"/>
          <w:szCs w:val="21"/>
        </w:rPr>
        <w:t xml:space="preserve"> </w:t>
      </w:r>
      <w:r w:rsidR="002A5775" w:rsidRPr="00AE268C">
        <w:rPr>
          <w:rFonts w:ascii="Arial" w:hAnsi="Arial" w:cs="Arial"/>
          <w:sz w:val="21"/>
          <w:szCs w:val="21"/>
        </w:rPr>
        <w:t>izvajalcu za elektro področje pravočasno predati potrjen</w:t>
      </w:r>
      <w:r w:rsidR="00AE268C" w:rsidRPr="00AE268C">
        <w:rPr>
          <w:rFonts w:ascii="Arial" w:hAnsi="Arial" w:cs="Arial"/>
          <w:sz w:val="21"/>
          <w:szCs w:val="21"/>
        </w:rPr>
        <w:t>e</w:t>
      </w:r>
      <w:r w:rsidR="002A5775" w:rsidRPr="00AE268C">
        <w:rPr>
          <w:rFonts w:ascii="Arial" w:hAnsi="Arial" w:cs="Arial"/>
          <w:sz w:val="21"/>
          <w:szCs w:val="21"/>
        </w:rPr>
        <w:t xml:space="preserve"> strokovn</w:t>
      </w:r>
      <w:r w:rsidR="00AE268C" w:rsidRPr="00AE268C">
        <w:rPr>
          <w:rFonts w:ascii="Arial" w:hAnsi="Arial" w:cs="Arial"/>
          <w:sz w:val="21"/>
          <w:szCs w:val="21"/>
        </w:rPr>
        <w:t>e</w:t>
      </w:r>
      <w:r w:rsidR="002A5775" w:rsidRPr="00AE268C">
        <w:rPr>
          <w:rFonts w:ascii="Arial" w:hAnsi="Arial" w:cs="Arial"/>
          <w:sz w:val="21"/>
          <w:szCs w:val="21"/>
        </w:rPr>
        <w:t xml:space="preserve"> ocen</w:t>
      </w:r>
      <w:r w:rsidR="00AE268C" w:rsidRPr="00AE268C">
        <w:rPr>
          <w:rFonts w:ascii="Arial" w:hAnsi="Arial" w:cs="Arial"/>
          <w:sz w:val="21"/>
          <w:szCs w:val="21"/>
        </w:rPr>
        <w:t>e</w:t>
      </w:r>
      <w:r w:rsidR="002A5775" w:rsidRPr="00AE268C">
        <w:rPr>
          <w:rFonts w:ascii="Arial" w:hAnsi="Arial" w:cs="Arial"/>
          <w:sz w:val="21"/>
          <w:szCs w:val="21"/>
        </w:rPr>
        <w:t xml:space="preserve"> s poročili za strojni</w:t>
      </w:r>
      <w:r w:rsidR="00AE268C" w:rsidRPr="00AE268C">
        <w:rPr>
          <w:rFonts w:ascii="Arial" w:hAnsi="Arial" w:cs="Arial"/>
          <w:sz w:val="21"/>
          <w:szCs w:val="21"/>
        </w:rPr>
        <w:t xml:space="preserve">, </w:t>
      </w:r>
      <w:proofErr w:type="spellStart"/>
      <w:r w:rsidR="00AE268C" w:rsidRPr="00AE268C">
        <w:rPr>
          <w:rFonts w:ascii="Arial" w:hAnsi="Arial" w:cs="Arial"/>
          <w:sz w:val="21"/>
          <w:szCs w:val="21"/>
        </w:rPr>
        <w:t>geokompozitni</w:t>
      </w:r>
      <w:proofErr w:type="spellEnd"/>
      <w:r w:rsidR="002A5775" w:rsidRPr="00AE268C">
        <w:rPr>
          <w:rFonts w:ascii="Arial" w:hAnsi="Arial" w:cs="Arial"/>
          <w:sz w:val="21"/>
          <w:szCs w:val="21"/>
        </w:rPr>
        <w:t xml:space="preserve"> in gradbeni del, ki predstavlja</w:t>
      </w:r>
      <w:r w:rsidR="00AE268C" w:rsidRPr="00AE268C">
        <w:rPr>
          <w:rFonts w:ascii="Arial" w:hAnsi="Arial" w:cs="Arial"/>
          <w:sz w:val="21"/>
          <w:szCs w:val="21"/>
        </w:rPr>
        <w:t>jo</w:t>
      </w:r>
      <w:r w:rsidR="002A5775" w:rsidRPr="00AE268C">
        <w:rPr>
          <w:rFonts w:ascii="Arial" w:hAnsi="Arial" w:cs="Arial"/>
          <w:sz w:val="21"/>
          <w:szCs w:val="21"/>
        </w:rPr>
        <w:t xml:space="preserve"> podlago za pripravo skupne končne strokovne ocene;</w:t>
      </w:r>
    </w:p>
    <w:p w14:paraId="7C6746A6"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lastRenderedPageBreak/>
        <w:t>pregledati in potrditi dokumentacijo, evidence opravljenih storitev, poročila oziroma druge podlage za obračun, če so pripravljene skladno s pogodbo in dokumentacijo;</w:t>
      </w:r>
    </w:p>
    <w:p w14:paraId="210E3974" w14:textId="77777777" w:rsidR="002A5775" w:rsidRPr="00D877D4" w:rsidRDefault="002A5775" w:rsidP="001B6773">
      <w:pPr>
        <w:pStyle w:val="Oznaenseznam"/>
        <w:spacing w:after="80" w:line="259" w:lineRule="auto"/>
        <w:rPr>
          <w:rFonts w:ascii="Arial" w:hAnsi="Arial" w:cs="Arial"/>
          <w:sz w:val="21"/>
          <w:szCs w:val="21"/>
        </w:rPr>
      </w:pPr>
      <w:r w:rsidRPr="00D877D4">
        <w:rPr>
          <w:rFonts w:ascii="Arial" w:hAnsi="Arial" w:cs="Arial"/>
          <w:sz w:val="21"/>
          <w:szCs w:val="21"/>
        </w:rPr>
        <w:t>obveznosti iz naslova plačila poravnati v pogodbeno dogovorjenem roku.</w:t>
      </w:r>
    </w:p>
    <w:p w14:paraId="39332FF9" w14:textId="77777777" w:rsidR="00A51425" w:rsidRPr="00A51425" w:rsidRDefault="00A51425" w:rsidP="00A51425">
      <w:pPr>
        <w:rPr>
          <w:rFonts w:ascii="Arial" w:hAnsi="Arial" w:cs="Arial"/>
          <w:sz w:val="21"/>
          <w:szCs w:val="21"/>
        </w:rPr>
      </w:pPr>
    </w:p>
    <w:p w14:paraId="7BC448FB"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6" w:name="_Ref350256752"/>
      <w:r w:rsidRPr="00A51425">
        <w:rPr>
          <w:rFonts w:ascii="Arial" w:hAnsi="Arial" w:cs="Arial"/>
          <w:b/>
          <w:sz w:val="21"/>
          <w:szCs w:val="21"/>
        </w:rPr>
        <w:t>Izpolnjevanje obveznosti do podizvajalcev</w:t>
      </w:r>
      <w:bookmarkEnd w:id="16"/>
    </w:p>
    <w:p w14:paraId="3430CA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1. Izvajalec bo izvedel dela, prevzeta s to pogodbo, brez podizvajalcev. Naknadna vključitev podizvajalca se šteje za dopustno spremembo po 1. točki prvega odstavka 95. člena ZJN-3.</w:t>
      </w:r>
    </w:p>
    <w:p w14:paraId="4EC650A3" w14:textId="77777777" w:rsidR="00A51425" w:rsidRPr="00A51425" w:rsidRDefault="00A51425" w:rsidP="00A51425">
      <w:pPr>
        <w:rPr>
          <w:rFonts w:ascii="Arial" w:hAnsi="Arial" w:cs="Arial"/>
          <w:sz w:val="21"/>
          <w:szCs w:val="21"/>
        </w:rPr>
      </w:pPr>
    </w:p>
    <w:p w14:paraId="29106D76" w14:textId="77777777" w:rsidR="00A51425" w:rsidRPr="00A51425" w:rsidRDefault="00A51425" w:rsidP="00A51425">
      <w:pPr>
        <w:rPr>
          <w:rFonts w:ascii="Arial" w:hAnsi="Arial" w:cs="Arial"/>
          <w:sz w:val="21"/>
          <w:szCs w:val="21"/>
        </w:rPr>
      </w:pPr>
      <w:r w:rsidRPr="00A51425">
        <w:rPr>
          <w:rFonts w:ascii="Arial" w:hAnsi="Arial" w:cs="Arial"/>
          <w:sz w:val="21"/>
          <w:szCs w:val="21"/>
        </w:rPr>
        <w:t>ali</w:t>
      </w:r>
    </w:p>
    <w:p w14:paraId="7643FF16" w14:textId="77777777" w:rsidR="00A51425" w:rsidRPr="00A51425" w:rsidRDefault="00A51425" w:rsidP="00A51425">
      <w:pPr>
        <w:rPr>
          <w:rFonts w:ascii="Arial" w:hAnsi="Arial" w:cs="Arial"/>
          <w:sz w:val="21"/>
          <w:szCs w:val="21"/>
        </w:rPr>
      </w:pPr>
    </w:p>
    <w:p w14:paraId="299DEA2D" w14:textId="77777777" w:rsidR="00A51425" w:rsidRPr="00A51425" w:rsidRDefault="00A51425" w:rsidP="00A51425">
      <w:pPr>
        <w:rPr>
          <w:rFonts w:ascii="Arial" w:hAnsi="Arial" w:cs="Arial"/>
          <w:sz w:val="21"/>
          <w:szCs w:val="21"/>
        </w:rPr>
      </w:pPr>
      <w:r w:rsidRPr="00A51425">
        <w:rPr>
          <w:rFonts w:ascii="Arial" w:hAnsi="Arial" w:cs="Arial"/>
          <w:sz w:val="21"/>
          <w:szCs w:val="21"/>
        </w:rPr>
        <w:t>(V primeru, da ponudnik namerava javno naročilo izvesti s podizvajalci:)</w:t>
      </w:r>
    </w:p>
    <w:p w14:paraId="2A2D8B81" w14:textId="77777777" w:rsidR="00A51425" w:rsidRPr="00A51425" w:rsidRDefault="00A51425" w:rsidP="00A51425">
      <w:pPr>
        <w:rPr>
          <w:rFonts w:ascii="Arial" w:hAnsi="Arial" w:cs="Arial"/>
          <w:sz w:val="21"/>
          <w:szCs w:val="21"/>
        </w:rPr>
      </w:pPr>
    </w:p>
    <w:p w14:paraId="304D8E75"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2. Izvajalec sme izvedbo del po tej pogodbi prenesti na podizvajalce, ki so navedeni na listi podizvajalcev v Prilogi št. 1 (Obrazec 3 razpisne dokumentacije) in s podatki o posameznem podizvajalcu v Prilogi št. 2 (Obrazec 3.1 razpisne dokumentacije). V primeru, da bo prišlo med izvajanjem javnega naročila do kakršnihkoli sprememb pri podizvajalcih, bo izvajalec obvestil naročnika in poslal nove informacije, in sicer najkasneje v petih dneh po spremembi ter priložil vse potrebne priloge. Takšna sprememba ne odvezuje izvajalca od njegovih pogodbenih obveznosti in odgovornosti in se izvede v skladu s 1. točko prvega odstavka 95. člena ZJN-3, za katero ni potrebna sklenitev aneksa.</w:t>
      </w:r>
    </w:p>
    <w:p w14:paraId="2A5EF9FE" w14:textId="77777777" w:rsidR="00A51425" w:rsidRPr="00A51425" w:rsidRDefault="00A51425" w:rsidP="00A51425">
      <w:pPr>
        <w:spacing w:line="240" w:lineRule="auto"/>
        <w:rPr>
          <w:rFonts w:ascii="Arial" w:hAnsi="Arial" w:cs="Arial"/>
          <w:sz w:val="21"/>
          <w:szCs w:val="21"/>
        </w:rPr>
      </w:pPr>
    </w:p>
    <w:p w14:paraId="18A956C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Ne glede na določbe prejšnjega odstavka tega člena, mora izvajalec preveriti ustreznost, kvalificiranost in reference podizvajalcev ter odgovarja za vsa dejanja, opustitve ali malomarnosti kateregakoli podizvajalca, njegovega predstavnika ali namestnika, kot da gre za dejanja, opustitve ali malomarnosti samega izvajalca, njegovih predstavnikov oziroma namestnikov.</w:t>
      </w:r>
    </w:p>
    <w:p w14:paraId="33739B90" w14:textId="77777777" w:rsidR="00A51425" w:rsidRPr="00A51425" w:rsidRDefault="00A51425" w:rsidP="00A51425">
      <w:pPr>
        <w:spacing w:line="240" w:lineRule="auto"/>
        <w:rPr>
          <w:rFonts w:ascii="Arial" w:hAnsi="Arial" w:cs="Arial"/>
          <w:sz w:val="21"/>
          <w:szCs w:val="21"/>
        </w:rPr>
      </w:pPr>
    </w:p>
    <w:p w14:paraId="7523B9C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dolžan zastopati svoje podizvajalce v odnosih z naročnikom ter voditi in nadzorovati njihovo delo z namenom, da se zagotovi pravilna izpolnitev te pogodbe.</w:t>
      </w:r>
    </w:p>
    <w:p w14:paraId="769AF8A8" w14:textId="77777777" w:rsidR="00A51425" w:rsidRPr="00A51425" w:rsidRDefault="00A51425" w:rsidP="00A51425">
      <w:pPr>
        <w:spacing w:line="240" w:lineRule="auto"/>
        <w:rPr>
          <w:rFonts w:ascii="Arial" w:hAnsi="Arial" w:cs="Arial"/>
          <w:sz w:val="21"/>
          <w:szCs w:val="21"/>
        </w:rPr>
      </w:pPr>
    </w:p>
    <w:p w14:paraId="32423E7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v razmerju do naročnika v celoti odgovarja za dobro izvedbo obveznosti, ne glede na število podizvajalcev.</w:t>
      </w:r>
    </w:p>
    <w:p w14:paraId="32642C2F" w14:textId="77777777" w:rsidR="00A51425" w:rsidRPr="00A51425" w:rsidRDefault="00A51425" w:rsidP="00A51425">
      <w:pPr>
        <w:spacing w:line="240" w:lineRule="auto"/>
        <w:rPr>
          <w:rFonts w:ascii="Arial" w:hAnsi="Arial" w:cs="Arial"/>
          <w:sz w:val="21"/>
          <w:szCs w:val="21"/>
        </w:rPr>
      </w:pPr>
    </w:p>
    <w:p w14:paraId="47FFDAB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3D75AD6A" w14:textId="77777777" w:rsidR="00A51425" w:rsidRPr="00A51425" w:rsidRDefault="00A51425" w:rsidP="00A51425">
      <w:pPr>
        <w:spacing w:line="240" w:lineRule="auto"/>
        <w:rPr>
          <w:rFonts w:ascii="Arial" w:hAnsi="Arial" w:cs="Arial"/>
          <w:sz w:val="21"/>
          <w:szCs w:val="21"/>
        </w:rPr>
      </w:pPr>
    </w:p>
    <w:p w14:paraId="668A91AC" w14:textId="4AE33584" w:rsidR="00A51425" w:rsidRPr="00A51425" w:rsidRDefault="00A51425" w:rsidP="00A51425">
      <w:pPr>
        <w:spacing w:line="240" w:lineRule="auto"/>
        <w:rPr>
          <w:rFonts w:ascii="Arial" w:hAnsi="Arial" w:cs="Arial"/>
          <w:sz w:val="21"/>
          <w:szCs w:val="21"/>
        </w:rPr>
      </w:pPr>
      <w:r w:rsidRPr="23AE3513">
        <w:rPr>
          <w:rFonts w:ascii="Arial" w:hAnsi="Arial" w:cs="Arial"/>
          <w:sz w:val="21"/>
          <w:szCs w:val="21"/>
        </w:rPr>
        <w:t xml:space="preserve">V primeru, da podizvajalec poda zahtevo za neposredno poplačilo, so sestavni del te pogodbe tudi Soglasja podizvajalcev – priloga št. 3 (Obrazec 3.2 razpisne dokumentacije), da naročnik namesto izvajalca poravna terjatve podizvajalcev do izvajalca.  V tem primeru izvajalec s podpisom te pogodbe pooblašča naročnika, da na podlagi potrjenega računa/situacije neposredno plačuje podizvajalcem, ki so zahtevali neposredno plačilo. Izvajalec mora svojemu računu/situaciji obvezno priložiti račune/situacije svojih podizvajalcev, ki jih je predhodno potrdil. </w:t>
      </w:r>
      <w:r w:rsidR="00F80D35" w:rsidRPr="00F80D35">
        <w:rPr>
          <w:rFonts w:ascii="Arial" w:hAnsi="Arial" w:cs="Arial"/>
          <w:sz w:val="21"/>
          <w:szCs w:val="21"/>
        </w:rPr>
        <w:t xml:space="preserve">Na računu mora biti navedeno, kolikšna je obveznost za plačilo do posameznega podizvajalca in koliko do izvajalca. </w:t>
      </w:r>
      <w:r w:rsidRPr="23AE3513">
        <w:rPr>
          <w:rFonts w:ascii="Arial" w:hAnsi="Arial" w:cs="Arial"/>
          <w:sz w:val="21"/>
          <w:szCs w:val="21"/>
        </w:rPr>
        <w:t xml:space="preserve">Predhodno potrjen račun/situacija podizvajalca je pogoj za plačilo. </w:t>
      </w:r>
    </w:p>
    <w:p w14:paraId="6D036F57" w14:textId="77777777" w:rsidR="00A51425" w:rsidRPr="00A51425" w:rsidRDefault="00A51425" w:rsidP="00A51425">
      <w:pPr>
        <w:spacing w:line="240" w:lineRule="auto"/>
        <w:rPr>
          <w:rFonts w:ascii="Arial" w:hAnsi="Arial" w:cs="Arial"/>
          <w:sz w:val="21"/>
          <w:szCs w:val="21"/>
        </w:rPr>
      </w:pPr>
    </w:p>
    <w:p w14:paraId="37D3401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Zgolj ob izpolnitvi vseh pogojev iz predhodnega odstavka, je naročnik obvezan izvršiti neposredno plačilo podizvajalcu.</w:t>
      </w:r>
    </w:p>
    <w:p w14:paraId="3E4F5467" w14:textId="77777777" w:rsidR="00A51425" w:rsidRPr="00A51425" w:rsidRDefault="00A51425" w:rsidP="00A51425">
      <w:pPr>
        <w:spacing w:line="240" w:lineRule="auto"/>
        <w:rPr>
          <w:rFonts w:ascii="Arial" w:hAnsi="Arial" w:cs="Arial"/>
          <w:sz w:val="21"/>
          <w:szCs w:val="21"/>
        </w:rPr>
      </w:pPr>
    </w:p>
    <w:p w14:paraId="0465D24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Plačila podizvajalcem se izvedejo v rokih in na enak način, kot velja za plačila izvajalcu.</w:t>
      </w:r>
    </w:p>
    <w:p w14:paraId="5140C5FC" w14:textId="77777777" w:rsidR="00A51425" w:rsidRPr="00A51425" w:rsidRDefault="00A51425" w:rsidP="00A51425">
      <w:pPr>
        <w:spacing w:line="240" w:lineRule="auto"/>
        <w:rPr>
          <w:rFonts w:ascii="Arial" w:hAnsi="Arial" w:cs="Arial"/>
          <w:sz w:val="21"/>
          <w:szCs w:val="21"/>
        </w:rPr>
      </w:pPr>
    </w:p>
    <w:p w14:paraId="3CF8265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si pridržuje pravico, da podizvajalci zahtevajo ali opustijo zahtevano neposredno plačilo tudi tekom izvedbene faze javnega naročila. V primeru zahteve po neposrednem plačilu morata izvajalec in podizvajalec predložiti podatke in dokumente kot jih naročnik zahteva v primeru zahteve za neposredno plačilo ob oddaji ponudbe. V primeru, da podizvajalci odstopijo od zahteve po </w:t>
      </w:r>
      <w:r w:rsidRPr="00A51425">
        <w:rPr>
          <w:rFonts w:ascii="Arial" w:hAnsi="Arial" w:cs="Arial"/>
          <w:sz w:val="21"/>
          <w:szCs w:val="21"/>
        </w:rPr>
        <w:lastRenderedPageBreak/>
        <w:t>neposrednem plačilu, naročnik postopa v skladu s 6. odstavkom 94. člena ZJN-3. Navedena sprememba ne pomeni bistvene spremembe pogodbe ter se izvede v skladu s 1. točko prvega odstavka 95. člena ZJN-3, za katero ni potrebna sklenitev aneksa.</w:t>
      </w:r>
    </w:p>
    <w:p w14:paraId="16E4CB7A" w14:textId="77777777" w:rsidR="00A51425" w:rsidRPr="00A51425" w:rsidRDefault="00A51425" w:rsidP="00A51425">
      <w:pPr>
        <w:spacing w:line="240" w:lineRule="auto"/>
        <w:rPr>
          <w:rFonts w:ascii="Arial" w:hAnsi="Arial" w:cs="Arial"/>
          <w:sz w:val="21"/>
          <w:szCs w:val="21"/>
        </w:rPr>
      </w:pPr>
    </w:p>
    <w:p w14:paraId="625ECD4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w:t>
      </w:r>
    </w:p>
    <w:p w14:paraId="69F6F5D6" w14:textId="77777777" w:rsidR="00A51425" w:rsidRPr="00A51425" w:rsidRDefault="00A51425" w:rsidP="00A51425">
      <w:pPr>
        <w:spacing w:line="240" w:lineRule="auto"/>
        <w:rPr>
          <w:rFonts w:ascii="Arial" w:hAnsi="Arial" w:cs="Arial"/>
          <w:sz w:val="21"/>
          <w:szCs w:val="21"/>
        </w:rPr>
      </w:pPr>
    </w:p>
    <w:p w14:paraId="4241FE0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Naročnik bo zavrnil vsakega podizvajalca, če zanj obstajajo razlogi za izključitev, kot so za podizvajalce navedeni v dokumentaciji. </w:t>
      </w:r>
    </w:p>
    <w:p w14:paraId="78BBA3AA" w14:textId="77777777" w:rsidR="00A51425" w:rsidRPr="00A51425" w:rsidRDefault="00A51425" w:rsidP="00A51425">
      <w:pPr>
        <w:spacing w:line="240" w:lineRule="auto"/>
        <w:rPr>
          <w:rFonts w:ascii="Arial" w:hAnsi="Arial" w:cs="Arial"/>
          <w:sz w:val="21"/>
          <w:szCs w:val="21"/>
        </w:rPr>
      </w:pPr>
    </w:p>
    <w:p w14:paraId="5182AF6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Naročnik bo o morebitni zavrnitvi novega podizvajalca obvestil izvajalca najpozneje v desetih dneh od prejema predloga.</w:t>
      </w:r>
    </w:p>
    <w:p w14:paraId="1D8F41E8" w14:textId="77777777" w:rsidR="00A51425" w:rsidRPr="00A51425" w:rsidRDefault="00A51425" w:rsidP="00A51425">
      <w:pPr>
        <w:spacing w:line="240" w:lineRule="auto"/>
        <w:rPr>
          <w:rFonts w:ascii="Arial" w:hAnsi="Arial" w:cs="Arial"/>
          <w:sz w:val="21"/>
          <w:szCs w:val="21"/>
        </w:rPr>
      </w:pPr>
    </w:p>
    <w:p w14:paraId="1BE02C1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neposredno plačilo podizvajalcu ni obvezno, naročnik od glavnega izvajalca zahteva, da mu najpozneje v 60 dneh od plačila končnega računa oziroma situacije pošlje pisno izjavo in pisno izjavo podizvajalca, da je podizvajalec prejel plačilo za izvedene gradnje ali storitve oziroma dobavljeno blago, neposredno povezano s predmetom javnega naročila.</w:t>
      </w:r>
    </w:p>
    <w:p w14:paraId="02071FEF" w14:textId="77777777" w:rsidR="00A51425" w:rsidRPr="00A51425" w:rsidRDefault="00A51425" w:rsidP="00A51425">
      <w:pPr>
        <w:spacing w:line="240" w:lineRule="auto"/>
        <w:rPr>
          <w:rFonts w:ascii="Arial" w:hAnsi="Arial" w:cs="Arial"/>
          <w:sz w:val="21"/>
          <w:szCs w:val="21"/>
        </w:rPr>
      </w:pPr>
    </w:p>
    <w:p w14:paraId="6660B730" w14:textId="77777777" w:rsidR="00A51425" w:rsidRPr="00A51425" w:rsidRDefault="00A51425" w:rsidP="00A51425">
      <w:pPr>
        <w:spacing w:line="240" w:lineRule="auto"/>
        <w:rPr>
          <w:rFonts w:ascii="Arial" w:hAnsi="Arial" w:cs="Arial"/>
          <w:sz w:val="21"/>
          <w:szCs w:val="21"/>
        </w:rPr>
      </w:pPr>
      <w:proofErr w:type="spellStart"/>
      <w:r w:rsidRPr="00A51425">
        <w:rPr>
          <w:rFonts w:ascii="Arial" w:hAnsi="Arial" w:cs="Arial"/>
          <w:sz w:val="21"/>
          <w:szCs w:val="21"/>
        </w:rPr>
        <w:t>Nepredložitev</w:t>
      </w:r>
      <w:proofErr w:type="spellEnd"/>
      <w:r w:rsidRPr="00A51425">
        <w:rPr>
          <w:rFonts w:ascii="Arial" w:hAnsi="Arial" w:cs="Arial"/>
          <w:sz w:val="21"/>
          <w:szCs w:val="21"/>
        </w:rPr>
        <w:t xml:space="preserve"> izjave v roku je razlog za uvedbo </w:t>
      </w:r>
      <w:proofErr w:type="spellStart"/>
      <w:r w:rsidRPr="00A51425">
        <w:rPr>
          <w:rFonts w:ascii="Arial" w:hAnsi="Arial" w:cs="Arial"/>
          <w:sz w:val="21"/>
          <w:szCs w:val="21"/>
        </w:rPr>
        <w:t>prekrškovnega</w:t>
      </w:r>
      <w:proofErr w:type="spellEnd"/>
      <w:r w:rsidRPr="00A51425">
        <w:rPr>
          <w:rFonts w:ascii="Arial" w:hAnsi="Arial" w:cs="Arial"/>
          <w:sz w:val="21"/>
          <w:szCs w:val="21"/>
        </w:rPr>
        <w:t xml:space="preserve"> postopka zoper izvajalca pred Državno revizijsko komisijo. Poleg globe je sankcija tudi izločitev iz postopkov naročanja za predpisano obdobje.</w:t>
      </w:r>
    </w:p>
    <w:p w14:paraId="2760A274" w14:textId="77777777" w:rsidR="00A51425" w:rsidRPr="00A51425" w:rsidRDefault="00A51425" w:rsidP="00A51425">
      <w:pPr>
        <w:rPr>
          <w:rFonts w:ascii="Arial" w:hAnsi="Arial" w:cs="Arial"/>
          <w:sz w:val="21"/>
          <w:szCs w:val="21"/>
        </w:rPr>
      </w:pPr>
    </w:p>
    <w:p w14:paraId="414509D7" w14:textId="66361F58" w:rsidR="00A51425" w:rsidRPr="00FF4C21" w:rsidRDefault="00A51425" w:rsidP="00FF4C21">
      <w:pPr>
        <w:keepNext/>
        <w:numPr>
          <w:ilvl w:val="0"/>
          <w:numId w:val="14"/>
        </w:numPr>
        <w:spacing w:before="120" w:after="120" w:line="240" w:lineRule="auto"/>
        <w:ind w:left="573" w:hanging="573"/>
        <w:rPr>
          <w:rFonts w:ascii="Arial" w:hAnsi="Arial" w:cs="Arial"/>
          <w:b/>
          <w:sz w:val="21"/>
          <w:szCs w:val="21"/>
        </w:rPr>
      </w:pPr>
      <w:r w:rsidRPr="00FF4C21">
        <w:rPr>
          <w:rFonts w:ascii="Arial" w:hAnsi="Arial" w:cs="Arial"/>
          <w:b/>
          <w:sz w:val="21"/>
          <w:szCs w:val="21"/>
        </w:rPr>
        <w:t>Dokumentacija</w:t>
      </w:r>
      <w:r w:rsidR="00D0044E" w:rsidRPr="00FF4C21">
        <w:rPr>
          <w:rFonts w:ascii="Arial" w:hAnsi="Arial" w:cs="Arial"/>
          <w:b/>
          <w:sz w:val="21"/>
          <w:szCs w:val="21"/>
        </w:rPr>
        <w:t xml:space="preserve"> </w:t>
      </w:r>
    </w:p>
    <w:p w14:paraId="56400A8A" w14:textId="259012AC"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 xml:space="preserve">Izvajalec mora izdelati, voditi in naročniku predati dokumentacijo, ki nastane pri izvajanju zunanje kontrole kakovosti, v skladu z zahtevami, določenimi v dokumentaciji, </w:t>
      </w:r>
      <w:r w:rsidR="001B6773">
        <w:rPr>
          <w:rFonts w:ascii="Arial" w:hAnsi="Arial" w:cs="Arial"/>
          <w:sz w:val="21"/>
          <w:szCs w:val="21"/>
        </w:rPr>
        <w:t>P</w:t>
      </w:r>
      <w:r w:rsidRPr="00FF4C21">
        <w:rPr>
          <w:rFonts w:ascii="Arial" w:hAnsi="Arial" w:cs="Arial"/>
          <w:sz w:val="21"/>
          <w:szCs w:val="21"/>
        </w:rPr>
        <w:t>rojektni nalogi, planu kontrol, predračunu in tej pogodbi.</w:t>
      </w:r>
    </w:p>
    <w:p w14:paraId="71E13DE6" w14:textId="77777777" w:rsidR="00FF4C21" w:rsidRPr="00FF4C21" w:rsidRDefault="00FF4C21" w:rsidP="00FF4C21">
      <w:pPr>
        <w:spacing w:line="240" w:lineRule="auto"/>
        <w:rPr>
          <w:rFonts w:ascii="Arial" w:hAnsi="Arial" w:cs="Arial"/>
          <w:sz w:val="21"/>
          <w:szCs w:val="21"/>
        </w:rPr>
      </w:pPr>
      <w:r w:rsidRPr="00FF4C21">
        <w:rPr>
          <w:rFonts w:ascii="Arial" w:hAnsi="Arial" w:cs="Arial"/>
          <w:sz w:val="21"/>
          <w:szCs w:val="21"/>
        </w:rPr>
        <w:t>Izvajalec mora v času izvajanja del po pogodbi sproti za vsako kontrolo pripraviti poročilo o izvedeni kontroli, pregledu, preizkusu, meritvi ali analizi. Poročilo mora vsebovati najmanj opis izvedene aktivnosti, uporabljene metode oziroma standarde, rezultate, analizo rezultatov, ugotovitve in sklep o stanju oziroma ustreznosti kontroliranih del, opreme, materialov ali postopkov. V primeru ugotovljene neskladnosti, pomanjkljivosti ali napake mora biti ta v poročilu jasno navedena.</w:t>
      </w:r>
    </w:p>
    <w:p w14:paraId="5D4B358E" w14:textId="77777777" w:rsidR="00FF4C21" w:rsidRDefault="00FF4C21" w:rsidP="00FF4C21">
      <w:pPr>
        <w:spacing w:line="240" w:lineRule="auto"/>
        <w:rPr>
          <w:rFonts w:ascii="Arial" w:hAnsi="Arial" w:cs="Arial"/>
          <w:sz w:val="21"/>
          <w:szCs w:val="21"/>
        </w:rPr>
      </w:pPr>
    </w:p>
    <w:p w14:paraId="6910A4BA" w14:textId="5C810936" w:rsidR="00FF4C21" w:rsidRPr="00FF4C21" w:rsidRDefault="00FF4C21" w:rsidP="0024151E">
      <w:pPr>
        <w:spacing w:line="240" w:lineRule="auto"/>
        <w:rPr>
          <w:rFonts w:ascii="Arial" w:hAnsi="Arial" w:cs="Arial"/>
          <w:sz w:val="21"/>
          <w:szCs w:val="21"/>
        </w:rPr>
      </w:pPr>
      <w:r w:rsidRPr="00FF4C21">
        <w:rPr>
          <w:rFonts w:ascii="Arial" w:hAnsi="Arial" w:cs="Arial"/>
          <w:sz w:val="21"/>
          <w:szCs w:val="21"/>
        </w:rPr>
        <w:t>Izvajalec mora pripravljati najmanj naslednjo dokumentacijo:</w:t>
      </w:r>
    </w:p>
    <w:p w14:paraId="3E8C5D4B" w14:textId="7EB6D1E1"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mesečna poročila o opravljenih storitvah in rezultatih posamičnih kontrol;</w:t>
      </w:r>
    </w:p>
    <w:p w14:paraId="29E3EB67" w14:textId="509A72BE"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poročila o pregledih, preizkusih, meritvah in analizah;</w:t>
      </w:r>
    </w:p>
    <w:p w14:paraId="27CA8A23" w14:textId="7B344026"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izredna pisna poročila o vseh bistvenih ugotovljenih odstopanjih od pogodbenih zahtev ali dobre inženirske prakse;</w:t>
      </w:r>
    </w:p>
    <w:p w14:paraId="202231A4" w14:textId="45EBEF83" w:rsidR="00FF4C21" w:rsidRPr="00FF4C21" w:rsidRDefault="00FF4C21" w:rsidP="0024151E">
      <w:pPr>
        <w:pStyle w:val="Oznaenseznam"/>
        <w:spacing w:after="80" w:line="259" w:lineRule="auto"/>
        <w:rPr>
          <w:rFonts w:ascii="Arial" w:hAnsi="Arial" w:cs="Arial"/>
          <w:sz w:val="21"/>
          <w:szCs w:val="21"/>
        </w:rPr>
      </w:pPr>
      <w:r w:rsidRPr="00FF4C21">
        <w:rPr>
          <w:rFonts w:ascii="Arial" w:hAnsi="Arial" w:cs="Arial"/>
          <w:sz w:val="21"/>
          <w:szCs w:val="21"/>
        </w:rPr>
        <w:t>delne strokovne ocene za posamezen ITP oziroma TP;</w:t>
      </w:r>
    </w:p>
    <w:p w14:paraId="5AD71AA5" w14:textId="17E36F67" w:rsidR="00FF4C21" w:rsidRPr="00FF4C21" w:rsidRDefault="00FF4C21" w:rsidP="0024151E">
      <w:pPr>
        <w:pStyle w:val="Oznaenseznam"/>
        <w:spacing w:after="80" w:line="259" w:lineRule="auto"/>
        <w:rPr>
          <w:rFonts w:ascii="Arial" w:hAnsi="Arial" w:cs="Arial"/>
          <w:sz w:val="21"/>
          <w:szCs w:val="21"/>
        </w:rPr>
      </w:pPr>
      <w:r w:rsidRPr="002A5775">
        <w:rPr>
          <w:rFonts w:ascii="Arial" w:hAnsi="Arial" w:cs="Arial"/>
          <w:bCs/>
          <w:i/>
          <w:iCs/>
          <w:sz w:val="21"/>
          <w:szCs w:val="21"/>
        </w:rPr>
        <w:t>(samo Sklop 1)</w:t>
      </w:r>
      <w:r w:rsidRPr="002A5775">
        <w:rPr>
          <w:rFonts w:ascii="Arial" w:hAnsi="Arial" w:cs="Arial"/>
          <w:bCs/>
          <w:sz w:val="21"/>
          <w:szCs w:val="21"/>
        </w:rPr>
        <w:t xml:space="preserve"> </w:t>
      </w:r>
      <w:r w:rsidRPr="00FF4C21">
        <w:rPr>
          <w:rFonts w:ascii="Arial" w:hAnsi="Arial" w:cs="Arial"/>
          <w:sz w:val="21"/>
          <w:szCs w:val="21"/>
        </w:rPr>
        <w:t>poročila o FAT, SAT, komisijskih pregledih pred zagonom opreme, analizi poskusnega obratovanja, strokovno oceno elektro področja, strokovno oceno za varno daljinsko obratovanje brez posadke ter skupno končno strokovno oceno izvedenih del za celoten obseg, na podlagi lastne strokovne ocene elektro del in potrjenih strokovnih ocen ter poročil za strojni</w:t>
      </w:r>
      <w:r w:rsidR="0024151E">
        <w:rPr>
          <w:rFonts w:ascii="Arial" w:hAnsi="Arial" w:cs="Arial"/>
          <w:sz w:val="21"/>
          <w:szCs w:val="21"/>
        </w:rPr>
        <w:t xml:space="preserve">, </w:t>
      </w:r>
      <w:proofErr w:type="spellStart"/>
      <w:r w:rsidR="0024151E">
        <w:rPr>
          <w:rFonts w:ascii="Arial" w:hAnsi="Arial" w:cs="Arial"/>
          <w:sz w:val="21"/>
          <w:szCs w:val="21"/>
        </w:rPr>
        <w:t>geokompozitni</w:t>
      </w:r>
      <w:proofErr w:type="spellEnd"/>
      <w:r w:rsidRPr="00FF4C21">
        <w:rPr>
          <w:rFonts w:ascii="Arial" w:hAnsi="Arial" w:cs="Arial"/>
          <w:sz w:val="21"/>
          <w:szCs w:val="21"/>
        </w:rPr>
        <w:t xml:space="preserve"> in gradbeni del;</w:t>
      </w:r>
    </w:p>
    <w:p w14:paraId="09262361" w14:textId="1956A4ED"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2</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poročila in ocene o pregledu dokumentacije, neporušnih preiskavah (NDT), pregledih in meritvah PKZ zaščite, meritvah in preizkusih na mestu vgradnje, geodetskih kontrolah strojnih delov, tovarniških prevzemih oziroma merskih kontrolah ter končno strokovno oceno strojnega področja;</w:t>
      </w:r>
    </w:p>
    <w:p w14:paraId="1728083F" w14:textId="193DAAA3"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3</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gradbenih kontrolah na dovodnem kanalu, odvodnem kanalu, strojnični zgradbi in jezu Markovci, geodetskih in geomehanskih kontrolah, kontroli </w:t>
      </w:r>
      <w:r w:rsidR="00FF4C21" w:rsidRPr="00FF4C21">
        <w:rPr>
          <w:rFonts w:ascii="Arial" w:hAnsi="Arial" w:cs="Arial"/>
          <w:sz w:val="21"/>
          <w:szCs w:val="21"/>
        </w:rPr>
        <w:lastRenderedPageBreak/>
        <w:t>betonov, sanacijskih postopkih ter končno strokovno oceno gradbenega področja oziroma zaključno oceno kakovosti izvedenih gradbenih del;</w:t>
      </w:r>
    </w:p>
    <w:p w14:paraId="75D121B7" w14:textId="442B28B0" w:rsidR="00FF4C21" w:rsidRPr="00FF4C21" w:rsidRDefault="0024151E" w:rsidP="0024151E">
      <w:pPr>
        <w:pStyle w:val="Oznaenseznam"/>
        <w:spacing w:after="80" w:line="259" w:lineRule="auto"/>
        <w:rPr>
          <w:rFonts w:ascii="Arial" w:hAnsi="Arial" w:cs="Arial"/>
          <w:sz w:val="21"/>
          <w:szCs w:val="21"/>
        </w:rPr>
      </w:pPr>
      <w:r w:rsidRPr="002A5775">
        <w:rPr>
          <w:rFonts w:ascii="Arial" w:hAnsi="Arial" w:cs="Arial"/>
          <w:bCs/>
          <w:i/>
          <w:iCs/>
          <w:sz w:val="21"/>
          <w:szCs w:val="21"/>
        </w:rPr>
        <w:t xml:space="preserve">(samo Sklop </w:t>
      </w:r>
      <w:r>
        <w:rPr>
          <w:rFonts w:ascii="Arial" w:hAnsi="Arial" w:cs="Arial"/>
          <w:bCs/>
          <w:i/>
          <w:iCs/>
          <w:sz w:val="21"/>
          <w:szCs w:val="21"/>
        </w:rPr>
        <w:t>4</w:t>
      </w:r>
      <w:r w:rsidRPr="002A5775">
        <w:rPr>
          <w:rFonts w:ascii="Arial" w:hAnsi="Arial" w:cs="Arial"/>
          <w:bCs/>
          <w:i/>
          <w:iCs/>
          <w:sz w:val="21"/>
          <w:szCs w:val="21"/>
        </w:rPr>
        <w:t>)</w:t>
      </w:r>
      <w:r w:rsidRPr="002A5775">
        <w:rPr>
          <w:rFonts w:ascii="Arial" w:hAnsi="Arial" w:cs="Arial"/>
          <w:bCs/>
          <w:sz w:val="21"/>
          <w:szCs w:val="21"/>
        </w:rPr>
        <w:t xml:space="preserve"> </w:t>
      </w:r>
      <w:r w:rsidR="00FF4C21" w:rsidRPr="00FF4C21">
        <w:rPr>
          <w:rFonts w:ascii="Arial" w:hAnsi="Arial" w:cs="Arial"/>
          <w:sz w:val="21"/>
          <w:szCs w:val="21"/>
        </w:rPr>
        <w:t xml:space="preserve">poročila in ocene o potrditvi materiala in tehnologije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kontroli vzorcev in testnega polja, laboratorijskih preizkusih v neodvisnem laboratoriju v EU, kontroli pripravljene podlage, spremljanju vgradnje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 xml:space="preserve">, pregledu notranje kontrole kakovosti in končnem poročilu o kontroli kakovosti izvedbe </w:t>
      </w:r>
      <w:proofErr w:type="spellStart"/>
      <w:r w:rsidR="00FF4C21" w:rsidRPr="00FF4C21">
        <w:rPr>
          <w:rFonts w:ascii="Arial" w:hAnsi="Arial" w:cs="Arial"/>
          <w:sz w:val="21"/>
          <w:szCs w:val="21"/>
        </w:rPr>
        <w:t>geokompozita</w:t>
      </w:r>
      <w:proofErr w:type="spellEnd"/>
      <w:r w:rsidR="00FF4C21" w:rsidRPr="00FF4C21">
        <w:rPr>
          <w:rFonts w:ascii="Arial" w:hAnsi="Arial" w:cs="Arial"/>
          <w:sz w:val="21"/>
          <w:szCs w:val="21"/>
        </w:rPr>
        <w:t>.</w:t>
      </w:r>
    </w:p>
    <w:p w14:paraId="1B031BAA" w14:textId="789DB99F" w:rsidR="00A51425" w:rsidRPr="00A51425" w:rsidRDefault="00FF4C21" w:rsidP="00FF4C21">
      <w:pPr>
        <w:spacing w:line="240" w:lineRule="auto"/>
        <w:rPr>
          <w:rFonts w:ascii="Arial" w:hAnsi="Arial" w:cs="Arial"/>
          <w:sz w:val="21"/>
          <w:szCs w:val="21"/>
        </w:rPr>
      </w:pPr>
      <w:r w:rsidRPr="00FF4C21">
        <w:rPr>
          <w:rFonts w:ascii="Arial" w:hAnsi="Arial" w:cs="Arial"/>
          <w:sz w:val="21"/>
          <w:szCs w:val="21"/>
        </w:rPr>
        <w:t xml:space="preserve">Vsa poročila in strokovne ocene morajo biti izdelana v slovenskem jeziku, podpisana s strani odgovornih oseb izvajalca in predana v papirni ter elektronski obliki, kot je določeno v dokumentaciji, </w:t>
      </w:r>
      <w:r w:rsidR="001B6773">
        <w:rPr>
          <w:rFonts w:ascii="Arial" w:hAnsi="Arial" w:cs="Arial"/>
          <w:sz w:val="21"/>
          <w:szCs w:val="21"/>
        </w:rPr>
        <w:t>P</w:t>
      </w:r>
      <w:r w:rsidRPr="00FF4C21">
        <w:rPr>
          <w:rFonts w:ascii="Arial" w:hAnsi="Arial" w:cs="Arial"/>
          <w:sz w:val="21"/>
          <w:szCs w:val="21"/>
        </w:rPr>
        <w:t>rojektni nalogi in predračunu. Če dokumentacija ali predračun za posamezni sklop določa drugačno število izvodov, se upošteva določba dokumentacije oziroma predračuna.</w:t>
      </w:r>
    </w:p>
    <w:p w14:paraId="614900A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Lastništvo in pravice na podlagi izdelane dokumentacije</w:t>
      </w:r>
    </w:p>
    <w:p w14:paraId="48AAF3D7"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61594B8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39B384BC"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36F80274"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6382F40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Prenos po prvem in drugem odstavku med drugim, a ne izključno, vključuje pravico naročnika, da delo objavi in distribuira v elektronski, tiskani ali drugi obliki. 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31D8B338"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61603CCA"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408FC3B"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 xml:space="preserve"> </w:t>
      </w:r>
    </w:p>
    <w:p w14:paraId="27C13E06"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r w:rsidRPr="00A51425">
        <w:rPr>
          <w:rFonts w:ascii="Arial" w:eastAsiaTheme="minorHAnsi" w:hAnsi="Arial" w:cs="Arial"/>
          <w:sz w:val="21"/>
          <w:szCs w:val="21"/>
        </w:rPr>
        <w:t>Izvajalec in naročnik soglašata, da sme naročnik materialne avtorske pravice in druge pravice izvajalca avtorja, ki jih pridobi po tej pogodbi, prenesti na tretje osebe.</w:t>
      </w:r>
    </w:p>
    <w:p w14:paraId="3B7536CF" w14:textId="77777777" w:rsidR="00A51425" w:rsidRPr="00A51425" w:rsidRDefault="00A51425" w:rsidP="00A51425">
      <w:pPr>
        <w:overflowPunct w:val="0"/>
        <w:autoSpaceDE w:val="0"/>
        <w:autoSpaceDN w:val="0"/>
        <w:adjustRightInd w:val="0"/>
        <w:spacing w:line="240" w:lineRule="auto"/>
        <w:textAlignment w:val="baseline"/>
        <w:rPr>
          <w:rFonts w:ascii="Arial" w:eastAsiaTheme="minorHAnsi" w:hAnsi="Arial" w:cs="Arial"/>
          <w:sz w:val="21"/>
          <w:szCs w:val="21"/>
        </w:rPr>
      </w:pPr>
    </w:p>
    <w:p w14:paraId="1AC479BE"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Predstavniki pogodbenih strank</w:t>
      </w:r>
    </w:p>
    <w:p w14:paraId="7E7F3FFE"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Naročnikovi pogodbeni predstavniki za dela po tej pogodbi so:</w:t>
      </w:r>
    </w:p>
    <w:p w14:paraId="72C6E889" w14:textId="77777777" w:rsidR="00A51425" w:rsidRPr="00A51425" w:rsidRDefault="00A51425" w:rsidP="00A51425">
      <w:pPr>
        <w:keepNext/>
        <w:keepLines/>
        <w:tabs>
          <w:tab w:val="left" w:pos="5670"/>
        </w:tabs>
        <w:spacing w:line="240" w:lineRule="auto"/>
        <w:rPr>
          <w:rFonts w:ascii="Arial" w:hAnsi="Arial" w:cs="Arial"/>
          <w:sz w:val="21"/>
          <w:szCs w:val="21"/>
        </w:rPr>
      </w:pPr>
    </w:p>
    <w:p w14:paraId="53D3B3F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Skrbnik pogodbe: 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7BAB4591" w14:textId="77777777" w:rsidR="00A51425" w:rsidRPr="00A51425" w:rsidRDefault="00A51425" w:rsidP="00A51425">
      <w:pPr>
        <w:keepNext/>
        <w:keepLines/>
        <w:tabs>
          <w:tab w:val="left" w:pos="5670"/>
        </w:tabs>
        <w:spacing w:line="240" w:lineRule="auto"/>
        <w:rPr>
          <w:rFonts w:ascii="Arial" w:hAnsi="Arial" w:cs="Arial"/>
          <w:sz w:val="21"/>
          <w:szCs w:val="21"/>
        </w:rPr>
      </w:pPr>
    </w:p>
    <w:p w14:paraId="7498D923" w14:textId="77777777" w:rsidR="00A51425" w:rsidRPr="00A51425" w:rsidRDefault="00A51425" w:rsidP="00A51425">
      <w:pPr>
        <w:keepNext/>
        <w:keepLines/>
        <w:tabs>
          <w:tab w:val="left" w:pos="5670"/>
        </w:tabs>
        <w:spacing w:line="240" w:lineRule="auto"/>
        <w:rPr>
          <w:rFonts w:ascii="Arial" w:hAnsi="Arial" w:cs="Arial"/>
          <w:sz w:val="21"/>
          <w:szCs w:val="21"/>
        </w:rPr>
      </w:pPr>
      <w:r w:rsidRPr="00A51425">
        <w:rPr>
          <w:rFonts w:ascii="Arial" w:hAnsi="Arial" w:cs="Arial"/>
          <w:sz w:val="21"/>
          <w:szCs w:val="21"/>
        </w:rPr>
        <w:t xml:space="preserve">Nadzornik:_____________________, e-naslov: 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w:t>
      </w:r>
    </w:p>
    <w:p w14:paraId="26CF1185" w14:textId="77777777" w:rsidR="00A51425" w:rsidRPr="00A51425" w:rsidRDefault="00A51425" w:rsidP="00A51425">
      <w:pPr>
        <w:keepNext/>
        <w:keepLines/>
        <w:tabs>
          <w:tab w:val="left" w:pos="5670"/>
        </w:tabs>
        <w:spacing w:line="240" w:lineRule="auto"/>
        <w:rPr>
          <w:rFonts w:ascii="Arial" w:hAnsi="Arial" w:cs="Arial"/>
          <w:sz w:val="21"/>
          <w:szCs w:val="21"/>
        </w:rPr>
      </w:pPr>
    </w:p>
    <w:p w14:paraId="70DFF44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Naročnikovi predstavniki so pooblaščeni, da zastopajo naročnika v vseh vprašanjih, ki zadevajo dela po tej pogodbi. Naročnikovi predstavniki sodelujejo z izvajalcem ves čas trajanja pogodbe in mu nudijo vse potrebne podatke, ki jih je na podlagi obveznosti iz te pogodbe dolžan dajati naročnik.</w:t>
      </w:r>
    </w:p>
    <w:p w14:paraId="5AAA52C1" w14:textId="77777777" w:rsidR="00A51425" w:rsidRPr="00A51425" w:rsidRDefault="00A51425" w:rsidP="00A51425">
      <w:pPr>
        <w:tabs>
          <w:tab w:val="left" w:pos="5670"/>
        </w:tabs>
        <w:spacing w:line="240" w:lineRule="auto"/>
        <w:rPr>
          <w:rFonts w:ascii="Arial" w:hAnsi="Arial" w:cs="Arial"/>
          <w:sz w:val="21"/>
          <w:szCs w:val="21"/>
        </w:rPr>
      </w:pPr>
    </w:p>
    <w:p w14:paraId="53359ABE"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odgovorni predstavnik za dela po tej pogodbi je:</w:t>
      </w:r>
    </w:p>
    <w:p w14:paraId="4A7E42B0"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 xml:space="preserve">_________________, e-naslov: ______________, </w:t>
      </w:r>
      <w:proofErr w:type="spellStart"/>
      <w:r w:rsidRPr="00A51425">
        <w:rPr>
          <w:rFonts w:ascii="Arial" w:hAnsi="Arial" w:cs="Arial"/>
          <w:sz w:val="21"/>
          <w:szCs w:val="21"/>
        </w:rPr>
        <w:t>tel</w:t>
      </w:r>
      <w:proofErr w:type="spellEnd"/>
      <w:r w:rsidRPr="00A51425">
        <w:rPr>
          <w:rFonts w:ascii="Arial" w:hAnsi="Arial" w:cs="Arial"/>
          <w:sz w:val="21"/>
          <w:szCs w:val="21"/>
        </w:rPr>
        <w:t>: _________________</w:t>
      </w:r>
    </w:p>
    <w:p w14:paraId="68D147B5" w14:textId="77777777" w:rsidR="00A51425" w:rsidRPr="00A51425" w:rsidRDefault="00A51425" w:rsidP="00A51425">
      <w:pPr>
        <w:tabs>
          <w:tab w:val="left" w:pos="5670"/>
        </w:tabs>
        <w:spacing w:line="240" w:lineRule="auto"/>
        <w:rPr>
          <w:rFonts w:ascii="Arial" w:hAnsi="Arial" w:cs="Arial"/>
          <w:sz w:val="21"/>
          <w:szCs w:val="21"/>
        </w:rPr>
      </w:pPr>
    </w:p>
    <w:p w14:paraId="3FB8C891" w14:textId="77777777" w:rsidR="00A51425" w:rsidRPr="00A51425" w:rsidRDefault="00A51425" w:rsidP="00A51425">
      <w:pPr>
        <w:tabs>
          <w:tab w:val="left" w:pos="5670"/>
        </w:tabs>
        <w:spacing w:line="240" w:lineRule="auto"/>
        <w:rPr>
          <w:rFonts w:ascii="Arial" w:hAnsi="Arial" w:cs="Arial"/>
          <w:sz w:val="21"/>
          <w:szCs w:val="21"/>
        </w:rPr>
      </w:pPr>
      <w:r w:rsidRPr="00A51425">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 Morebitno zamenjavo odgovornih predstavnikov si morata pogodbeni stranki sporočiti pisno v roku osem dni po zamenjavi.</w:t>
      </w:r>
    </w:p>
    <w:p w14:paraId="2EF3260A" w14:textId="77777777" w:rsidR="00A51425" w:rsidRPr="00A51425" w:rsidRDefault="00A51425" w:rsidP="00A51425">
      <w:pPr>
        <w:tabs>
          <w:tab w:val="left" w:pos="5670"/>
        </w:tabs>
        <w:spacing w:line="240" w:lineRule="auto"/>
        <w:rPr>
          <w:rFonts w:ascii="Arial" w:hAnsi="Arial" w:cs="Arial"/>
          <w:sz w:val="21"/>
          <w:szCs w:val="21"/>
        </w:rPr>
      </w:pPr>
    </w:p>
    <w:p w14:paraId="781648DB" w14:textId="77777777"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t xml:space="preserve">Izvajalčev odgovorni vodja zunanje kontrole kakovosti oziroma vodilni strokovnjak za pogodbeni sklop je: ________________, e-naslov: ______________, </w:t>
      </w:r>
      <w:proofErr w:type="spellStart"/>
      <w:r w:rsidRPr="0024151E">
        <w:rPr>
          <w:rFonts w:ascii="Arial" w:hAnsi="Arial" w:cs="Arial"/>
          <w:sz w:val="21"/>
        </w:rPr>
        <w:t>tel</w:t>
      </w:r>
      <w:proofErr w:type="spellEnd"/>
      <w:r w:rsidRPr="0024151E">
        <w:rPr>
          <w:rFonts w:ascii="Arial" w:hAnsi="Arial" w:cs="Arial"/>
          <w:sz w:val="21"/>
        </w:rPr>
        <w:t>: ________________.</w:t>
      </w:r>
    </w:p>
    <w:p w14:paraId="24E33FD5" w14:textId="77F37AC8" w:rsidR="0024151E" w:rsidRPr="0024151E" w:rsidRDefault="0024151E" w:rsidP="0024151E">
      <w:pPr>
        <w:tabs>
          <w:tab w:val="left" w:pos="5670"/>
        </w:tabs>
        <w:spacing w:line="240" w:lineRule="auto"/>
        <w:rPr>
          <w:rFonts w:ascii="Arial" w:hAnsi="Arial" w:cs="Arial"/>
          <w:sz w:val="21"/>
        </w:rPr>
      </w:pPr>
      <w:r w:rsidRPr="0024151E">
        <w:rPr>
          <w:rFonts w:ascii="Arial" w:hAnsi="Arial" w:cs="Arial"/>
          <w:sz w:val="21"/>
        </w:rPr>
        <w:lastRenderedPageBreak/>
        <w:t>Odgovorni vodja skrbi za strokovno, pravočasno in usklajeno izvedbo pogodbenih storitev, koordinacijo sodelujočih kadrov izvajalca in podizvajalcev ter za kakovost in pravočasnost predane dokumentacije.</w:t>
      </w:r>
    </w:p>
    <w:p w14:paraId="42DD835A" w14:textId="77777777" w:rsidR="00A51425" w:rsidRPr="0024151E" w:rsidRDefault="00A51425" w:rsidP="00A51425">
      <w:pPr>
        <w:tabs>
          <w:tab w:val="left" w:pos="5670"/>
        </w:tabs>
        <w:spacing w:line="240" w:lineRule="auto"/>
        <w:rPr>
          <w:rFonts w:ascii="Arial" w:hAnsi="Arial" w:cs="Arial"/>
          <w:sz w:val="21"/>
          <w:szCs w:val="21"/>
        </w:rPr>
      </w:pPr>
    </w:p>
    <w:p w14:paraId="4704E2AB" w14:textId="77777777" w:rsidR="00A51425" w:rsidRPr="00D14060" w:rsidRDefault="00A51425" w:rsidP="00A51425">
      <w:pPr>
        <w:keepNext/>
        <w:keepLines/>
        <w:numPr>
          <w:ilvl w:val="0"/>
          <w:numId w:val="14"/>
        </w:numPr>
        <w:spacing w:before="120" w:after="120" w:line="240" w:lineRule="auto"/>
        <w:ind w:left="573" w:hanging="573"/>
        <w:rPr>
          <w:rFonts w:ascii="Arial" w:hAnsi="Arial" w:cs="Arial"/>
          <w:b/>
          <w:sz w:val="21"/>
          <w:szCs w:val="21"/>
        </w:rPr>
      </w:pPr>
      <w:r w:rsidRPr="00D14060">
        <w:rPr>
          <w:rFonts w:ascii="Arial" w:hAnsi="Arial" w:cs="Arial"/>
          <w:b/>
          <w:sz w:val="21"/>
          <w:szCs w:val="21"/>
        </w:rPr>
        <w:t>Dolžnost obveščanja in koordinacijski sestanki</w:t>
      </w:r>
    </w:p>
    <w:p w14:paraId="2178A532"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Medsebojne obveznosti in druga vprašanja v zvezi s to pogodbo stranki usklajujeta in dogovarjata preko svojih pogodbenih predstavnikov.</w:t>
      </w:r>
    </w:p>
    <w:p w14:paraId="2C66384C" w14:textId="77777777" w:rsidR="00A51425" w:rsidRPr="00A51425" w:rsidRDefault="00A51425" w:rsidP="00A51425">
      <w:pPr>
        <w:keepNext/>
        <w:keepLines/>
        <w:spacing w:line="240" w:lineRule="auto"/>
        <w:rPr>
          <w:rFonts w:ascii="Arial" w:hAnsi="Arial" w:cs="Arial"/>
          <w:sz w:val="21"/>
          <w:szCs w:val="21"/>
        </w:rPr>
      </w:pPr>
    </w:p>
    <w:p w14:paraId="688A79DF"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Pogodbeni stranki se dogovorita, da morajo biti vsa obvestila, prošnje in zahteve posredovane nasprotni stranki v pisni obliki in pravilno naslovljene poslane po pošti ali  po elektronski pošti, ki so kot merodajni kontakt navedeni v tej pogodbi. Obvestilo, poslano na drug naslov, nima pravnega učinka.</w:t>
      </w:r>
    </w:p>
    <w:p w14:paraId="23725E0B" w14:textId="77777777" w:rsidR="00A51425" w:rsidRPr="00A51425" w:rsidRDefault="00A51425" w:rsidP="00A51425">
      <w:pPr>
        <w:spacing w:line="240" w:lineRule="auto"/>
        <w:rPr>
          <w:rFonts w:ascii="Arial" w:hAnsi="Arial" w:cs="Arial"/>
          <w:sz w:val="21"/>
          <w:szCs w:val="21"/>
        </w:rPr>
      </w:pPr>
    </w:p>
    <w:p w14:paraId="758E936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Pogodbeni stranki se dogovorita, da se bosta medsebojno pravočasno in na zanesljiv način obveščali tudi o vseh dejstvih, katerih nastanek bi lahko kakorkoli vplival na izpolnitev obveznosti, še zlasti o:</w:t>
      </w:r>
    </w:p>
    <w:p w14:paraId="79B9B43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nastopu plačilne nesposobnosti ali insolventnosti izvajalca;</w:t>
      </w:r>
    </w:p>
    <w:p w14:paraId="6443FECB"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izrečenem ukrepu prepovedi opravljanja dejavnosti zoper izvajalca, spremembi registrirane dejavnosti izvajalca, če le-ta vpliva na izvajanje pogodbenih obveznosti izvajalca;</w:t>
      </w:r>
    </w:p>
    <w:p w14:paraId="1F9296FA" w14:textId="77777777" w:rsidR="00A51425" w:rsidRPr="00A51425" w:rsidRDefault="00A51425" w:rsidP="00A51425">
      <w:pPr>
        <w:numPr>
          <w:ilvl w:val="0"/>
          <w:numId w:val="16"/>
        </w:numPr>
        <w:spacing w:line="240" w:lineRule="auto"/>
        <w:ind w:left="714" w:hanging="357"/>
        <w:rPr>
          <w:rFonts w:ascii="Arial" w:hAnsi="Arial" w:cs="Arial"/>
          <w:sz w:val="21"/>
          <w:szCs w:val="21"/>
        </w:rPr>
      </w:pPr>
      <w:r w:rsidRPr="00A51425">
        <w:rPr>
          <w:rFonts w:ascii="Arial" w:hAnsi="Arial" w:cs="Arial"/>
          <w:sz w:val="21"/>
          <w:szCs w:val="21"/>
        </w:rPr>
        <w:t xml:space="preserve">izrečenem disciplinskem, </w:t>
      </w:r>
      <w:proofErr w:type="spellStart"/>
      <w:r w:rsidRPr="00A51425">
        <w:rPr>
          <w:rFonts w:ascii="Arial" w:hAnsi="Arial" w:cs="Arial"/>
          <w:sz w:val="21"/>
          <w:szCs w:val="21"/>
        </w:rPr>
        <w:t>prekrškovnem</w:t>
      </w:r>
      <w:proofErr w:type="spellEnd"/>
      <w:r w:rsidRPr="00A51425">
        <w:rPr>
          <w:rFonts w:ascii="Arial" w:hAnsi="Arial" w:cs="Arial"/>
          <w:sz w:val="21"/>
          <w:szCs w:val="21"/>
        </w:rPr>
        <w:t xml:space="preserve"> ali kazenskem ukrepu prepovedi opravljanja dela oziroma poklica kateremu izmed delavcev izvajalca, še zlasti tistih, ki so navedeni kot kontaktne osebe po tej pogodbi.</w:t>
      </w:r>
    </w:p>
    <w:p w14:paraId="55B6B781" w14:textId="77777777" w:rsidR="00A51425" w:rsidRPr="00A51425" w:rsidRDefault="00A51425" w:rsidP="00A51425">
      <w:pPr>
        <w:spacing w:line="240" w:lineRule="auto"/>
        <w:rPr>
          <w:rFonts w:ascii="Arial" w:hAnsi="Arial" w:cs="Arial"/>
          <w:sz w:val="21"/>
          <w:szCs w:val="21"/>
        </w:rPr>
      </w:pPr>
    </w:p>
    <w:p w14:paraId="5DAAC307"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Obveščanje se izvaja v skladu s pogodbenimi določili, drugače nima pravnega učinka.</w:t>
      </w:r>
    </w:p>
    <w:p w14:paraId="7B08C459" w14:textId="77777777" w:rsidR="00A51425" w:rsidRPr="00A51425" w:rsidRDefault="00A51425" w:rsidP="00A51425">
      <w:pPr>
        <w:spacing w:line="240" w:lineRule="auto"/>
        <w:rPr>
          <w:rFonts w:ascii="Arial" w:hAnsi="Arial" w:cs="Arial"/>
          <w:sz w:val="21"/>
          <w:szCs w:val="21"/>
        </w:rPr>
      </w:pPr>
    </w:p>
    <w:p w14:paraId="1A617E4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Izvajalčeva opustitev dolžnosti obveščanja šteje za hujšo kršitev pogodbenih obveznosti, zaradi katere lahko naročnik odpove pogodbo brez odpovednega roka.</w:t>
      </w:r>
    </w:p>
    <w:p w14:paraId="293510BA" w14:textId="77777777" w:rsidR="00A51425" w:rsidRPr="00A51425" w:rsidRDefault="00A51425" w:rsidP="00A51425">
      <w:pPr>
        <w:spacing w:line="240" w:lineRule="auto"/>
        <w:rPr>
          <w:rFonts w:ascii="Arial" w:hAnsi="Arial" w:cs="Arial"/>
          <w:sz w:val="21"/>
          <w:szCs w:val="21"/>
        </w:rPr>
      </w:pPr>
    </w:p>
    <w:p w14:paraId="73CF813D"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ali predstavnik izvajalca lahko zahtevata eden od drugega, da prisostvuje na koordinacijskih sestankih, na katerih se analizirajo priprave na bodoče delo. Naročnik bo vodil zapisnik takih koordinacijskih sestankov in bo poslal kopije zapisnika vsem udeležencem sestanka. V zapisniku morajo biti opredeljene odgovornosti za planirane aktivnosti v skladu s pogodbo.</w:t>
      </w:r>
    </w:p>
    <w:p w14:paraId="7A9E00E9" w14:textId="77777777" w:rsidR="00A51425" w:rsidRPr="00A51425" w:rsidRDefault="00A51425" w:rsidP="00A51425">
      <w:pPr>
        <w:spacing w:line="240" w:lineRule="auto"/>
        <w:rPr>
          <w:rFonts w:ascii="Arial" w:hAnsi="Arial" w:cs="Arial"/>
          <w:sz w:val="21"/>
          <w:szCs w:val="21"/>
        </w:rPr>
      </w:pPr>
    </w:p>
    <w:p w14:paraId="1A95DF4F" w14:textId="77777777" w:rsidR="00A51425" w:rsidRPr="00A51425" w:rsidRDefault="00A51425" w:rsidP="00A51425">
      <w:pPr>
        <w:keepNext/>
        <w:numPr>
          <w:ilvl w:val="0"/>
          <w:numId w:val="14"/>
        </w:numPr>
        <w:spacing w:before="120" w:after="120" w:line="240" w:lineRule="auto"/>
        <w:ind w:left="570"/>
        <w:rPr>
          <w:rFonts w:ascii="Arial" w:hAnsi="Arial" w:cs="Arial"/>
          <w:b/>
          <w:bCs/>
          <w:sz w:val="21"/>
          <w:szCs w:val="21"/>
        </w:rPr>
      </w:pPr>
      <w:r w:rsidRPr="00A51425">
        <w:rPr>
          <w:rFonts w:ascii="Arial" w:hAnsi="Arial" w:cs="Arial"/>
          <w:b/>
          <w:bCs/>
          <w:sz w:val="21"/>
          <w:szCs w:val="21"/>
        </w:rPr>
        <w:t>Finančno zavarovanje za dobro izvedbo pogodbenih obveznosti</w:t>
      </w:r>
    </w:p>
    <w:p w14:paraId="02A4AC8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bo v roku 30 dni od dne, ko naročnik izvajalca pisno obvesti o predvidenem začetku aktivnosti,</w:t>
      </w:r>
      <w:r w:rsidRPr="00A51425" w:rsidDel="00253891">
        <w:rPr>
          <w:rFonts w:ascii="Arial" w:hAnsi="Arial" w:cs="Arial"/>
          <w:sz w:val="21"/>
          <w:szCs w:val="21"/>
        </w:rPr>
        <w:t xml:space="preserve"> </w:t>
      </w:r>
      <w:r w:rsidRPr="00A51425">
        <w:rPr>
          <w:rFonts w:ascii="Arial" w:hAnsi="Arial" w:cs="Arial"/>
          <w:sz w:val="21"/>
          <w:szCs w:val="21"/>
        </w:rPr>
        <w:t>izročil naročniku finančno zavarovanje za dobro izvedbo pogodbenih obveznosti in sicer bančno garancijo ali kavcijsko zavarovanje zavarovalnice v višini 10 odstotkov (10 %) od skupne pogodbene cene z DDV. Finančno zavarovanje bo moralo biti vsebinsko in pomensko enako priloženemu vzorcu, ki je sestavni del dokumentacije v zvezi z oddajo javnega naročila.</w:t>
      </w:r>
    </w:p>
    <w:p w14:paraId="027A52F7" w14:textId="77777777" w:rsidR="00A51425" w:rsidRPr="00A51425" w:rsidRDefault="00A51425" w:rsidP="00A51425">
      <w:pPr>
        <w:spacing w:line="240" w:lineRule="auto"/>
        <w:rPr>
          <w:rFonts w:ascii="Arial" w:hAnsi="Arial" w:cs="Arial"/>
          <w:sz w:val="21"/>
          <w:szCs w:val="21"/>
        </w:rPr>
      </w:pPr>
    </w:p>
    <w:p w14:paraId="29CD848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Rok trajanja zavarovanja za dobro izvedbo pogodbenih obveznosti mora biti še najmanj 30 dni po datumu pogodbenega prevzema del.</w:t>
      </w:r>
    </w:p>
    <w:p w14:paraId="4C61313C" w14:textId="77777777" w:rsidR="00A51425" w:rsidRPr="00A51425" w:rsidRDefault="00A51425" w:rsidP="00A51425">
      <w:pPr>
        <w:spacing w:line="240" w:lineRule="auto"/>
        <w:rPr>
          <w:rFonts w:ascii="Arial" w:hAnsi="Arial" w:cs="Arial"/>
          <w:sz w:val="21"/>
          <w:szCs w:val="21"/>
        </w:rPr>
      </w:pPr>
    </w:p>
    <w:p w14:paraId="47AA9DF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777AFE65" w14:textId="77777777" w:rsidR="00A51425" w:rsidRPr="00A51425" w:rsidRDefault="00A51425" w:rsidP="00A51425">
      <w:pPr>
        <w:spacing w:line="240" w:lineRule="auto"/>
        <w:rPr>
          <w:rFonts w:ascii="Arial" w:hAnsi="Arial" w:cs="Arial"/>
          <w:sz w:val="21"/>
          <w:szCs w:val="21"/>
        </w:rPr>
      </w:pPr>
    </w:p>
    <w:p w14:paraId="447E579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w:t>
      </w:r>
      <w:r w:rsidRPr="00A51425">
        <w:rPr>
          <w:rFonts w:ascii="Arial" w:hAnsi="Arial" w:cs="Arial"/>
          <w:sz w:val="21"/>
          <w:szCs w:val="21"/>
        </w:rPr>
        <w:lastRenderedPageBreak/>
        <w:t>pogodbe utrpel, in zneskom iz unovčenega finančnega zavarovanja (</w:t>
      </w:r>
      <w:proofErr w:type="spellStart"/>
      <w:r w:rsidRPr="00A51425">
        <w:rPr>
          <w:rFonts w:ascii="Arial" w:hAnsi="Arial" w:cs="Arial"/>
          <w:sz w:val="21"/>
          <w:szCs w:val="21"/>
        </w:rPr>
        <w:t>t.i</w:t>
      </w:r>
      <w:proofErr w:type="spellEnd"/>
      <w:r w:rsidRPr="00A51425">
        <w:rPr>
          <w:rFonts w:ascii="Arial" w:hAnsi="Arial" w:cs="Arial"/>
          <w:sz w:val="21"/>
          <w:szCs w:val="21"/>
        </w:rPr>
        <w:t>. pravica do plačila popolne odškodnine).</w:t>
      </w:r>
    </w:p>
    <w:p w14:paraId="3DF2E8BD" w14:textId="77777777" w:rsidR="00A51425" w:rsidRPr="00A51425" w:rsidRDefault="00A51425" w:rsidP="00A51425">
      <w:pPr>
        <w:spacing w:line="240" w:lineRule="auto"/>
        <w:rPr>
          <w:rFonts w:ascii="Arial" w:hAnsi="Arial" w:cs="Arial"/>
          <w:sz w:val="21"/>
          <w:szCs w:val="21"/>
        </w:rPr>
      </w:pPr>
    </w:p>
    <w:p w14:paraId="2AD76CE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257AD13C" w14:textId="77777777" w:rsidR="00A51425" w:rsidRPr="00A51425" w:rsidRDefault="00A51425" w:rsidP="00A51425">
      <w:pPr>
        <w:spacing w:line="240" w:lineRule="auto"/>
        <w:rPr>
          <w:rFonts w:ascii="Arial" w:hAnsi="Arial" w:cs="Arial"/>
          <w:sz w:val="21"/>
          <w:szCs w:val="21"/>
        </w:rPr>
      </w:pPr>
    </w:p>
    <w:p w14:paraId="73B9BE6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Naročnik bo unovčil zavarovanje za dobro izvedbo obveznosti po pogodbi v primeru:</w:t>
      </w:r>
    </w:p>
    <w:p w14:paraId="37CADD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pričel izvajati svojih obveznosti v skladu z določili pogodbe ali</w:t>
      </w:r>
    </w:p>
    <w:p w14:paraId="7CA4F300"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izpolnil svojih obveznosti v skladu z določili pogodbe ali</w:t>
      </w:r>
    </w:p>
    <w:p w14:paraId="5F0B49D3"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pravočasno izpolnil svojih obveznosti v skladu z določili pogodbe ali</w:t>
      </w:r>
    </w:p>
    <w:p w14:paraId="4F1C032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izvajalec ne bo pravilno izpolnil svojih obveznosti v skladu z določili pogodbe ali</w:t>
      </w:r>
    </w:p>
    <w:p w14:paraId="00B3129F" w14:textId="77777777" w:rsidR="00A51425" w:rsidRPr="00A51425" w:rsidRDefault="00A51425" w:rsidP="00A51425">
      <w:pPr>
        <w:numPr>
          <w:ilvl w:val="0"/>
          <w:numId w:val="33"/>
        </w:numPr>
        <w:spacing w:line="240" w:lineRule="auto"/>
        <w:rPr>
          <w:rFonts w:ascii="Arial" w:hAnsi="Arial" w:cs="Arial"/>
          <w:sz w:val="21"/>
          <w:szCs w:val="21"/>
        </w:rPr>
      </w:pPr>
      <w:r w:rsidRPr="00A51425">
        <w:rPr>
          <w:rFonts w:ascii="Arial" w:hAnsi="Arial" w:cs="Arial"/>
          <w:sz w:val="21"/>
          <w:szCs w:val="21"/>
        </w:rPr>
        <w:t>če bo izvajalec prenehal izpolnjevati svoje obveznosti v skladu z določili pogodbe.</w:t>
      </w:r>
    </w:p>
    <w:p w14:paraId="70DE0A7E" w14:textId="77777777" w:rsidR="00A51425" w:rsidRPr="00A51425" w:rsidRDefault="00A51425" w:rsidP="00A51425">
      <w:pPr>
        <w:spacing w:line="240" w:lineRule="auto"/>
        <w:rPr>
          <w:rFonts w:ascii="Arial" w:hAnsi="Arial" w:cs="Arial"/>
          <w:sz w:val="21"/>
          <w:szCs w:val="21"/>
        </w:rPr>
      </w:pPr>
    </w:p>
    <w:p w14:paraId="11456E7A"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se bodo med trajanjem pogodbe spremenili roki za izvedbo posla, vrsta blaga ali storitve, kakovost in količina, bo moral izvajalec temu ustrezno spremeniti tudi zavarovanje oziroma podaljšati njegovo veljavnost. V primeru, da izvajalec ne podaljša veljavnosti finančnega zavarovanja vsaj 7 dni pred iztekom veljavnosti obstoječega finančnega zavarovanja, lahko naročnik unovči obstoječe finančno zavarovanje za dobro izvedbo pogodbenih obveznosti.</w:t>
      </w:r>
    </w:p>
    <w:p w14:paraId="2FABF026" w14:textId="77777777" w:rsidR="00A51425" w:rsidRPr="00A51425" w:rsidRDefault="00A51425" w:rsidP="00A51425">
      <w:pPr>
        <w:spacing w:line="240" w:lineRule="auto"/>
        <w:rPr>
          <w:rFonts w:ascii="Arial" w:hAnsi="Arial" w:cs="Arial"/>
          <w:sz w:val="21"/>
          <w:szCs w:val="21"/>
        </w:rPr>
      </w:pPr>
    </w:p>
    <w:p w14:paraId="7228B3A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izvajalec v roku, opredeljenem v prvem odstavku tega člena, ne izroči naročniku finančnega zavarovanja za dobro izvedbo pogodbenih obveznosti, se lahko unovči finančno zavarovanje za resnost ponudbe.</w:t>
      </w:r>
    </w:p>
    <w:p w14:paraId="1E7FE874" w14:textId="77777777" w:rsidR="00A51425" w:rsidRPr="00A51425" w:rsidRDefault="00A51425" w:rsidP="00A51425">
      <w:pPr>
        <w:spacing w:line="240" w:lineRule="auto"/>
        <w:rPr>
          <w:rFonts w:ascii="Arial" w:hAnsi="Arial" w:cs="Arial"/>
          <w:sz w:val="21"/>
          <w:szCs w:val="21"/>
        </w:rPr>
      </w:pPr>
    </w:p>
    <w:p w14:paraId="2C05703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Unovčenje finančnega zavarovanja za dobro izvedbo pogodbenih obveznosti ne izključuje pravice naročnika do uveljavljanja pogodbene kazni.</w:t>
      </w:r>
    </w:p>
    <w:p w14:paraId="67AE27FF" w14:textId="77777777" w:rsidR="00A51425" w:rsidRPr="00A51425" w:rsidRDefault="00A51425" w:rsidP="00A51425">
      <w:pPr>
        <w:spacing w:line="240" w:lineRule="auto"/>
        <w:rPr>
          <w:rFonts w:ascii="Arial" w:hAnsi="Arial" w:cs="Arial"/>
          <w:sz w:val="21"/>
          <w:szCs w:val="21"/>
        </w:rPr>
      </w:pPr>
    </w:p>
    <w:p w14:paraId="1F4148D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Varnost in zdravje pri delu in varstvo pred požarom</w:t>
      </w:r>
    </w:p>
    <w:p w14:paraId="269331F9"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izjavlja:</w:t>
      </w:r>
    </w:p>
    <w:p w14:paraId="77F0F233" w14:textId="77777777" w:rsidR="00A51425" w:rsidRPr="00A51425" w:rsidRDefault="00A51425" w:rsidP="00A51425">
      <w:pPr>
        <w:spacing w:line="240" w:lineRule="auto"/>
        <w:rPr>
          <w:rFonts w:ascii="Arial" w:hAnsi="Arial" w:cs="Arial"/>
          <w:sz w:val="21"/>
          <w:szCs w:val="21"/>
        </w:rPr>
      </w:pPr>
    </w:p>
    <w:p w14:paraId="71887913"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je seznanjen s predpisi s področja varnosti in zdravja pri delu ter varstva pred požarom in da vse te predpise dosledno spoštuje.</w:t>
      </w:r>
    </w:p>
    <w:p w14:paraId="1B99B322" w14:textId="77777777" w:rsidR="00A51425" w:rsidRPr="00A51425" w:rsidRDefault="00A51425" w:rsidP="00A51425">
      <w:pPr>
        <w:numPr>
          <w:ilvl w:val="0"/>
          <w:numId w:val="17"/>
        </w:numPr>
        <w:spacing w:line="240" w:lineRule="auto"/>
        <w:contextualSpacing/>
        <w:rPr>
          <w:rFonts w:ascii="Arial" w:hAnsi="Arial" w:cs="Arial"/>
          <w:sz w:val="21"/>
          <w:szCs w:val="21"/>
        </w:rPr>
      </w:pPr>
      <w:r w:rsidRPr="00A51425">
        <w:rPr>
          <w:rFonts w:ascii="Arial" w:hAnsi="Arial" w:cs="Arial"/>
          <w:sz w:val="21"/>
          <w:szCs w:val="21"/>
        </w:rPr>
        <w:t>da ima in bo imel za vsakega delavca pri opravljanju del na objektih naročnika sledečo dokumentacijo:</w:t>
      </w:r>
    </w:p>
    <w:p w14:paraId="7279E21C"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veljavno pogodbo o zaposlitvi,</w:t>
      </w:r>
    </w:p>
    <w:p w14:paraId="48E4464E"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socialnem, zdravstvenem, pokojninskem in invalidskem zavarovanju,</w:t>
      </w:r>
    </w:p>
    <w:p w14:paraId="7869FB2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zavarovanje za primer poškodbe pri delu,</w:t>
      </w:r>
    </w:p>
    <w:p w14:paraId="14D5A2D9"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opravljenem usposabljanju s področja varnosti in zdravja pri delu in varstva pred požarom,</w:t>
      </w:r>
    </w:p>
    <w:p w14:paraId="62D52CFB"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dokazilo o zdravstveni sposobnosti delavca za delo, ki ga bo opravljal,</w:t>
      </w:r>
    </w:p>
    <w:p w14:paraId="272B8455" w14:textId="77777777" w:rsidR="00A51425" w:rsidRPr="00A51425" w:rsidRDefault="00A51425" w:rsidP="00A51425">
      <w:pPr>
        <w:numPr>
          <w:ilvl w:val="0"/>
          <w:numId w:val="5"/>
        </w:numPr>
        <w:spacing w:line="240" w:lineRule="auto"/>
        <w:ind w:left="720"/>
        <w:contextualSpacing/>
        <w:rPr>
          <w:rFonts w:ascii="Arial" w:hAnsi="Arial" w:cs="Arial"/>
          <w:sz w:val="21"/>
          <w:szCs w:val="21"/>
        </w:rPr>
      </w:pPr>
      <w:r w:rsidRPr="00A51425">
        <w:rPr>
          <w:rFonts w:ascii="Arial" w:hAnsi="Arial" w:cs="Arial"/>
          <w:sz w:val="21"/>
          <w:szCs w:val="21"/>
        </w:rPr>
        <w:t>delovno dovoljenje za državljane držav, ki niso članice Evropske unije.</w:t>
      </w:r>
    </w:p>
    <w:p w14:paraId="4B8080FA"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ima in bo imel vso delovno opremo ustrezno pregledano v skladu z zahtevami veljavne zakonodaje.</w:t>
      </w:r>
    </w:p>
    <w:p w14:paraId="1BE0D755" w14:textId="77777777" w:rsidR="00A51425" w:rsidRPr="00A51425" w:rsidRDefault="00A51425" w:rsidP="00A51425">
      <w:pPr>
        <w:numPr>
          <w:ilvl w:val="0"/>
          <w:numId w:val="18"/>
        </w:numPr>
        <w:spacing w:line="240" w:lineRule="auto"/>
        <w:contextualSpacing/>
        <w:rPr>
          <w:rFonts w:ascii="Arial" w:hAnsi="Arial" w:cs="Arial"/>
          <w:sz w:val="21"/>
          <w:szCs w:val="21"/>
        </w:rPr>
      </w:pPr>
      <w:r w:rsidRPr="00A51425">
        <w:rPr>
          <w:rFonts w:ascii="Arial" w:hAnsi="Arial" w:cs="Arial"/>
          <w:sz w:val="21"/>
          <w:szCs w:val="21"/>
        </w:rPr>
        <w:t>da bodo njegovi delavci in vsi podizvajalci uporabljali vso predpisano osebno varovalno opremo.</w:t>
      </w:r>
    </w:p>
    <w:p w14:paraId="1BB1898F" w14:textId="77777777" w:rsidR="00A51425" w:rsidRPr="00A51425" w:rsidRDefault="00A51425" w:rsidP="00A51425">
      <w:pPr>
        <w:spacing w:line="240" w:lineRule="auto"/>
        <w:rPr>
          <w:rFonts w:ascii="Arial" w:hAnsi="Arial" w:cs="Arial"/>
          <w:sz w:val="21"/>
          <w:szCs w:val="21"/>
        </w:rPr>
      </w:pPr>
    </w:p>
    <w:p w14:paraId="04F6F6D7" w14:textId="77777777" w:rsidR="00A51425" w:rsidRDefault="00A51425" w:rsidP="00A51425">
      <w:pPr>
        <w:spacing w:line="240" w:lineRule="auto"/>
        <w:rPr>
          <w:rFonts w:ascii="Arial" w:hAnsi="Arial" w:cs="Arial"/>
          <w:sz w:val="21"/>
          <w:szCs w:val="21"/>
        </w:rPr>
      </w:pPr>
      <w:r w:rsidRPr="00A51425">
        <w:rPr>
          <w:rFonts w:ascii="Arial" w:hAnsi="Arial" w:cs="Arial"/>
          <w:sz w:val="21"/>
          <w:szCs w:val="21"/>
        </w:rPr>
        <w:t xml:space="preserve">Izvajalec in vsi podizvajalci morajo upoštevati vse varnostne predpise in ukrepe. </w:t>
      </w:r>
    </w:p>
    <w:p w14:paraId="70DDBEAD" w14:textId="77777777" w:rsidR="0050167F" w:rsidRPr="00A51425" w:rsidRDefault="0050167F" w:rsidP="00A51425">
      <w:pPr>
        <w:spacing w:line="240" w:lineRule="auto"/>
        <w:rPr>
          <w:rFonts w:ascii="Arial" w:hAnsi="Arial" w:cs="Arial"/>
          <w:sz w:val="21"/>
          <w:szCs w:val="21"/>
        </w:rPr>
      </w:pPr>
    </w:p>
    <w:p w14:paraId="209027AB" w14:textId="77777777" w:rsidR="0050167F" w:rsidRPr="0050167F" w:rsidRDefault="0050167F" w:rsidP="0050167F">
      <w:pPr>
        <w:keepNext/>
        <w:numPr>
          <w:ilvl w:val="0"/>
          <w:numId w:val="14"/>
        </w:numPr>
        <w:spacing w:before="120" w:after="120" w:line="240" w:lineRule="auto"/>
        <w:ind w:left="573" w:hanging="573"/>
        <w:rPr>
          <w:rFonts w:ascii="Arial" w:hAnsi="Arial" w:cs="Arial"/>
          <w:b/>
          <w:sz w:val="21"/>
          <w:szCs w:val="21"/>
        </w:rPr>
      </w:pPr>
      <w:r w:rsidRPr="0050167F">
        <w:rPr>
          <w:rFonts w:ascii="Arial" w:hAnsi="Arial" w:cs="Arial"/>
          <w:b/>
          <w:sz w:val="21"/>
          <w:szCs w:val="21"/>
        </w:rPr>
        <w:t>Varovanje okolja</w:t>
      </w:r>
    </w:p>
    <w:p w14:paraId="554E95F9" w14:textId="77777777" w:rsidR="0050167F" w:rsidRPr="0050167F" w:rsidRDefault="0050167F" w:rsidP="0050167F">
      <w:pPr>
        <w:spacing w:line="240" w:lineRule="auto"/>
        <w:rPr>
          <w:rFonts w:ascii="Arial" w:hAnsi="Arial" w:cs="Arial"/>
          <w:sz w:val="21"/>
          <w:szCs w:val="21"/>
        </w:rPr>
      </w:pPr>
      <w:r w:rsidRPr="0050167F">
        <w:rPr>
          <w:rFonts w:ascii="Arial" w:hAnsi="Arial" w:cs="Arial"/>
          <w:sz w:val="21"/>
          <w:szCs w:val="21"/>
        </w:rPr>
        <w:t>Izvajalec izjavlja, da:</w:t>
      </w:r>
    </w:p>
    <w:p w14:paraId="42DC5CE8"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lastRenderedPageBreak/>
        <w:t>je seznanjen, da ima družba DEM vzpostavljen sistem ravnanja z okoljem po mednarodnem standardu ISO 14001:2015 in so mu poznane zahteve standarda, ki se nanašajo na okolje,</w:t>
      </w:r>
    </w:p>
    <w:p w14:paraId="1AE4F5E4"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hAnsi="Arial" w:cs="Arial"/>
          <w:sz w:val="21"/>
          <w:szCs w:val="21"/>
        </w:rPr>
      </w:pPr>
      <w:r w:rsidRPr="0050167F">
        <w:rPr>
          <w:rFonts w:ascii="Arial" w:hAnsi="Arial" w:cs="Arial"/>
          <w:sz w:val="21"/>
          <w:szCs w:val="21"/>
        </w:rPr>
        <w:t xml:space="preserve">bodo vsi njegovi delavci upoštevali vse zahteve s področja varovanja okolja v skladu z veljavno zakonodajo in standardi na tem področju. </w:t>
      </w:r>
    </w:p>
    <w:p w14:paraId="5CB9FBDA" w14:textId="77777777" w:rsidR="0050167F" w:rsidRPr="0050167F" w:rsidRDefault="0050167F" w:rsidP="0050167F">
      <w:pPr>
        <w:numPr>
          <w:ilvl w:val="0"/>
          <w:numId w:val="43"/>
        </w:numPr>
        <w:overflowPunct w:val="0"/>
        <w:autoSpaceDE w:val="0"/>
        <w:autoSpaceDN w:val="0"/>
        <w:adjustRightInd w:val="0"/>
        <w:spacing w:line="240" w:lineRule="auto"/>
        <w:ind w:left="360"/>
        <w:textAlignment w:val="baseline"/>
        <w:rPr>
          <w:rFonts w:ascii="Arial" w:eastAsiaTheme="minorHAnsi" w:hAnsi="Arial" w:cs="Arial"/>
          <w:sz w:val="21"/>
          <w:szCs w:val="21"/>
        </w:rPr>
      </w:pPr>
      <w:r w:rsidRPr="0050167F">
        <w:rPr>
          <w:rFonts w:ascii="Arial" w:eastAsiaTheme="minorHAnsi" w:hAnsi="Arial" w:cs="Arial"/>
          <w:sz w:val="21"/>
          <w:szCs w:val="21"/>
        </w:rPr>
        <w:t>prevzema odgovornost za vso škodo v primeru neupoštevanja vseh zahtev s področja varovanja okolja in v primeru onesnaženja okolja pri izvajanju del.</w:t>
      </w:r>
    </w:p>
    <w:p w14:paraId="116838F3" w14:textId="77777777" w:rsidR="00A51425" w:rsidRPr="00A51425" w:rsidRDefault="00A51425" w:rsidP="00A51425">
      <w:pPr>
        <w:spacing w:line="240" w:lineRule="auto"/>
        <w:rPr>
          <w:rFonts w:ascii="Arial" w:hAnsi="Arial" w:cs="Arial"/>
          <w:sz w:val="21"/>
          <w:szCs w:val="21"/>
        </w:rPr>
      </w:pPr>
    </w:p>
    <w:p w14:paraId="665D878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Zaupnost podatkov</w:t>
      </w:r>
    </w:p>
    <w:p w14:paraId="2D248023"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55BCACBC" w14:textId="6DDDE51D" w:rsidR="0039A237" w:rsidRDefault="0039A237" w:rsidP="15154AA7">
      <w:pPr>
        <w:keepNext/>
        <w:spacing w:before="120" w:after="120" w:line="240" w:lineRule="auto"/>
      </w:pPr>
      <w:r w:rsidRPr="15154AA7">
        <w:rPr>
          <w:rFonts w:ascii="Arial" w:eastAsia="Arial" w:hAnsi="Arial" w:cs="Arial"/>
          <w:sz w:val="21"/>
          <w:szCs w:val="21"/>
        </w:rPr>
        <w:t>Naročnik bo z izvajalcem sklenil podrobnejši dogovor o varovanju poslovnih skrivnosti, v katerem bo natančno opredelil podatke, informacije in dokumente, ki se štejejo za poslovno skrivnost.</w:t>
      </w:r>
    </w:p>
    <w:p w14:paraId="6C54867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01B8906E" w14:textId="77777777" w:rsidR="00A51425" w:rsidRPr="00A51425" w:rsidRDefault="00A51425" w:rsidP="00A51425">
      <w:pPr>
        <w:keepNext/>
        <w:spacing w:before="120" w:after="120" w:line="240" w:lineRule="auto"/>
        <w:rPr>
          <w:rFonts w:ascii="Arial" w:hAnsi="Arial" w:cs="Arial"/>
          <w:iCs/>
          <w:sz w:val="21"/>
          <w:szCs w:val="21"/>
        </w:rPr>
      </w:pPr>
      <w:r w:rsidRPr="00A51425">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20897ACB" w14:textId="77777777" w:rsidR="00A51425" w:rsidRPr="00A51425" w:rsidRDefault="00A51425" w:rsidP="00A51425">
      <w:pPr>
        <w:spacing w:line="240" w:lineRule="auto"/>
        <w:rPr>
          <w:rFonts w:ascii="Arial" w:hAnsi="Arial" w:cs="Arial"/>
          <w:iCs/>
          <w:sz w:val="21"/>
          <w:szCs w:val="21"/>
        </w:rPr>
      </w:pPr>
      <w:r w:rsidRPr="00A51425">
        <w:rPr>
          <w:rFonts w:ascii="Arial" w:hAnsi="Arial" w:cs="Arial"/>
          <w:iCs/>
          <w:sz w:val="21"/>
          <w:szCs w:val="21"/>
        </w:rPr>
        <w:t>Objava ali posredovanje podatkov skladno z Zakonom o dostopu do informacij javnega značaja ne šteje za kršitev po tem členu.</w:t>
      </w:r>
    </w:p>
    <w:p w14:paraId="55388561" w14:textId="77777777" w:rsidR="00A51425" w:rsidRPr="00A51425" w:rsidRDefault="00A51425" w:rsidP="00A51425">
      <w:pPr>
        <w:rPr>
          <w:rFonts w:ascii="Arial" w:hAnsi="Arial" w:cs="Arial"/>
          <w:sz w:val="21"/>
          <w:szCs w:val="21"/>
        </w:rPr>
      </w:pPr>
    </w:p>
    <w:p w14:paraId="7461BD97"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 xml:space="preserve">Odstop od pogodbe </w:t>
      </w:r>
    </w:p>
    <w:p w14:paraId="64B34483" w14:textId="77777777" w:rsidR="00A51425" w:rsidRPr="00A51425" w:rsidRDefault="00A51425" w:rsidP="00A51425">
      <w:pPr>
        <w:spacing w:line="240" w:lineRule="auto"/>
        <w:rPr>
          <w:rFonts w:ascii="Arial" w:hAnsi="Arial" w:cs="Arial"/>
          <w:sz w:val="21"/>
          <w:lang w:eastAsia="en-GB"/>
        </w:rPr>
      </w:pPr>
      <w:r w:rsidRPr="00A51425">
        <w:rPr>
          <w:rFonts w:ascii="Arial" w:hAnsi="Arial" w:cs="Arial"/>
          <w:sz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4C583CC4" w14:textId="77777777" w:rsidR="00A51425" w:rsidRPr="00A51425" w:rsidRDefault="00A51425" w:rsidP="00A51425">
      <w:pPr>
        <w:spacing w:line="240" w:lineRule="auto"/>
        <w:rPr>
          <w:rFonts w:ascii="Arial" w:hAnsi="Arial" w:cs="Arial"/>
          <w:sz w:val="21"/>
          <w:lang w:eastAsia="en-GB"/>
        </w:rPr>
      </w:pPr>
    </w:p>
    <w:p w14:paraId="43ADDCEB"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0000E90F" w14:textId="77777777" w:rsidR="00A51425" w:rsidRPr="00A51425" w:rsidRDefault="00A51425" w:rsidP="00A51425">
      <w:pPr>
        <w:spacing w:line="240" w:lineRule="auto"/>
        <w:rPr>
          <w:rFonts w:ascii="Arial" w:hAnsi="Arial" w:cs="Arial"/>
          <w:sz w:val="21"/>
          <w:szCs w:val="21"/>
          <w:lang w:eastAsia="en-GB"/>
        </w:rPr>
      </w:pPr>
    </w:p>
    <w:p w14:paraId="3DF99514"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2AD8F5B0" w14:textId="77777777" w:rsidR="00A51425" w:rsidRPr="00A51425" w:rsidRDefault="00A51425" w:rsidP="00A51425">
      <w:pPr>
        <w:spacing w:line="240" w:lineRule="auto"/>
        <w:rPr>
          <w:rFonts w:ascii="Arial" w:hAnsi="Arial" w:cs="Arial"/>
          <w:sz w:val="21"/>
          <w:szCs w:val="21"/>
          <w:lang w:eastAsia="en-GB"/>
        </w:rPr>
      </w:pPr>
    </w:p>
    <w:p w14:paraId="605624E5"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 xml:space="preserve">Ne glede na zgoraj navedeno pogodbeni stranki soglašata, da lahko naročnik brez navedbe razloga ali vzroka kadarkoli odstopi od pogodbe s trideset (30) dnevnim odpovednim rokom, pri čemer odpovedni rok začne teči, ko izvajalec prejme pisno odpoved.  </w:t>
      </w:r>
    </w:p>
    <w:p w14:paraId="6F273464" w14:textId="77777777" w:rsidR="00AB7161" w:rsidRDefault="00AB7161" w:rsidP="00AB7161">
      <w:pPr>
        <w:spacing w:line="240" w:lineRule="auto"/>
        <w:rPr>
          <w:rFonts w:ascii="Arial" w:hAnsi="Arial" w:cs="Arial"/>
          <w:sz w:val="21"/>
          <w:szCs w:val="21"/>
          <w:lang w:eastAsia="en-GB"/>
        </w:rPr>
      </w:pPr>
    </w:p>
    <w:p w14:paraId="66F86C87" w14:textId="6C36033D" w:rsidR="00AB7161" w:rsidRPr="00A51425" w:rsidRDefault="00AB7161" w:rsidP="00AB7161">
      <w:pPr>
        <w:spacing w:line="240" w:lineRule="auto"/>
        <w:rPr>
          <w:rFonts w:ascii="Arial" w:hAnsi="Arial" w:cs="Arial"/>
          <w:sz w:val="21"/>
          <w:szCs w:val="21"/>
          <w:lang w:eastAsia="en-GB"/>
        </w:rPr>
      </w:pPr>
      <w:r w:rsidRPr="00A51425">
        <w:rPr>
          <w:rFonts w:ascii="Arial" w:hAnsi="Arial" w:cs="Arial"/>
          <w:sz w:val="21"/>
          <w:szCs w:val="21"/>
          <w:lang w:eastAsia="en-GB"/>
        </w:rPr>
        <w:t>V primeru kakršnegakoli odstopa ali sporazumne prekinitve pogodbe bo naročnik v skladu z Obligacijskim zakonikom plačal izvajalcu le tiste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63D25BBA" w14:textId="77777777" w:rsidR="00A51425" w:rsidRPr="00A51425" w:rsidRDefault="00A51425" w:rsidP="00A51425">
      <w:pPr>
        <w:spacing w:line="240" w:lineRule="auto"/>
        <w:rPr>
          <w:rFonts w:ascii="Arial" w:hAnsi="Arial" w:cs="Arial"/>
          <w:sz w:val="21"/>
          <w:szCs w:val="21"/>
          <w:lang w:eastAsia="en-GB"/>
        </w:rPr>
      </w:pPr>
    </w:p>
    <w:p w14:paraId="1815D60D" w14:textId="77777777" w:rsidR="00A51425" w:rsidRPr="00A51425" w:rsidRDefault="00A51425" w:rsidP="00A51425">
      <w:pPr>
        <w:spacing w:line="240" w:lineRule="auto"/>
        <w:rPr>
          <w:rFonts w:ascii="Arial" w:hAnsi="Arial" w:cs="Arial"/>
          <w:sz w:val="21"/>
          <w:szCs w:val="21"/>
          <w:lang w:eastAsia="en-GB"/>
        </w:rPr>
      </w:pPr>
      <w:r w:rsidRPr="00A51425">
        <w:rPr>
          <w:rFonts w:ascii="Arial" w:hAnsi="Arial" w:cs="Arial"/>
          <w:sz w:val="21"/>
          <w:szCs w:val="21"/>
          <w:lang w:eastAsia="en-GB"/>
        </w:rPr>
        <w:t>Nastala zamuda zaradi izbora novega izvajalca se obračuna na način, kot je določeno za izračun pogodbene kazni.</w:t>
      </w:r>
    </w:p>
    <w:p w14:paraId="18C15E48" w14:textId="77777777" w:rsidR="00A51425" w:rsidRPr="00A51425" w:rsidRDefault="00A51425" w:rsidP="00A51425">
      <w:pPr>
        <w:rPr>
          <w:rFonts w:ascii="Arial" w:hAnsi="Arial" w:cs="Arial"/>
          <w:sz w:val="21"/>
          <w:szCs w:val="21"/>
          <w:lang w:eastAsia="en-GB"/>
        </w:rPr>
      </w:pPr>
    </w:p>
    <w:p w14:paraId="4D4AB46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lastRenderedPageBreak/>
        <w:t>Protikorupcijska klavzula</w:t>
      </w:r>
    </w:p>
    <w:p w14:paraId="45F8328E"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5DB84894" w14:textId="77777777" w:rsidR="00A51425" w:rsidRPr="00A51425" w:rsidRDefault="00A51425" w:rsidP="00A51425">
      <w:pPr>
        <w:spacing w:line="240" w:lineRule="auto"/>
        <w:rPr>
          <w:rFonts w:ascii="Arial" w:hAnsi="Arial" w:cs="Arial"/>
          <w:sz w:val="21"/>
          <w:szCs w:val="21"/>
        </w:rPr>
      </w:pPr>
    </w:p>
    <w:p w14:paraId="01C52B30"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Razvezni pogoj</w:t>
      </w:r>
    </w:p>
    <w:p w14:paraId="0416869D"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Ta pogodba je sklenjena pod razveznim pogojem, ki se uresniči v primeru izpolnitve ene od naslednjih okoliščin:</w:t>
      </w:r>
    </w:p>
    <w:p w14:paraId="6F36F506"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 xml:space="preserve">če bo naročnik seznanjen, da je sodišče s pravnomočno odločitvijo ugotovilo kršitev obveznosti delovne, </w:t>
      </w:r>
      <w:proofErr w:type="spellStart"/>
      <w:r w:rsidRPr="00A51425">
        <w:rPr>
          <w:rFonts w:ascii="Arial" w:eastAsia="Calibri" w:hAnsi="Arial" w:cs="Arial"/>
          <w:sz w:val="21"/>
          <w:szCs w:val="21"/>
        </w:rPr>
        <w:t>okoljske</w:t>
      </w:r>
      <w:proofErr w:type="spellEnd"/>
      <w:r w:rsidRPr="00A51425">
        <w:rPr>
          <w:rFonts w:ascii="Arial" w:eastAsia="Calibri" w:hAnsi="Arial" w:cs="Arial"/>
          <w:sz w:val="21"/>
          <w:szCs w:val="21"/>
        </w:rPr>
        <w:t xml:space="preserve"> ali socialne zakonodaje s strani izvajalca ali podizvajalca ali </w:t>
      </w:r>
    </w:p>
    <w:p w14:paraId="2A62DCA9" w14:textId="77777777" w:rsidR="00A51425" w:rsidRPr="00A51425" w:rsidRDefault="00A51425" w:rsidP="00A51425">
      <w:pPr>
        <w:numPr>
          <w:ilvl w:val="0"/>
          <w:numId w:val="31"/>
        </w:numPr>
        <w:overflowPunct w:val="0"/>
        <w:autoSpaceDE w:val="0"/>
        <w:autoSpaceDN w:val="0"/>
        <w:adjustRightInd w:val="0"/>
        <w:spacing w:after="160" w:line="240" w:lineRule="auto"/>
        <w:contextualSpacing/>
        <w:textAlignment w:val="baseline"/>
        <w:rPr>
          <w:rFonts w:ascii="Arial" w:eastAsia="Calibri" w:hAnsi="Arial" w:cs="Arial"/>
          <w:sz w:val="21"/>
          <w:szCs w:val="21"/>
        </w:rPr>
      </w:pPr>
      <w:r w:rsidRPr="00A51425">
        <w:rPr>
          <w:rFonts w:ascii="Arial" w:eastAsia="Calibri" w:hAnsi="Arial" w:cs="Arial"/>
          <w:sz w:val="21"/>
          <w:szCs w:val="21"/>
        </w:rPr>
        <w:t>če bo naročnik seznanjen, da je pristojni državni organ pri izvajalcu ali podizvajalcu v času izvajanja pogodbe ugotovil najmanj dve kršitvi v zvezi s:</w:t>
      </w:r>
    </w:p>
    <w:p w14:paraId="2DB802E8"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plačilom za delo, </w:t>
      </w:r>
    </w:p>
    <w:p w14:paraId="07544B03"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delovnim časom, </w:t>
      </w:r>
    </w:p>
    <w:p w14:paraId="47CE6591"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počitki, </w:t>
      </w:r>
    </w:p>
    <w:p w14:paraId="541B3D5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textAlignment w:val="baseline"/>
        <w:rPr>
          <w:rFonts w:ascii="Arial" w:eastAsia="Calibri" w:hAnsi="Arial" w:cs="Arial"/>
          <w:sz w:val="21"/>
          <w:szCs w:val="21"/>
        </w:rPr>
      </w:pPr>
      <w:r w:rsidRPr="00A51425">
        <w:rPr>
          <w:rFonts w:ascii="Arial" w:eastAsia="Calibri" w:hAnsi="Arial" w:cs="Arial"/>
          <w:sz w:val="21"/>
          <w:szCs w:val="21"/>
        </w:rPr>
        <w:t xml:space="preserve">opravljanjem dela na podlagi pogodb civilnega prava kljub obstoju elementov delovnega razmerja ali </w:t>
      </w:r>
    </w:p>
    <w:p w14:paraId="340D58B9" w14:textId="77777777" w:rsidR="00A51425" w:rsidRPr="00A51425" w:rsidRDefault="00A51425" w:rsidP="00A51425">
      <w:pPr>
        <w:numPr>
          <w:ilvl w:val="1"/>
          <w:numId w:val="31"/>
        </w:numPr>
        <w:overflowPunct w:val="0"/>
        <w:autoSpaceDE w:val="0"/>
        <w:autoSpaceDN w:val="0"/>
        <w:adjustRightInd w:val="0"/>
        <w:spacing w:after="160" w:line="240" w:lineRule="auto"/>
        <w:ind w:left="1276" w:hanging="425"/>
        <w:contextualSpacing/>
        <w:jc w:val="left"/>
        <w:textAlignment w:val="baseline"/>
        <w:rPr>
          <w:rFonts w:ascii="Arial" w:eastAsia="Calibri" w:hAnsi="Arial" w:cs="Arial"/>
          <w:sz w:val="21"/>
          <w:szCs w:val="21"/>
        </w:rPr>
      </w:pPr>
      <w:r w:rsidRPr="00A51425">
        <w:rPr>
          <w:rFonts w:ascii="Arial" w:eastAsia="Calibri" w:hAnsi="Arial" w:cs="Arial"/>
          <w:sz w:val="21"/>
          <w:szCs w:val="21"/>
        </w:rPr>
        <w:t xml:space="preserve">v zvezi z zaposlovanjem na črno </w:t>
      </w:r>
    </w:p>
    <w:p w14:paraId="7F117F6E" w14:textId="77777777" w:rsidR="00A51425" w:rsidRPr="00A51425" w:rsidRDefault="00A51425" w:rsidP="00A51425">
      <w:pPr>
        <w:overflowPunct w:val="0"/>
        <w:autoSpaceDE w:val="0"/>
        <w:autoSpaceDN w:val="0"/>
        <w:adjustRightInd w:val="0"/>
        <w:spacing w:line="240" w:lineRule="auto"/>
        <w:ind w:left="1276"/>
        <w:contextualSpacing/>
        <w:textAlignment w:val="baseline"/>
        <w:rPr>
          <w:rFonts w:ascii="Arial" w:eastAsia="Calibri" w:hAnsi="Arial" w:cs="Arial"/>
          <w:sz w:val="21"/>
          <w:szCs w:val="21"/>
        </w:rPr>
      </w:pPr>
      <w:r w:rsidRPr="00A51425">
        <w:rPr>
          <w:rFonts w:ascii="Arial" w:eastAsia="Calibri" w:hAnsi="Arial" w:cs="Arial"/>
          <w:sz w:val="21"/>
          <w:szCs w:val="21"/>
        </w:rPr>
        <w:t>in za kateri mu je bila s pravnomočno odločitvijo ali več pravnomočnimi odločitvami izrečena globa za prekršek.</w:t>
      </w:r>
    </w:p>
    <w:p w14:paraId="5D529113" w14:textId="77777777" w:rsidR="00A51425" w:rsidRPr="00A51425" w:rsidRDefault="00A51425" w:rsidP="00A51425">
      <w:pPr>
        <w:spacing w:line="240" w:lineRule="auto"/>
        <w:ind w:left="1276" w:hanging="425"/>
        <w:rPr>
          <w:rFonts w:ascii="Arial" w:eastAsia="Calibri" w:hAnsi="Arial" w:cs="Arial"/>
          <w:sz w:val="21"/>
          <w:szCs w:val="21"/>
        </w:rPr>
      </w:pPr>
    </w:p>
    <w:p w14:paraId="4394785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V primeru seznanitve naročnika s kršitvijo bo naročnik o tem obvestil izvajalca v desetih dneh. </w:t>
      </w:r>
    </w:p>
    <w:p w14:paraId="31D8A347" w14:textId="77777777" w:rsidR="00A51425" w:rsidRPr="00A51425" w:rsidRDefault="00A51425" w:rsidP="00A51425">
      <w:pPr>
        <w:spacing w:line="240" w:lineRule="auto"/>
        <w:rPr>
          <w:rFonts w:ascii="Arial" w:eastAsia="Calibri" w:hAnsi="Arial" w:cs="Arial"/>
          <w:sz w:val="21"/>
          <w:szCs w:val="21"/>
        </w:rPr>
      </w:pPr>
    </w:p>
    <w:p w14:paraId="5EFCAB31"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51425">
        <w:rPr>
          <w:rFonts w:ascii="Arial" w:eastAsia="Calibri" w:hAnsi="Arial" w:cs="Arial"/>
          <w:sz w:val="21"/>
          <w:szCs w:val="21"/>
        </w:rPr>
        <w:t>podizvajanje</w:t>
      </w:r>
      <w:proofErr w:type="spellEnd"/>
      <w:r w:rsidRPr="00A51425">
        <w:rPr>
          <w:rFonts w:ascii="Arial" w:eastAsia="Calibri" w:hAnsi="Arial" w:cs="Arial"/>
          <w:sz w:val="21"/>
          <w:szCs w:val="21"/>
        </w:rPr>
        <w:t xml:space="preserve"> temu 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1E404CD2" w14:textId="77777777" w:rsidR="00A51425" w:rsidRPr="00A51425" w:rsidRDefault="00A51425" w:rsidP="00A51425">
      <w:pPr>
        <w:spacing w:line="240" w:lineRule="auto"/>
        <w:rPr>
          <w:rFonts w:ascii="Arial" w:eastAsia="Calibri" w:hAnsi="Arial" w:cs="Arial"/>
          <w:sz w:val="21"/>
          <w:szCs w:val="21"/>
        </w:rPr>
      </w:pPr>
    </w:p>
    <w:p w14:paraId="23CFDBD9"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7831D936" w14:textId="77777777" w:rsidR="00A51425" w:rsidRPr="00A51425" w:rsidRDefault="00A51425" w:rsidP="00A51425">
      <w:pPr>
        <w:spacing w:line="240" w:lineRule="auto"/>
        <w:rPr>
          <w:rFonts w:ascii="Arial" w:eastAsia="Calibri" w:hAnsi="Arial" w:cs="Arial"/>
          <w:sz w:val="21"/>
          <w:szCs w:val="21"/>
        </w:rPr>
      </w:pPr>
    </w:p>
    <w:p w14:paraId="2B66F477" w14:textId="77777777" w:rsidR="00A51425" w:rsidRPr="00A51425" w:rsidRDefault="00A51425" w:rsidP="00A51425">
      <w:pPr>
        <w:spacing w:line="240" w:lineRule="auto"/>
        <w:rPr>
          <w:rFonts w:ascii="Arial" w:eastAsia="Calibri" w:hAnsi="Arial" w:cs="Arial"/>
          <w:sz w:val="21"/>
          <w:szCs w:val="21"/>
        </w:rPr>
      </w:pPr>
      <w:r w:rsidRPr="00A51425">
        <w:rPr>
          <w:rFonts w:ascii="Arial" w:eastAsia="Calibri" w:hAnsi="Arial" w:cs="Arial"/>
          <w:sz w:val="21"/>
          <w:szCs w:val="21"/>
        </w:rPr>
        <w:t>Če naročnik v 60 dneh od seznanitve s kršitvijo ne začne novega postopka javnega naročila, se šteje, da je pogodba razvezana šestdeseti dan od seznanitve s kršitvijo.</w:t>
      </w:r>
    </w:p>
    <w:p w14:paraId="27BD38D9" w14:textId="77777777" w:rsidR="00A51425" w:rsidRPr="00A51425" w:rsidRDefault="00A51425" w:rsidP="00A51425">
      <w:pPr>
        <w:spacing w:line="240" w:lineRule="auto"/>
        <w:rPr>
          <w:rFonts w:ascii="Arial" w:hAnsi="Arial" w:cs="Arial"/>
          <w:sz w:val="21"/>
          <w:szCs w:val="21"/>
        </w:rPr>
      </w:pPr>
    </w:p>
    <w:p w14:paraId="213A987A"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bookmarkStart w:id="17" w:name="_Ref134700846"/>
      <w:r w:rsidRPr="00A51425">
        <w:rPr>
          <w:rFonts w:ascii="Arial" w:hAnsi="Arial" w:cs="Arial"/>
          <w:b/>
          <w:sz w:val="21"/>
          <w:szCs w:val="21"/>
        </w:rPr>
        <w:lastRenderedPageBreak/>
        <w:t>Višja sila</w:t>
      </w:r>
      <w:bookmarkEnd w:id="17"/>
    </w:p>
    <w:p w14:paraId="5FF84A46"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534643FC" w14:textId="77777777" w:rsidR="00A51425" w:rsidRPr="00A51425" w:rsidRDefault="00A51425" w:rsidP="00A51425">
      <w:pPr>
        <w:spacing w:line="240" w:lineRule="auto"/>
        <w:rPr>
          <w:rFonts w:ascii="Arial" w:hAnsi="Arial" w:cs="Arial"/>
          <w:sz w:val="21"/>
          <w:szCs w:val="21"/>
        </w:rPr>
      </w:pPr>
    </w:p>
    <w:p w14:paraId="49AAEB3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3D0F9B6A" w14:textId="77777777" w:rsidR="00A51425" w:rsidRPr="00A51425" w:rsidRDefault="00A51425" w:rsidP="00A51425">
      <w:pPr>
        <w:spacing w:line="240" w:lineRule="auto"/>
        <w:rPr>
          <w:rFonts w:ascii="Arial" w:hAnsi="Arial" w:cs="Arial"/>
          <w:sz w:val="21"/>
          <w:szCs w:val="21"/>
        </w:rPr>
      </w:pPr>
    </w:p>
    <w:p w14:paraId="1ACA0EF2"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Po končanem delovanju višje sile pogodbeni stranki zapisniško ugotovita morebitne spremembe pogodbenih obveznosti ter na podlagi tega skleneta ustrezen aneks k tej pogodbi.</w:t>
      </w:r>
    </w:p>
    <w:p w14:paraId="54AC20CC" w14:textId="77777777" w:rsidR="00A51425" w:rsidRPr="00A51425" w:rsidRDefault="00A51425" w:rsidP="00A51425">
      <w:pPr>
        <w:spacing w:line="240" w:lineRule="auto"/>
        <w:rPr>
          <w:rFonts w:ascii="Arial" w:hAnsi="Arial" w:cs="Arial"/>
          <w:sz w:val="21"/>
          <w:szCs w:val="21"/>
        </w:rPr>
      </w:pPr>
    </w:p>
    <w:p w14:paraId="6A730581"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zaradi delovanja višje sile pogodbenima strankama nastane škoda, krije vsaka pogodbena stranka škodo, ki ji je nastala zaradi delovanja višje sile.</w:t>
      </w:r>
    </w:p>
    <w:p w14:paraId="59A70612" w14:textId="77777777" w:rsidR="00A51425" w:rsidRPr="00A51425" w:rsidRDefault="00A51425" w:rsidP="00A51425">
      <w:pPr>
        <w:spacing w:line="240" w:lineRule="auto"/>
        <w:rPr>
          <w:rFonts w:ascii="Arial" w:hAnsi="Arial" w:cs="Arial"/>
          <w:sz w:val="21"/>
          <w:szCs w:val="21"/>
        </w:rPr>
      </w:pPr>
    </w:p>
    <w:p w14:paraId="77A0C311"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Zakoni in predpisi</w:t>
      </w:r>
    </w:p>
    <w:p w14:paraId="6D685DE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 v zvezi z oddajo javnega naročila.</w:t>
      </w:r>
    </w:p>
    <w:p w14:paraId="57E77B80" w14:textId="77777777" w:rsidR="00A51425" w:rsidRPr="00A51425" w:rsidRDefault="00A51425" w:rsidP="00A51425">
      <w:pPr>
        <w:spacing w:line="240" w:lineRule="auto"/>
        <w:rPr>
          <w:rFonts w:ascii="Arial" w:hAnsi="Arial" w:cs="Arial"/>
          <w:sz w:val="21"/>
          <w:szCs w:val="21"/>
        </w:rPr>
      </w:pPr>
    </w:p>
    <w:p w14:paraId="6679BED4"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Reševanje sporov in uporaba prava</w:t>
      </w:r>
    </w:p>
    <w:p w14:paraId="679AC958"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Morebitne spore iz te pogodbe bodo stranke reševale sporazumno. </w:t>
      </w:r>
    </w:p>
    <w:p w14:paraId="382B1840" w14:textId="77777777" w:rsidR="00A51425" w:rsidRPr="00A51425" w:rsidRDefault="00A51425" w:rsidP="00A51425">
      <w:pPr>
        <w:spacing w:line="240" w:lineRule="auto"/>
        <w:rPr>
          <w:rFonts w:ascii="Arial" w:hAnsi="Arial" w:cs="Arial"/>
          <w:sz w:val="21"/>
          <w:szCs w:val="21"/>
        </w:rPr>
      </w:pPr>
    </w:p>
    <w:p w14:paraId="684E1C9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 primeru, da do sporazuma ne bi prišlo, pa je za razrešitev sporov pristojno stvarno pristojno sodišče v Mariboru, ki presoja vse spore po slovenskem pravu, ki se uporablja tudi za to pogodbo.</w:t>
      </w:r>
    </w:p>
    <w:p w14:paraId="17AB1EA1" w14:textId="77777777" w:rsidR="00A51425" w:rsidRPr="00A51425" w:rsidRDefault="00A51425" w:rsidP="00A51425">
      <w:pPr>
        <w:spacing w:line="240" w:lineRule="auto"/>
        <w:rPr>
          <w:rFonts w:ascii="Arial" w:hAnsi="Arial" w:cs="Arial"/>
          <w:sz w:val="21"/>
          <w:szCs w:val="21"/>
        </w:rPr>
      </w:pPr>
    </w:p>
    <w:p w14:paraId="1AC2B732" w14:textId="77777777" w:rsidR="00A51425" w:rsidRPr="00A51425" w:rsidRDefault="00A51425" w:rsidP="00A51425">
      <w:pPr>
        <w:keepNext/>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Posebna določila</w:t>
      </w:r>
    </w:p>
    <w:p w14:paraId="3AFAAF30"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Vsa sporazumevanja v zvezi z izvajanjem te pogodbe bodo opravljena v slovenskem jeziku. Vsa dokumentacija, ki jo mora v skladu z razpisno dokumentacijo izdelati izvajalec, mora biti izdelana v slovenskem jeziku.</w:t>
      </w:r>
    </w:p>
    <w:p w14:paraId="3E1F9CDA" w14:textId="77777777" w:rsidR="00A51425" w:rsidRPr="00A51425" w:rsidRDefault="00A51425" w:rsidP="00A51425">
      <w:pPr>
        <w:spacing w:line="240" w:lineRule="auto"/>
        <w:rPr>
          <w:rFonts w:ascii="Arial" w:hAnsi="Arial" w:cs="Arial"/>
          <w:sz w:val="21"/>
          <w:szCs w:val="21"/>
        </w:rPr>
      </w:pPr>
    </w:p>
    <w:p w14:paraId="5DD13DEC"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 xml:space="preserve">Pogodbo sestavljajo dokumenti, ki so navedeni v tej točki. Dokumente, ki sestavljajo pogodbo, je treba razumeti tako, da se le-ti vzajemno razlagajo. </w:t>
      </w:r>
    </w:p>
    <w:p w14:paraId="3F4161B3"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Za namene tolmačenja se prioriteta dokumentov določa po naslednjem zaporedju:</w:t>
      </w:r>
    </w:p>
    <w:p w14:paraId="4A4DD722"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Pogodba</w:t>
      </w:r>
    </w:p>
    <w:p w14:paraId="27431BA7"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Dokumentacija v zvezi z oddajo javnega naročila in dodatki k dokumentaciji v zvezi z oddajo javnega naročila</w:t>
      </w:r>
    </w:p>
    <w:p w14:paraId="5488A983"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Tehnične zahteve in specifikacije</w:t>
      </w:r>
    </w:p>
    <w:p w14:paraId="19DBEA3F"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 xml:space="preserve">Predračun </w:t>
      </w:r>
    </w:p>
    <w:p w14:paraId="24B63CB1" w14:textId="77777777" w:rsidR="00A51425" w:rsidRPr="00A51425" w:rsidRDefault="00A51425" w:rsidP="00A51425">
      <w:pPr>
        <w:numPr>
          <w:ilvl w:val="0"/>
          <w:numId w:val="37"/>
        </w:numPr>
        <w:spacing w:line="240" w:lineRule="auto"/>
        <w:rPr>
          <w:rFonts w:ascii="Arial" w:hAnsi="Arial" w:cs="Arial"/>
          <w:sz w:val="21"/>
          <w:szCs w:val="21"/>
        </w:rPr>
      </w:pPr>
      <w:r w:rsidRPr="00A51425">
        <w:rPr>
          <w:rFonts w:ascii="Arial" w:hAnsi="Arial" w:cs="Arial"/>
          <w:sz w:val="21"/>
          <w:szCs w:val="21"/>
        </w:rPr>
        <w:t>Ponudba izvajalca</w:t>
      </w:r>
    </w:p>
    <w:p w14:paraId="7E4328EA" w14:textId="77777777" w:rsidR="00A51425" w:rsidRPr="00A51425" w:rsidRDefault="00A51425" w:rsidP="00A51425">
      <w:pPr>
        <w:spacing w:line="240" w:lineRule="auto"/>
        <w:rPr>
          <w:rFonts w:ascii="Arial" w:hAnsi="Arial" w:cs="Arial"/>
          <w:sz w:val="21"/>
          <w:szCs w:val="21"/>
        </w:rPr>
      </w:pPr>
    </w:p>
    <w:p w14:paraId="7185984F" w14:textId="77777777" w:rsidR="00A51425" w:rsidRPr="00A51425" w:rsidRDefault="00A51425" w:rsidP="00A51425">
      <w:pPr>
        <w:spacing w:line="240" w:lineRule="auto"/>
        <w:rPr>
          <w:rFonts w:ascii="Arial" w:hAnsi="Arial" w:cs="Arial"/>
          <w:sz w:val="21"/>
          <w:szCs w:val="21"/>
        </w:rPr>
      </w:pPr>
      <w:r w:rsidRPr="00A51425">
        <w:rPr>
          <w:rFonts w:ascii="Arial" w:hAnsi="Arial" w:cs="Arial"/>
          <w:sz w:val="21"/>
          <w:szCs w:val="21"/>
        </w:rPr>
        <w:t>Če v dokumentih pride do dvoumnosti ali neskladnosti, mora naročnik dati vse potrebne obrazložitve ali navodila.</w:t>
      </w:r>
    </w:p>
    <w:p w14:paraId="2D30FFEB" w14:textId="77777777" w:rsidR="00A51425" w:rsidRPr="00A51425" w:rsidRDefault="00A51425" w:rsidP="00A51425">
      <w:pPr>
        <w:spacing w:line="240" w:lineRule="auto"/>
        <w:rPr>
          <w:rFonts w:ascii="Arial" w:hAnsi="Arial" w:cs="Arial"/>
          <w:sz w:val="21"/>
          <w:szCs w:val="21"/>
        </w:rPr>
      </w:pPr>
    </w:p>
    <w:p w14:paraId="4BD69F88"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p>
    <w:p w14:paraId="03B2F0FD"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 xml:space="preserve"> </w:t>
      </w:r>
    </w:p>
    <w:p w14:paraId="02D3BF74"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t>Če katerakoli od določb pogodbe je ali postane neveljavna, to ne vpliva na ostale določbe pogodbe. Neveljavna določba se nadomesti z veljavno, ki mora čim bolj ustrezati namenu, ki ga je želela doseči neveljavna določba.</w:t>
      </w:r>
    </w:p>
    <w:p w14:paraId="106478B2" w14:textId="77777777" w:rsidR="00A51425" w:rsidRPr="00A51425" w:rsidRDefault="00A51425" w:rsidP="00A51425">
      <w:pPr>
        <w:spacing w:line="240" w:lineRule="auto"/>
        <w:rPr>
          <w:rFonts w:ascii="Arial" w:eastAsia="Arial" w:hAnsi="Arial" w:cs="Arial"/>
          <w:sz w:val="21"/>
          <w:szCs w:val="21"/>
        </w:rPr>
      </w:pPr>
    </w:p>
    <w:p w14:paraId="7976F6F1" w14:textId="77777777" w:rsidR="00A51425" w:rsidRPr="00A51425" w:rsidRDefault="00A51425" w:rsidP="00A51425">
      <w:pPr>
        <w:spacing w:line="240" w:lineRule="auto"/>
        <w:rPr>
          <w:rFonts w:ascii="Arial" w:eastAsia="Arial" w:hAnsi="Arial" w:cs="Arial"/>
          <w:sz w:val="21"/>
          <w:szCs w:val="21"/>
        </w:rPr>
      </w:pPr>
      <w:r w:rsidRPr="00A51425">
        <w:rPr>
          <w:rFonts w:ascii="Arial" w:eastAsia="Arial" w:hAnsi="Arial" w:cs="Arial"/>
          <w:sz w:val="21"/>
          <w:szCs w:val="21"/>
        </w:rPr>
        <w:lastRenderedPageBreak/>
        <w:t>Izvajalec je dolžan naročniku povrniti vso škodo, ki jo povzroči med in v zvezi z izvrševanjem pogodbenih obveznosti.</w:t>
      </w:r>
    </w:p>
    <w:p w14:paraId="63EC67D2" w14:textId="77777777" w:rsidR="00A51425" w:rsidRPr="00A51425" w:rsidRDefault="00A51425" w:rsidP="00A51425">
      <w:pPr>
        <w:spacing w:line="240" w:lineRule="auto"/>
        <w:rPr>
          <w:rFonts w:ascii="Arial" w:hAnsi="Arial" w:cs="Arial"/>
          <w:sz w:val="21"/>
          <w:szCs w:val="21"/>
        </w:rPr>
      </w:pPr>
    </w:p>
    <w:p w14:paraId="7F57CF42" w14:textId="77777777" w:rsidR="00A51425" w:rsidRPr="00A51425" w:rsidRDefault="00A51425" w:rsidP="00A51425">
      <w:pPr>
        <w:keepNext/>
        <w:keepLines/>
        <w:numPr>
          <w:ilvl w:val="0"/>
          <w:numId w:val="14"/>
        </w:numPr>
        <w:spacing w:before="120" w:after="120" w:line="240" w:lineRule="auto"/>
        <w:ind w:left="573" w:hanging="573"/>
        <w:rPr>
          <w:rFonts w:ascii="Arial" w:hAnsi="Arial" w:cs="Arial"/>
          <w:b/>
          <w:sz w:val="21"/>
          <w:szCs w:val="21"/>
        </w:rPr>
      </w:pPr>
      <w:r w:rsidRPr="00A51425">
        <w:rPr>
          <w:rFonts w:ascii="Arial" w:hAnsi="Arial" w:cs="Arial"/>
          <w:b/>
          <w:sz w:val="21"/>
          <w:szCs w:val="21"/>
        </w:rPr>
        <w:t>Končne določbe</w:t>
      </w:r>
    </w:p>
    <w:p w14:paraId="66B70D5C"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 xml:space="preserve">Pogodba je sklenjena, ko jo podpišeta zakonita zastopnika obeh pogodbenih strank in velja do izvedbe vseh obveznosti pogodbenih strank po pogodbi. </w:t>
      </w:r>
    </w:p>
    <w:p w14:paraId="17888254" w14:textId="77777777" w:rsidR="00A51425" w:rsidRPr="00A51425" w:rsidRDefault="00A51425" w:rsidP="00A51425">
      <w:pPr>
        <w:keepNext/>
        <w:keepLines/>
        <w:spacing w:line="240" w:lineRule="auto"/>
        <w:rPr>
          <w:rFonts w:ascii="Arial" w:hAnsi="Arial" w:cs="Arial"/>
          <w:sz w:val="21"/>
          <w:szCs w:val="21"/>
        </w:rPr>
      </w:pPr>
    </w:p>
    <w:p w14:paraId="6AFC8650" w14:textId="77777777" w:rsidR="00A51425" w:rsidRPr="00A51425" w:rsidRDefault="00A51425" w:rsidP="00A51425">
      <w:pPr>
        <w:keepNext/>
        <w:keepLines/>
        <w:spacing w:line="240" w:lineRule="auto"/>
        <w:rPr>
          <w:rFonts w:ascii="Arial" w:hAnsi="Arial" w:cs="Arial"/>
          <w:sz w:val="21"/>
          <w:szCs w:val="21"/>
        </w:rPr>
      </w:pPr>
      <w:r w:rsidRPr="00A51425">
        <w:rPr>
          <w:rFonts w:ascii="Arial" w:hAnsi="Arial" w:cs="Arial"/>
          <w:sz w:val="21"/>
          <w:szCs w:val="21"/>
        </w:rPr>
        <w:t>Za vse, kar s to pogodbo ni posebej definirano, veljajo določila Obligacijskega zakonika in ostale veljavne zakonodaje, v kolikor se nanašajo na to pogodbo.</w:t>
      </w:r>
    </w:p>
    <w:p w14:paraId="74B994EF"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p>
    <w:p w14:paraId="0E9387FE" w14:textId="77777777" w:rsidR="00A51425" w:rsidRPr="00A51425" w:rsidRDefault="00A51425" w:rsidP="00A51425">
      <w:pPr>
        <w:overflowPunct w:val="0"/>
        <w:autoSpaceDE w:val="0"/>
        <w:autoSpaceDN w:val="0"/>
        <w:adjustRightInd w:val="0"/>
        <w:spacing w:line="240" w:lineRule="auto"/>
        <w:textAlignment w:val="baseline"/>
        <w:rPr>
          <w:rFonts w:ascii="Arial" w:hAnsi="Arial" w:cs="Arial"/>
          <w:sz w:val="21"/>
          <w:szCs w:val="21"/>
        </w:rPr>
      </w:pPr>
      <w:r w:rsidRPr="00A51425">
        <w:rPr>
          <w:rFonts w:ascii="Arial" w:hAnsi="Arial" w:cs="Arial"/>
          <w:sz w:val="21"/>
          <w:szCs w:val="21"/>
        </w:rPr>
        <w:t>Pogodba je napisana v dveh (2) enakih izvodih, od katerih prejme vsaka pogodbena stranka po en (1) izvod. V kolikor se pogodba podpisuje elektronsko, s kvalificiranim digitalnim potrdilom, en (1) podpisan izvod pogodbe v elektronski obliki obstoji za obe pogodbeni stranki.</w:t>
      </w:r>
    </w:p>
    <w:p w14:paraId="4CD4D5CB" w14:textId="77777777" w:rsidR="00A51425" w:rsidRPr="00A51425" w:rsidRDefault="00A51425" w:rsidP="00A51425">
      <w:pPr>
        <w:spacing w:line="276" w:lineRule="auto"/>
        <w:rPr>
          <w:rFonts w:ascii="Arial" w:hAnsi="Arial" w:cs="Arial"/>
          <w:sz w:val="21"/>
          <w:szCs w:val="21"/>
        </w:rPr>
      </w:pPr>
    </w:p>
    <w:p w14:paraId="1C1AA145" w14:textId="77777777" w:rsidR="00A51425" w:rsidRPr="00A51425" w:rsidRDefault="00A51425" w:rsidP="00A51425">
      <w:pPr>
        <w:spacing w:line="276" w:lineRule="auto"/>
        <w:rPr>
          <w:rFonts w:ascii="Arial" w:hAnsi="Arial" w:cs="Arial"/>
          <w:sz w:val="21"/>
          <w:szCs w:val="21"/>
        </w:rPr>
      </w:pPr>
    </w:p>
    <w:p w14:paraId="44A98359" w14:textId="77777777" w:rsidR="00A51425" w:rsidRPr="00A51425" w:rsidRDefault="00A51425" w:rsidP="00A51425">
      <w:pPr>
        <w:tabs>
          <w:tab w:val="left" w:pos="5812"/>
        </w:tabs>
        <w:spacing w:line="276" w:lineRule="auto"/>
        <w:rPr>
          <w:rFonts w:ascii="Arial" w:hAnsi="Arial" w:cs="Arial"/>
          <w:sz w:val="21"/>
          <w:szCs w:val="21"/>
        </w:rPr>
      </w:pPr>
    </w:p>
    <w:p w14:paraId="3620B869"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dne ………..</w:t>
      </w:r>
      <w:r w:rsidRPr="00A51425">
        <w:rPr>
          <w:rFonts w:ascii="Arial" w:hAnsi="Arial" w:cs="Arial"/>
          <w:sz w:val="21"/>
          <w:szCs w:val="21"/>
        </w:rPr>
        <w:tab/>
        <w:t>Maribor, dne ……………</w:t>
      </w:r>
    </w:p>
    <w:p w14:paraId="204F6E23" w14:textId="77777777" w:rsidR="00A51425" w:rsidRPr="00A51425" w:rsidRDefault="00A51425" w:rsidP="00A51425">
      <w:pPr>
        <w:tabs>
          <w:tab w:val="left" w:pos="5812"/>
        </w:tabs>
        <w:spacing w:line="276" w:lineRule="auto"/>
        <w:rPr>
          <w:rFonts w:ascii="Arial" w:hAnsi="Arial" w:cs="Arial"/>
          <w:sz w:val="21"/>
          <w:szCs w:val="21"/>
        </w:rPr>
      </w:pPr>
    </w:p>
    <w:p w14:paraId="2240EDF6"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 xml:space="preserve">Podpis </w:t>
      </w:r>
      <w:r w:rsidRPr="00A51425">
        <w:rPr>
          <w:rFonts w:ascii="Arial" w:hAnsi="Arial" w:cs="Arial"/>
          <w:sz w:val="21"/>
          <w:szCs w:val="21"/>
        </w:rPr>
        <w:tab/>
      </w:r>
      <w:proofErr w:type="spellStart"/>
      <w:r w:rsidRPr="00A51425">
        <w:rPr>
          <w:rFonts w:ascii="Arial" w:hAnsi="Arial" w:cs="Arial"/>
          <w:sz w:val="21"/>
          <w:szCs w:val="21"/>
        </w:rPr>
        <w:t>Podpis</w:t>
      </w:r>
      <w:proofErr w:type="spellEnd"/>
    </w:p>
    <w:p w14:paraId="2FF5C784"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za in v imenu izvajalca:</w:t>
      </w:r>
      <w:r w:rsidRPr="00A51425">
        <w:rPr>
          <w:rFonts w:ascii="Arial" w:hAnsi="Arial" w:cs="Arial"/>
          <w:sz w:val="21"/>
          <w:szCs w:val="21"/>
        </w:rPr>
        <w:tab/>
        <w:t>za in v imenu naročnika:</w:t>
      </w:r>
    </w:p>
    <w:p w14:paraId="02F3E1EE" w14:textId="77777777" w:rsidR="00A51425" w:rsidRPr="00A51425" w:rsidRDefault="00A51425" w:rsidP="00A51425">
      <w:pPr>
        <w:tabs>
          <w:tab w:val="left" w:pos="5812"/>
        </w:tabs>
        <w:spacing w:line="276" w:lineRule="auto"/>
        <w:rPr>
          <w:rFonts w:ascii="Arial" w:hAnsi="Arial" w:cs="Arial"/>
          <w:sz w:val="21"/>
          <w:szCs w:val="21"/>
        </w:rPr>
      </w:pPr>
    </w:p>
    <w:p w14:paraId="612F2C2B"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w:t>
      </w:r>
      <w:r w:rsidRPr="00A51425">
        <w:rPr>
          <w:rFonts w:ascii="Arial" w:hAnsi="Arial" w:cs="Arial"/>
          <w:sz w:val="21"/>
          <w:szCs w:val="21"/>
        </w:rPr>
        <w:tab/>
        <w:t>…………………………</w:t>
      </w:r>
    </w:p>
    <w:p w14:paraId="69BE5D1D" w14:textId="77777777" w:rsidR="00A51425" w:rsidRPr="00A51425" w:rsidRDefault="00A51425" w:rsidP="00A51425">
      <w:pPr>
        <w:tabs>
          <w:tab w:val="left" w:pos="5812"/>
        </w:tabs>
        <w:spacing w:line="276" w:lineRule="auto"/>
        <w:rPr>
          <w:rFonts w:ascii="Arial" w:hAnsi="Arial" w:cs="Arial"/>
          <w:sz w:val="21"/>
          <w:szCs w:val="21"/>
        </w:rPr>
      </w:pPr>
      <w:r w:rsidRPr="00A51425">
        <w:rPr>
          <w:rFonts w:ascii="Arial" w:hAnsi="Arial" w:cs="Arial"/>
          <w:sz w:val="21"/>
          <w:szCs w:val="21"/>
        </w:rPr>
        <w:t>(Ime in priimek),</w:t>
      </w:r>
      <w:r w:rsidRPr="00A51425">
        <w:rPr>
          <w:rFonts w:ascii="Arial" w:hAnsi="Arial" w:cs="Arial"/>
          <w:sz w:val="21"/>
          <w:szCs w:val="21"/>
        </w:rPr>
        <w:tab/>
        <w:t>Andrej Tumpej,</w:t>
      </w:r>
    </w:p>
    <w:p w14:paraId="47071D2B" w14:textId="77777777" w:rsidR="00A51425" w:rsidRPr="00A51425" w:rsidRDefault="00A51425" w:rsidP="00A51425">
      <w:pPr>
        <w:tabs>
          <w:tab w:val="left" w:pos="284"/>
          <w:tab w:val="left" w:pos="567"/>
          <w:tab w:val="left" w:pos="1701"/>
          <w:tab w:val="left" w:pos="5812"/>
        </w:tabs>
        <w:spacing w:line="276" w:lineRule="auto"/>
        <w:ind w:left="284" w:hanging="851"/>
        <w:rPr>
          <w:rFonts w:ascii="Arial" w:hAnsi="Arial" w:cs="Arial"/>
          <w:sz w:val="21"/>
          <w:szCs w:val="21"/>
        </w:rPr>
      </w:pPr>
      <w:r w:rsidRPr="00A51425">
        <w:rPr>
          <w:rFonts w:ascii="Arial" w:hAnsi="Arial" w:cs="Arial"/>
          <w:sz w:val="21"/>
          <w:szCs w:val="21"/>
        </w:rPr>
        <w:t xml:space="preserve">          (naziv)</w:t>
      </w:r>
      <w:r w:rsidRPr="00A51425">
        <w:rPr>
          <w:rFonts w:ascii="Arial" w:hAnsi="Arial" w:cs="Arial"/>
          <w:sz w:val="21"/>
          <w:szCs w:val="21"/>
        </w:rPr>
        <w:tab/>
      </w:r>
      <w:r w:rsidRPr="00A51425">
        <w:rPr>
          <w:rFonts w:ascii="Arial" w:hAnsi="Arial" w:cs="Arial"/>
          <w:sz w:val="21"/>
          <w:szCs w:val="21"/>
        </w:rPr>
        <w:tab/>
        <w:t>generalni direktor</w:t>
      </w:r>
    </w:p>
    <w:p w14:paraId="76F6C938"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9257E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D446FED"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35869391"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06D7EB8F"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74842C"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24FF60CE" w14:textId="77777777" w:rsidR="00A51425" w:rsidRPr="00A51425" w:rsidRDefault="00A51425" w:rsidP="00A51425">
      <w:pPr>
        <w:tabs>
          <w:tab w:val="left" w:pos="284"/>
          <w:tab w:val="left" w:pos="567"/>
          <w:tab w:val="left" w:pos="1701"/>
          <w:tab w:val="left" w:pos="5812"/>
        </w:tabs>
        <w:spacing w:line="276" w:lineRule="auto"/>
        <w:ind w:left="284" w:hanging="851"/>
        <w:rPr>
          <w:rFonts w:ascii="Arial" w:eastAsia="Calibri" w:hAnsi="Arial" w:cs="Arial"/>
          <w:b/>
          <w:bCs/>
          <w:sz w:val="21"/>
          <w:szCs w:val="21"/>
          <w:lang w:eastAsia="en-US"/>
        </w:rPr>
      </w:pPr>
    </w:p>
    <w:p w14:paraId="743189FC" w14:textId="77777777" w:rsidR="00A51425" w:rsidRPr="00A51425" w:rsidRDefault="00A51425" w:rsidP="00A51425">
      <w:pPr>
        <w:spacing w:line="276" w:lineRule="auto"/>
        <w:rPr>
          <w:rFonts w:ascii="Arial" w:hAnsi="Arial" w:cs="Arial"/>
          <w:kern w:val="2"/>
          <w:sz w:val="21"/>
          <w:szCs w:val="21"/>
          <w:u w:val="single"/>
          <w14:ligatures w14:val="standardContextual"/>
        </w:rPr>
      </w:pPr>
      <w:r w:rsidRPr="00A51425">
        <w:rPr>
          <w:rFonts w:ascii="Arial" w:hAnsi="Arial" w:cs="Arial"/>
          <w:kern w:val="2"/>
          <w:sz w:val="21"/>
          <w:szCs w:val="21"/>
          <w:u w:val="single"/>
          <w14:ligatures w14:val="standardContextual"/>
        </w:rPr>
        <w:t>Priloge:</w:t>
      </w:r>
    </w:p>
    <w:p w14:paraId="2B878FDE"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1: Izjava o udeležbi podizvajalcev; </w:t>
      </w:r>
    </w:p>
    <w:p w14:paraId="0AA7134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Priloga št. 2: Podatki o podizvajalcih;</w:t>
      </w:r>
    </w:p>
    <w:p w14:paraId="469BB6FA" w14:textId="77777777" w:rsidR="00A51425" w:rsidRPr="00A51425" w:rsidRDefault="00A51425" w:rsidP="00A51425">
      <w:pPr>
        <w:numPr>
          <w:ilvl w:val="0"/>
          <w:numId w:val="32"/>
        </w:numPr>
        <w:spacing w:after="160" w:line="257" w:lineRule="auto"/>
        <w:contextualSpacing/>
        <w:jc w:val="left"/>
        <w:rPr>
          <w:rFonts w:ascii="Arial" w:eastAsia="Arial Nova" w:hAnsi="Arial" w:cs="Arial"/>
          <w:kern w:val="2"/>
          <w:sz w:val="21"/>
          <w:szCs w:val="21"/>
          <w:lang w:eastAsia="en-US"/>
          <w14:ligatures w14:val="standardContextual"/>
        </w:rPr>
      </w:pPr>
      <w:r w:rsidRPr="00A51425">
        <w:rPr>
          <w:rFonts w:ascii="Arial" w:eastAsia="Arial Nova" w:hAnsi="Arial" w:cs="Arial"/>
          <w:kern w:val="2"/>
          <w:sz w:val="21"/>
          <w:szCs w:val="21"/>
          <w:lang w:eastAsia="en-US"/>
          <w14:ligatures w14:val="standardContextual"/>
        </w:rPr>
        <w:t xml:space="preserve">Priloga št. 3: Soglasja podizvajalcev.  </w:t>
      </w:r>
    </w:p>
    <w:p w14:paraId="32835372" w14:textId="77777777" w:rsidR="000B74C0" w:rsidRDefault="000B74C0">
      <w:pPr>
        <w:spacing w:line="240" w:lineRule="auto"/>
        <w:jc w:val="left"/>
        <w:rPr>
          <w:rFonts w:ascii="Arial" w:hAnsi="Arial" w:cs="Arial"/>
          <w:sz w:val="21"/>
          <w:szCs w:val="21"/>
        </w:rPr>
      </w:pPr>
    </w:p>
    <w:p w14:paraId="7085F0C6" w14:textId="77777777" w:rsidR="000B74C0" w:rsidRDefault="000B74C0">
      <w:pPr>
        <w:spacing w:line="240" w:lineRule="auto"/>
        <w:jc w:val="left"/>
        <w:rPr>
          <w:rFonts w:ascii="Arial" w:hAnsi="Arial" w:cs="Arial"/>
          <w:sz w:val="21"/>
          <w:szCs w:val="21"/>
        </w:rPr>
      </w:pPr>
    </w:p>
    <w:p w14:paraId="45B43C62" w14:textId="77777777" w:rsidR="00523A56" w:rsidRDefault="00523A56">
      <w:pPr>
        <w:spacing w:line="240" w:lineRule="auto"/>
        <w:jc w:val="left"/>
        <w:rPr>
          <w:rFonts w:ascii="Arial" w:hAnsi="Arial" w:cs="Arial"/>
          <w:sz w:val="21"/>
          <w:szCs w:val="21"/>
        </w:rPr>
      </w:pPr>
    </w:p>
    <w:p w14:paraId="19D2DD58" w14:textId="152EB731" w:rsidR="00395EAD" w:rsidRDefault="00395EAD">
      <w:pPr>
        <w:spacing w:line="240" w:lineRule="auto"/>
        <w:jc w:val="left"/>
        <w:rPr>
          <w:rFonts w:ascii="Arial" w:hAnsi="Arial" w:cs="Arial"/>
          <w:sz w:val="21"/>
          <w:szCs w:val="21"/>
        </w:rPr>
      </w:pPr>
      <w:r>
        <w:rPr>
          <w:rFonts w:ascii="Arial" w:hAnsi="Arial" w:cs="Arial"/>
          <w:sz w:val="21"/>
          <w:szCs w:val="21"/>
        </w:rPr>
        <w:br w:type="page"/>
      </w:r>
    </w:p>
    <w:p w14:paraId="3C36956A" w14:textId="77777777" w:rsidR="000B74C0" w:rsidRDefault="000B74C0">
      <w:pPr>
        <w:spacing w:line="240" w:lineRule="auto"/>
        <w:jc w:val="left"/>
        <w:rPr>
          <w:rFonts w:ascii="Arial" w:hAnsi="Arial" w:cs="Arial"/>
          <w:sz w:val="21"/>
          <w:szCs w:val="21"/>
        </w:rPr>
      </w:pPr>
    </w:p>
    <w:p w14:paraId="7A718FA8" w14:textId="30EF4BAB"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72F111B7">
                <wp:simplePos x="0" y="0"/>
                <wp:positionH relativeFrom="column">
                  <wp:posOffset>4811395</wp:posOffset>
                </wp:positionH>
                <wp:positionV relativeFrom="paragraph">
                  <wp:posOffset>11430</wp:posOffset>
                </wp:positionV>
                <wp:extent cx="1295400" cy="255905"/>
                <wp:effectExtent l="0" t="0" r="19050" b="10795"/>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Pravokotnik 5" o:spid="_x0000_s1035" style="position:absolute;left:0;text-align:left;margin-left:378.85pt;margin-top:.9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" fillcolor="#ddd">
                <v:textbox>
                  <w:txbxContent>
                    <w:p w14:paraId="36D8FC54" w14:textId="77777777" w:rsidR="00D36797" w:rsidRPr="002001C4" w:rsidRDefault="00D36797" w:rsidP="007920D0">
                      <w:pPr>
                        <w:jc w:val="center"/>
                        <w:rPr>
                          <w:rFonts w:ascii="Arial" w:hAnsi="Arial" w:cs="Arial"/>
                          <w:b/>
                          <w:sz w:val="21"/>
                          <w:szCs w:val="21"/>
                        </w:rPr>
                      </w:pPr>
                      <w:r w:rsidRPr="002001C4">
                        <w:rPr>
                          <w:rFonts w:ascii="Arial" w:hAnsi="Arial" w:cs="Arial"/>
                          <w:b/>
                          <w:sz w:val="21"/>
                          <w:szCs w:val="21"/>
                        </w:rPr>
                        <w:t>OBRAZEC 6</w:t>
                      </w:r>
                    </w:p>
                    <w:p w14:paraId="3D54FC21" w14:textId="77777777" w:rsidR="00D36797" w:rsidRPr="00CC2307" w:rsidRDefault="00D36797" w:rsidP="007920D0">
                      <w:pPr>
                        <w:rPr>
                          <w:rFonts w:ascii="Verdana" w:hAnsi="Verdana"/>
                          <w:b/>
                        </w:rPr>
                      </w:pPr>
                    </w:p>
                  </w:txbxContent>
                </v:textbox>
              </v:rect>
            </w:pict>
          </mc:Fallback>
        </mc:AlternateContent>
      </w:r>
    </w:p>
    <w:p w14:paraId="38B291A1" w14:textId="2B7C1BA8" w:rsidR="002E7596" w:rsidRPr="00A66A38" w:rsidRDefault="00536C32" w:rsidP="00407CC5">
      <w:pPr>
        <w:rPr>
          <w:rFonts w:ascii="Arial" w:hAnsi="Arial" w:cs="Arial"/>
          <w:b/>
          <w:sz w:val="21"/>
          <w:szCs w:val="21"/>
        </w:rPr>
      </w:pPr>
      <w:r w:rsidRPr="00A66A38">
        <w:rPr>
          <w:rFonts w:ascii="Arial" w:hAnsi="Arial" w:cs="Arial"/>
          <w:b/>
          <w:sz w:val="21"/>
          <w:szCs w:val="21"/>
        </w:rPr>
        <w:t>SEZNAM REFERENČNIH POSLOV</w:t>
      </w:r>
    </w:p>
    <w:p w14:paraId="011B2F08" w14:textId="19E9A236" w:rsidR="00536C32" w:rsidRPr="00A66A38" w:rsidRDefault="00536C32" w:rsidP="00536C32">
      <w:pPr>
        <w:rPr>
          <w:rFonts w:ascii="Arial" w:hAnsi="Arial" w:cs="Arial"/>
          <w:b/>
          <w:sz w:val="21"/>
          <w:szCs w:val="21"/>
        </w:rPr>
      </w:pPr>
    </w:p>
    <w:p w14:paraId="0AE7E634" w14:textId="04FF5225" w:rsidR="00536C32" w:rsidRDefault="00536C32" w:rsidP="00536C32">
      <w:pPr>
        <w:rPr>
          <w:rFonts w:ascii="Arial" w:hAnsi="Arial" w:cs="Arial"/>
          <w:bCs/>
          <w:sz w:val="21"/>
          <w:szCs w:val="21"/>
        </w:rPr>
      </w:pPr>
      <w:r w:rsidRPr="00A66A38">
        <w:rPr>
          <w:rFonts w:ascii="Arial" w:hAnsi="Arial" w:cs="Arial"/>
          <w:bCs/>
          <w:sz w:val="21"/>
          <w:szCs w:val="21"/>
        </w:rPr>
        <w:t>V zvezi z javnim naročilom »</w:t>
      </w:r>
      <w:r w:rsidR="00B87F72" w:rsidRPr="00B87F72">
        <w:rPr>
          <w:rFonts w:ascii="Arial" w:hAnsi="Arial" w:cs="Arial"/>
          <w:sz w:val="21"/>
          <w:szCs w:val="21"/>
        </w:rPr>
        <w:t>Izvajanje zunanje kontrole kakovosti pri projektu Rekonstrukcija HE Formin in jezu Markovci – LOT ZKK</w:t>
      </w:r>
      <w:r w:rsidR="008C6BAD" w:rsidRPr="00A66A38">
        <w:rPr>
          <w:rFonts w:ascii="Arial" w:eastAsia="Calibri" w:hAnsi="Arial" w:cs="Arial"/>
          <w:iCs/>
          <w:sz w:val="21"/>
          <w:szCs w:val="21"/>
        </w:rPr>
        <w:t>«</w:t>
      </w:r>
      <w:r w:rsidRPr="00A66A38">
        <w:rPr>
          <w:rFonts w:ascii="Arial" w:hAnsi="Arial" w:cs="Arial"/>
          <w:bCs/>
          <w:sz w:val="21"/>
          <w:szCs w:val="21"/>
        </w:rPr>
        <w:t xml:space="preserve"> izjavljamo in jamčimo, da:</w:t>
      </w:r>
    </w:p>
    <w:p w14:paraId="5CC2E1ED" w14:textId="77777777" w:rsidR="00692C20" w:rsidRDefault="00692C20" w:rsidP="00536C32">
      <w:pPr>
        <w:rPr>
          <w:rFonts w:ascii="Arial" w:hAnsi="Arial" w:cs="Arial"/>
          <w:bCs/>
          <w:sz w:val="21"/>
          <w:szCs w:val="21"/>
        </w:rPr>
      </w:pPr>
    </w:p>
    <w:p w14:paraId="51F40D14" w14:textId="77777777" w:rsidR="00EB088F" w:rsidRPr="00EB088F" w:rsidRDefault="00EB088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EB088F">
        <w:rPr>
          <w:rFonts w:ascii="Arial" w:hAnsi="Arial" w:cs="Arial"/>
          <w:b/>
          <w:bCs/>
          <w:color w:val="000000"/>
          <w:sz w:val="21"/>
          <w:szCs w:val="21"/>
        </w:rPr>
        <w:t>Izvajanje zunanje kontrole kakovosti električne opreme in električnih inštalacij ter izdelava skupne končne strokovne ocene (Sklop 1)</w:t>
      </w:r>
    </w:p>
    <w:p w14:paraId="780997E6" w14:textId="77777777" w:rsidR="00692C20" w:rsidRPr="001B2D05" w:rsidRDefault="00692C20" w:rsidP="00692C20">
      <w:pPr>
        <w:keepNext/>
        <w:keepLines/>
        <w:autoSpaceDE w:val="0"/>
        <w:autoSpaceDN w:val="0"/>
        <w:adjustRightInd w:val="0"/>
        <w:spacing w:line="240" w:lineRule="auto"/>
        <w:rPr>
          <w:rFonts w:ascii="Arial" w:hAnsi="Arial" w:cs="Arial"/>
          <w:b/>
          <w:bCs/>
          <w:color w:val="000000"/>
          <w:sz w:val="21"/>
          <w:szCs w:val="21"/>
        </w:rPr>
      </w:pPr>
    </w:p>
    <w:p w14:paraId="23154EDD" w14:textId="53D00515" w:rsidR="00692C20" w:rsidRDefault="00692C2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00EB088F" w:rsidRPr="00EB088F">
        <w:rPr>
          <w:rFonts w:ascii="Arial" w:hAnsi="Arial" w:cs="Arial"/>
          <w:color w:val="000000"/>
          <w:sz w:val="21"/>
          <w:szCs w:val="21"/>
        </w:rPr>
        <w:t>v obdobju od 1.1.2020 do roka za prejem ponudb, izved</w:t>
      </w:r>
      <w:r w:rsidR="00EB088F">
        <w:rPr>
          <w:rFonts w:ascii="Arial" w:hAnsi="Arial" w:cs="Arial"/>
          <w:color w:val="000000"/>
          <w:sz w:val="21"/>
          <w:szCs w:val="21"/>
        </w:rPr>
        <w:t>li</w:t>
      </w:r>
      <w:r w:rsidR="00EB088F" w:rsidRPr="00EB088F">
        <w:rPr>
          <w:rFonts w:ascii="Arial" w:hAnsi="Arial" w:cs="Arial"/>
          <w:color w:val="000000"/>
          <w:sz w:val="21"/>
          <w:szCs w:val="21"/>
        </w:rPr>
        <w:t xml:space="preserve"> in uspešno zaključil</w:t>
      </w:r>
      <w:r w:rsidR="00EB088F">
        <w:rPr>
          <w:rFonts w:ascii="Arial" w:hAnsi="Arial" w:cs="Arial"/>
          <w:color w:val="000000"/>
          <w:sz w:val="21"/>
          <w:szCs w:val="21"/>
        </w:rPr>
        <w:t>i</w:t>
      </w:r>
      <w:r w:rsidR="00EB088F" w:rsidRPr="00EB088F">
        <w:rPr>
          <w:rFonts w:ascii="Arial" w:hAnsi="Arial" w:cs="Arial"/>
          <w:color w:val="000000"/>
          <w:sz w:val="21"/>
          <w:szCs w:val="21"/>
        </w:rPr>
        <w:t xml:space="preserve"> vsaj dva (2) posla/pogodbi za izvedbo zunanjih kontrol in izdelavo strokovne ocene na elektroenergetskih objektih v vrednosti posla/pogodbe vsaj 80.000,00 EUR brez DDV. Za referenčni objekt </w:t>
      </w:r>
      <w:r w:rsidR="00EB088F">
        <w:rPr>
          <w:rFonts w:ascii="Arial" w:hAnsi="Arial" w:cs="Arial"/>
          <w:color w:val="000000"/>
          <w:sz w:val="21"/>
          <w:szCs w:val="21"/>
        </w:rPr>
        <w:t>je</w:t>
      </w:r>
      <w:r w:rsidR="00EB088F" w:rsidRPr="00EB088F">
        <w:rPr>
          <w:rFonts w:ascii="Arial" w:hAnsi="Arial" w:cs="Arial"/>
          <w:color w:val="000000"/>
          <w:sz w:val="21"/>
          <w:szCs w:val="21"/>
        </w:rPr>
        <w:t xml:space="preserve"> pridobljeno uporabno dovoljenje ali vsaj odrejeno poskusno obratovanje</w:t>
      </w:r>
      <w:r>
        <w:rPr>
          <w:rFonts w:ascii="Arial" w:hAnsi="Arial" w:cs="Arial"/>
          <w:color w:val="000000"/>
          <w:sz w:val="21"/>
          <w:szCs w:val="21"/>
        </w:rPr>
        <w:t>:</w:t>
      </w:r>
    </w:p>
    <w:p w14:paraId="0DADEC7E" w14:textId="77777777" w:rsidR="007754BE" w:rsidRPr="001B2D05" w:rsidRDefault="007754BE" w:rsidP="007754BE">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50F23" w:rsidRPr="00A66A38" w14:paraId="1D849AC2" w14:textId="77777777" w:rsidTr="00850F23">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1F1EC0" w14:textId="77777777" w:rsidR="00850F23" w:rsidRPr="00A66A38" w:rsidRDefault="00850F23" w:rsidP="006A2C7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3EEB88BD" w14:textId="77777777" w:rsidR="00850F23" w:rsidRPr="00A66A38" w:rsidRDefault="00850F23" w:rsidP="006A2C7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CE97E18" w14:textId="4400906C" w:rsidR="00850F23" w:rsidRPr="00A66A38" w:rsidRDefault="00850F23" w:rsidP="006A2C7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4E1BE75" w14:textId="77777777" w:rsidR="00850F23" w:rsidRDefault="00850F23" w:rsidP="006A2C70">
            <w:pPr>
              <w:jc w:val="center"/>
              <w:rPr>
                <w:rFonts w:ascii="Arial" w:hAnsi="Arial" w:cs="Arial"/>
                <w:sz w:val="21"/>
                <w:szCs w:val="21"/>
              </w:rPr>
            </w:pPr>
            <w:r>
              <w:rPr>
                <w:rFonts w:ascii="Arial" w:hAnsi="Arial" w:cs="Arial"/>
                <w:sz w:val="21"/>
                <w:szCs w:val="21"/>
              </w:rPr>
              <w:t xml:space="preserve">Opis </w:t>
            </w:r>
            <w:r w:rsidR="00EB088F">
              <w:rPr>
                <w:rFonts w:ascii="Arial" w:hAnsi="Arial" w:cs="Arial"/>
                <w:sz w:val="21"/>
                <w:szCs w:val="21"/>
              </w:rPr>
              <w:t>del</w:t>
            </w:r>
          </w:p>
          <w:p w14:paraId="54974AD7" w14:textId="394FFB8E" w:rsidR="000A3FE0" w:rsidRPr="00A66A38" w:rsidRDefault="000A3FE0" w:rsidP="006A2C70">
            <w:pPr>
              <w:jc w:val="center"/>
              <w:rPr>
                <w:rFonts w:ascii="Arial" w:hAnsi="Arial" w:cs="Arial"/>
                <w:sz w:val="21"/>
                <w:szCs w:val="21"/>
              </w:rPr>
            </w:pPr>
            <w:r>
              <w:rPr>
                <w:rFonts w:ascii="Arial" w:hAnsi="Arial" w:cs="Arial"/>
                <w:sz w:val="21"/>
                <w:szCs w:val="21"/>
              </w:rPr>
              <w:t xml:space="preserve">Uporabno dovoljenje </w:t>
            </w:r>
            <w:r w:rsidR="002B70A7">
              <w:rPr>
                <w:rFonts w:ascii="Arial" w:hAnsi="Arial" w:cs="Arial"/>
                <w:sz w:val="21"/>
                <w:szCs w:val="21"/>
              </w:rPr>
              <w:t>ali</w:t>
            </w:r>
            <w:r>
              <w:rPr>
                <w:rFonts w:ascii="Arial" w:hAnsi="Arial" w:cs="Arial"/>
                <w:sz w:val="21"/>
                <w:szCs w:val="21"/>
              </w:rPr>
              <w:t xml:space="preserve"> poskusno obratovanje</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B1EF824" w14:textId="14C80FE8" w:rsidR="00850F23" w:rsidRPr="00A66A38" w:rsidRDefault="00850F23" w:rsidP="006A2C70">
            <w:pPr>
              <w:jc w:val="center"/>
              <w:rPr>
                <w:rFonts w:ascii="Arial" w:hAnsi="Arial" w:cs="Arial"/>
                <w:sz w:val="21"/>
                <w:szCs w:val="21"/>
              </w:rPr>
            </w:pPr>
            <w:r>
              <w:rPr>
                <w:rFonts w:ascii="Arial" w:hAnsi="Arial" w:cs="Arial"/>
                <w:sz w:val="21"/>
                <w:szCs w:val="21"/>
              </w:rPr>
              <w:t>Vrednost del</w:t>
            </w:r>
            <w:r w:rsidR="00BC0015">
              <w:rPr>
                <w:rFonts w:ascii="Arial" w:hAnsi="Arial" w:cs="Arial"/>
                <w:sz w:val="21"/>
                <w:szCs w:val="21"/>
              </w:rPr>
              <w:t xml:space="preserve"> v EUR brez DDV</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630E9C3" w14:textId="2792F749" w:rsidR="00850F23" w:rsidRPr="00A66A38" w:rsidRDefault="00850F23" w:rsidP="006A2C70">
            <w:pPr>
              <w:jc w:val="center"/>
              <w:rPr>
                <w:rFonts w:ascii="Arial" w:hAnsi="Arial" w:cs="Arial"/>
                <w:sz w:val="21"/>
                <w:szCs w:val="21"/>
              </w:rPr>
            </w:pPr>
            <w:r w:rsidRPr="00A66A38">
              <w:rPr>
                <w:rFonts w:ascii="Arial" w:hAnsi="Arial" w:cs="Arial"/>
                <w:sz w:val="21"/>
                <w:szCs w:val="21"/>
              </w:rPr>
              <w:t xml:space="preserve">Leto </w:t>
            </w:r>
            <w:r w:rsidR="000A3FE0">
              <w:rPr>
                <w:rFonts w:ascii="Arial" w:hAnsi="Arial" w:cs="Arial"/>
                <w:sz w:val="21"/>
                <w:szCs w:val="21"/>
              </w:rPr>
              <w:t>izvedbe</w:t>
            </w:r>
          </w:p>
        </w:tc>
      </w:tr>
      <w:tr w:rsidR="00850F23" w:rsidRPr="00A66A38" w14:paraId="0B2D4169" w14:textId="77777777" w:rsidTr="00850F23">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331D1CE" w14:textId="77777777" w:rsidR="00850F23" w:rsidRPr="00A66A38" w:rsidRDefault="00850F23" w:rsidP="006A2C7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4A90B2" w14:textId="77777777" w:rsidR="00850F23" w:rsidRDefault="00850F23" w:rsidP="006A2C70">
            <w:pPr>
              <w:rPr>
                <w:rFonts w:ascii="Arial" w:hAnsi="Arial" w:cs="Arial"/>
                <w:sz w:val="21"/>
                <w:szCs w:val="21"/>
              </w:rPr>
            </w:pPr>
          </w:p>
          <w:p w14:paraId="2C9DD3BC" w14:textId="77777777" w:rsidR="00850F23" w:rsidRDefault="00850F23" w:rsidP="006A2C70">
            <w:pPr>
              <w:rPr>
                <w:rFonts w:ascii="Arial" w:hAnsi="Arial" w:cs="Arial"/>
                <w:sz w:val="21"/>
                <w:szCs w:val="21"/>
              </w:rPr>
            </w:pPr>
          </w:p>
          <w:p w14:paraId="3DD0A053"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A35F81"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193990E"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DCAE12D" w14:textId="77777777" w:rsidR="00850F23" w:rsidRPr="00A66A38" w:rsidRDefault="00850F23" w:rsidP="006A2C70">
            <w:pPr>
              <w:rPr>
                <w:rFonts w:ascii="Arial" w:hAnsi="Arial" w:cs="Arial"/>
                <w:sz w:val="21"/>
                <w:szCs w:val="21"/>
              </w:rPr>
            </w:pPr>
          </w:p>
        </w:tc>
      </w:tr>
      <w:tr w:rsidR="00850F23" w:rsidRPr="00A66A38" w14:paraId="3E80F97F" w14:textId="77777777" w:rsidTr="00850F23">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330640" w14:textId="77777777" w:rsidR="00850F23" w:rsidRPr="00A66A38" w:rsidRDefault="00850F23" w:rsidP="006A2C7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A83AC6D" w14:textId="77777777" w:rsidR="00850F23" w:rsidRDefault="00850F23" w:rsidP="006A2C70">
            <w:pPr>
              <w:rPr>
                <w:rFonts w:ascii="Arial" w:hAnsi="Arial" w:cs="Arial"/>
                <w:sz w:val="21"/>
                <w:szCs w:val="21"/>
              </w:rPr>
            </w:pPr>
          </w:p>
          <w:p w14:paraId="087AB003" w14:textId="77777777" w:rsidR="00850F23" w:rsidRDefault="00850F23" w:rsidP="006A2C70">
            <w:pPr>
              <w:rPr>
                <w:rFonts w:ascii="Arial" w:hAnsi="Arial" w:cs="Arial"/>
                <w:sz w:val="21"/>
                <w:szCs w:val="21"/>
              </w:rPr>
            </w:pPr>
          </w:p>
          <w:p w14:paraId="65BF1178"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0E1324"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D013128"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53BCDC" w14:textId="77777777" w:rsidR="00850F23" w:rsidRPr="00A66A38" w:rsidRDefault="00850F23" w:rsidP="006A2C70">
            <w:pPr>
              <w:rPr>
                <w:rFonts w:ascii="Arial" w:hAnsi="Arial" w:cs="Arial"/>
                <w:sz w:val="21"/>
                <w:szCs w:val="21"/>
              </w:rPr>
            </w:pPr>
          </w:p>
        </w:tc>
      </w:tr>
      <w:tr w:rsidR="00850F23" w:rsidRPr="00A66A38" w14:paraId="19B46E30" w14:textId="77777777" w:rsidTr="00850F23">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4F0521B" w14:textId="77777777" w:rsidR="00850F23" w:rsidRPr="00A66A38" w:rsidRDefault="00850F23" w:rsidP="006A2C7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28AC5E7" w14:textId="77777777" w:rsidR="00850F23" w:rsidRDefault="00850F23" w:rsidP="006A2C70">
            <w:pPr>
              <w:rPr>
                <w:rFonts w:ascii="Arial" w:hAnsi="Arial" w:cs="Arial"/>
                <w:sz w:val="21"/>
                <w:szCs w:val="21"/>
              </w:rPr>
            </w:pPr>
          </w:p>
          <w:p w14:paraId="60D6FE91" w14:textId="77777777" w:rsidR="00850F23" w:rsidRDefault="00850F23" w:rsidP="006A2C70">
            <w:pPr>
              <w:rPr>
                <w:rFonts w:ascii="Arial" w:hAnsi="Arial" w:cs="Arial"/>
                <w:sz w:val="21"/>
                <w:szCs w:val="21"/>
              </w:rPr>
            </w:pPr>
          </w:p>
          <w:p w14:paraId="32F0DDBD" w14:textId="77777777" w:rsidR="00850F23" w:rsidRPr="00A66A38" w:rsidRDefault="00850F23" w:rsidP="006A2C7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776610" w14:textId="77777777" w:rsidR="00850F23" w:rsidRPr="00A66A38" w:rsidRDefault="00850F23" w:rsidP="006A2C7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8935BD0" w14:textId="77777777" w:rsidR="00850F23" w:rsidRPr="00A66A38" w:rsidRDefault="00850F23" w:rsidP="006A2C7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65FD55" w14:textId="77777777" w:rsidR="00850F23" w:rsidRPr="00A66A38" w:rsidRDefault="00850F23" w:rsidP="006A2C70">
            <w:pPr>
              <w:rPr>
                <w:rFonts w:ascii="Arial" w:hAnsi="Arial" w:cs="Arial"/>
                <w:sz w:val="21"/>
                <w:szCs w:val="21"/>
              </w:rPr>
            </w:pPr>
          </w:p>
        </w:tc>
      </w:tr>
    </w:tbl>
    <w:p w14:paraId="27A8014A" w14:textId="77777777" w:rsidR="00C34689" w:rsidRDefault="00C34689" w:rsidP="00C34689">
      <w:pPr>
        <w:spacing w:line="240" w:lineRule="auto"/>
        <w:outlineLvl w:val="2"/>
        <w:rPr>
          <w:rFonts w:ascii="Arial" w:hAnsi="Arial" w:cs="Arial"/>
          <w:sz w:val="21"/>
          <w:szCs w:val="21"/>
        </w:rPr>
      </w:pPr>
    </w:p>
    <w:p w14:paraId="211A691C" w14:textId="3443CF05" w:rsidR="00C34689" w:rsidRDefault="00C34689" w:rsidP="00C34689">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sidR="000A3FE0">
        <w:rPr>
          <w:rFonts w:ascii="Arial" w:hAnsi="Arial" w:cs="Arial"/>
          <w:sz w:val="21"/>
          <w:szCs w:val="21"/>
        </w:rPr>
        <w:t>a dela</w:t>
      </w:r>
      <w:r>
        <w:rPr>
          <w:rFonts w:ascii="Arial" w:hAnsi="Arial" w:cs="Arial"/>
          <w:sz w:val="21"/>
          <w:szCs w:val="21"/>
        </w:rPr>
        <w:t xml:space="preserve"> </w:t>
      </w:r>
      <w:r>
        <w:rPr>
          <w:rFonts w:ascii="Arial" w:hAnsi="Arial" w:cs="Arial"/>
          <w:i/>
          <w:iCs/>
          <w:sz w:val="21"/>
          <w:szCs w:val="21"/>
        </w:rPr>
        <w:t>(vpisati)</w:t>
      </w:r>
      <w:r>
        <w:rPr>
          <w:rFonts w:ascii="Arial" w:hAnsi="Arial" w:cs="Arial"/>
          <w:sz w:val="21"/>
          <w:szCs w:val="21"/>
        </w:rPr>
        <w:t>:</w:t>
      </w:r>
    </w:p>
    <w:p w14:paraId="15EFB1A5" w14:textId="77777777" w:rsidR="00782423" w:rsidRDefault="00782423" w:rsidP="00C34689">
      <w:pPr>
        <w:spacing w:line="240" w:lineRule="auto"/>
        <w:outlineLvl w:val="2"/>
        <w:rPr>
          <w:rFonts w:ascii="Arial" w:hAnsi="Arial" w:cs="Arial"/>
          <w:sz w:val="21"/>
          <w:szCs w:val="21"/>
        </w:rPr>
      </w:pPr>
    </w:p>
    <w:p w14:paraId="479C4790" w14:textId="77777777" w:rsidR="00C34689" w:rsidRDefault="00C34689" w:rsidP="00C34689">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2EF0F099" w14:textId="77777777" w:rsidR="001B2D05" w:rsidRDefault="001B2D05" w:rsidP="00536C32">
      <w:pPr>
        <w:rPr>
          <w:rFonts w:ascii="Arial" w:hAnsi="Arial" w:cs="Arial"/>
          <w:bCs/>
          <w:sz w:val="21"/>
          <w:szCs w:val="21"/>
        </w:rPr>
      </w:pPr>
    </w:p>
    <w:p w14:paraId="057BE121" w14:textId="77777777" w:rsidR="000A3FE0" w:rsidRPr="000A3FE0" w:rsidRDefault="000A3FE0"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0A3FE0">
        <w:rPr>
          <w:rFonts w:ascii="Arial" w:hAnsi="Arial" w:cs="Arial"/>
          <w:b/>
          <w:bCs/>
          <w:color w:val="000000"/>
          <w:sz w:val="21"/>
          <w:szCs w:val="21"/>
        </w:rPr>
        <w:t>Izvajanje zunanje kontrole kakovosti strojnih delov in naprav (Sklop 2)</w:t>
      </w:r>
    </w:p>
    <w:p w14:paraId="3669C96D" w14:textId="77777777" w:rsidR="000A3FE0" w:rsidRDefault="000A3FE0" w:rsidP="00536C32">
      <w:pPr>
        <w:rPr>
          <w:rFonts w:ascii="Arial" w:hAnsi="Arial" w:cs="Arial"/>
          <w:bCs/>
          <w:sz w:val="21"/>
          <w:szCs w:val="21"/>
        </w:rPr>
      </w:pPr>
    </w:p>
    <w:p w14:paraId="1F6F5322" w14:textId="79924EA6" w:rsidR="00C4277D" w:rsidRPr="00C4277D" w:rsidRDefault="00C4277D"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C4277D">
        <w:rPr>
          <w:rFonts w:ascii="Arial" w:hAnsi="Arial" w:cs="Arial"/>
          <w:color w:val="000000"/>
          <w:sz w:val="21"/>
          <w:szCs w:val="21"/>
        </w:rPr>
        <w:t xml:space="preserve">smo </w:t>
      </w:r>
      <w:r w:rsidR="000A3FE0" w:rsidRPr="000A3FE0">
        <w:rPr>
          <w:rFonts w:ascii="Arial" w:hAnsi="Arial" w:cs="Arial"/>
          <w:color w:val="000000"/>
          <w:sz w:val="21"/>
          <w:szCs w:val="21"/>
        </w:rPr>
        <w:t>v  obdobju od 1.1.</w:t>
      </w:r>
      <w:del w:id="18" w:author="Matej Šnuderl" w:date="2026-06-03T09:01:00Z" w16du:dateUtc="2026-06-03T07:01:00Z">
        <w:r w:rsidR="000A3FE0" w:rsidRPr="000A3FE0" w:rsidDel="00B2201B">
          <w:rPr>
            <w:rFonts w:ascii="Arial" w:hAnsi="Arial" w:cs="Arial"/>
            <w:color w:val="000000"/>
            <w:sz w:val="21"/>
            <w:szCs w:val="21"/>
          </w:rPr>
          <w:delText xml:space="preserve">2016 </w:delText>
        </w:r>
      </w:del>
      <w:ins w:id="19" w:author="Matej Šnuderl" w:date="2026-06-03T09:01:00Z" w16du:dateUtc="2026-06-03T07:01:00Z">
        <w:r w:rsidR="00B2201B">
          <w:rPr>
            <w:rFonts w:ascii="Arial" w:hAnsi="Arial" w:cs="Arial"/>
            <w:color w:val="000000"/>
            <w:sz w:val="21"/>
            <w:szCs w:val="21"/>
          </w:rPr>
          <w:t>2010</w:t>
        </w:r>
        <w:r w:rsidR="00B2201B" w:rsidRPr="000A3FE0">
          <w:rPr>
            <w:rFonts w:ascii="Arial" w:hAnsi="Arial" w:cs="Arial"/>
            <w:color w:val="000000"/>
            <w:sz w:val="21"/>
            <w:szCs w:val="21"/>
          </w:rPr>
          <w:t xml:space="preserve"> </w:t>
        </w:r>
      </w:ins>
      <w:r w:rsidR="000A3FE0" w:rsidRPr="000A3FE0">
        <w:rPr>
          <w:rFonts w:ascii="Arial" w:hAnsi="Arial" w:cs="Arial"/>
          <w:color w:val="000000"/>
          <w:sz w:val="21"/>
          <w:szCs w:val="21"/>
        </w:rPr>
        <w:t>do roka za prejem ponudb, uspešno izved</w:t>
      </w:r>
      <w:r w:rsidR="000A3FE0">
        <w:rPr>
          <w:rFonts w:ascii="Arial" w:hAnsi="Arial" w:cs="Arial"/>
          <w:color w:val="000000"/>
          <w:sz w:val="21"/>
          <w:szCs w:val="21"/>
        </w:rPr>
        <w:t>li</w:t>
      </w:r>
      <w:r w:rsidR="000A3FE0" w:rsidRPr="000A3FE0">
        <w:rPr>
          <w:rFonts w:ascii="Arial" w:hAnsi="Arial" w:cs="Arial"/>
          <w:color w:val="000000"/>
          <w:sz w:val="21"/>
          <w:szCs w:val="21"/>
        </w:rPr>
        <w:t xml:space="preserve"> najmanj dva (2) projekta, v okviru katerih </w:t>
      </w:r>
      <w:r w:rsidR="000A3FE0">
        <w:rPr>
          <w:rFonts w:ascii="Arial" w:hAnsi="Arial" w:cs="Arial"/>
          <w:color w:val="000000"/>
          <w:sz w:val="21"/>
          <w:szCs w:val="21"/>
        </w:rPr>
        <w:t>smo</w:t>
      </w:r>
      <w:r w:rsidR="000A3FE0" w:rsidRPr="000A3FE0">
        <w:rPr>
          <w:rFonts w:ascii="Arial" w:hAnsi="Arial" w:cs="Arial"/>
          <w:color w:val="000000"/>
          <w:sz w:val="21"/>
          <w:szCs w:val="21"/>
        </w:rPr>
        <w:t xml:space="preserve"> izvajal</w:t>
      </w:r>
      <w:r w:rsidR="000A3FE0">
        <w:rPr>
          <w:rFonts w:ascii="Arial" w:hAnsi="Arial" w:cs="Arial"/>
          <w:color w:val="000000"/>
          <w:sz w:val="21"/>
          <w:szCs w:val="21"/>
        </w:rPr>
        <w:t>i</w:t>
      </w:r>
      <w:r w:rsidR="000A3FE0" w:rsidRPr="000A3FE0">
        <w:rPr>
          <w:rFonts w:ascii="Arial" w:hAnsi="Arial" w:cs="Arial"/>
          <w:color w:val="000000"/>
          <w:sz w:val="21"/>
          <w:szCs w:val="21"/>
        </w:rPr>
        <w:t xml:space="preserve"> neodvisne neporušne preiskave (NDT) ulitkov, zvarov ali tlačnih/rotacijskih delov večje hidroenergetske opreme ter pripravo samostojnih strokovnih poročil za naročnika</w:t>
      </w:r>
      <w:r w:rsidRPr="00C4277D">
        <w:rPr>
          <w:rFonts w:ascii="Arial" w:hAnsi="Arial" w:cs="Arial"/>
          <w:color w:val="000000"/>
          <w:sz w:val="21"/>
          <w:szCs w:val="21"/>
        </w:rPr>
        <w:t>:</w:t>
      </w:r>
    </w:p>
    <w:p w14:paraId="0CD4FAA0" w14:textId="77777777" w:rsidR="00C4277D" w:rsidRPr="00C4277D" w:rsidRDefault="00C4277D" w:rsidP="00C4277D">
      <w:pPr>
        <w:rPr>
          <w:rFonts w:ascii="Arial" w:hAnsi="Arial" w:cs="Arial"/>
          <w:bCs/>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0A3FE0" w:rsidRPr="00C4277D" w14:paraId="2A4BB6BA" w14:textId="77777777" w:rsidTr="000A3FE0">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19F733C" w14:textId="77777777" w:rsidR="000A3FE0" w:rsidRPr="00C4277D" w:rsidRDefault="000A3FE0" w:rsidP="000A3FE0">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3D14BDF5"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5FC82ED4" w14:textId="77777777" w:rsidR="000A3FE0" w:rsidRPr="00C4277D" w:rsidRDefault="000A3FE0" w:rsidP="000A3FE0">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A77A18A" w14:textId="3139FB4C" w:rsidR="000A3FE0" w:rsidRPr="00C4277D" w:rsidRDefault="000A3FE0" w:rsidP="000A3FE0">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AB5C4CC" w14:textId="7B0ACD72" w:rsidR="000A3FE0" w:rsidRPr="00C4277D" w:rsidRDefault="000A3FE0" w:rsidP="000A3FE0">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0A3FE0" w:rsidRPr="00C4277D" w14:paraId="1870B388" w14:textId="77777777" w:rsidTr="000A3FE0">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5ADD7B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939284C" w14:textId="77777777" w:rsidR="000A3FE0" w:rsidRPr="00C4277D" w:rsidRDefault="000A3FE0" w:rsidP="00C4277D">
            <w:pPr>
              <w:rPr>
                <w:rFonts w:ascii="Arial" w:hAnsi="Arial" w:cs="Arial"/>
                <w:bCs/>
                <w:sz w:val="21"/>
                <w:szCs w:val="21"/>
              </w:rPr>
            </w:pPr>
          </w:p>
          <w:p w14:paraId="50CBDAE1" w14:textId="77777777" w:rsidR="000A3FE0" w:rsidRPr="00C4277D" w:rsidRDefault="000A3FE0" w:rsidP="00C4277D">
            <w:pPr>
              <w:rPr>
                <w:rFonts w:ascii="Arial" w:hAnsi="Arial" w:cs="Arial"/>
                <w:bCs/>
                <w:sz w:val="21"/>
                <w:szCs w:val="21"/>
              </w:rPr>
            </w:pPr>
          </w:p>
          <w:p w14:paraId="3798B976"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0FC7E5"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AB26245" w14:textId="77777777" w:rsidR="000A3FE0" w:rsidRPr="00C4277D" w:rsidRDefault="000A3FE0" w:rsidP="00C4277D">
            <w:pPr>
              <w:rPr>
                <w:rFonts w:ascii="Arial" w:hAnsi="Arial" w:cs="Arial"/>
                <w:bCs/>
                <w:sz w:val="21"/>
                <w:szCs w:val="21"/>
              </w:rPr>
            </w:pPr>
          </w:p>
        </w:tc>
      </w:tr>
      <w:tr w:rsidR="000A3FE0" w:rsidRPr="00C4277D" w14:paraId="462AE357" w14:textId="77777777" w:rsidTr="000A3FE0">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A4204E"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1781724" w14:textId="77777777" w:rsidR="000A3FE0" w:rsidRPr="00C4277D" w:rsidRDefault="000A3FE0" w:rsidP="00C4277D">
            <w:pPr>
              <w:rPr>
                <w:rFonts w:ascii="Arial" w:hAnsi="Arial" w:cs="Arial"/>
                <w:bCs/>
                <w:sz w:val="21"/>
                <w:szCs w:val="21"/>
              </w:rPr>
            </w:pPr>
          </w:p>
          <w:p w14:paraId="071CB2DF" w14:textId="77777777" w:rsidR="000A3FE0" w:rsidRPr="00C4277D" w:rsidRDefault="000A3FE0" w:rsidP="00C4277D">
            <w:pPr>
              <w:rPr>
                <w:rFonts w:ascii="Arial" w:hAnsi="Arial" w:cs="Arial"/>
                <w:bCs/>
                <w:sz w:val="21"/>
                <w:szCs w:val="21"/>
              </w:rPr>
            </w:pPr>
          </w:p>
          <w:p w14:paraId="7306D2FA"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D8A2F9"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B96A2B" w14:textId="77777777" w:rsidR="000A3FE0" w:rsidRPr="00C4277D" w:rsidRDefault="000A3FE0" w:rsidP="00C4277D">
            <w:pPr>
              <w:rPr>
                <w:rFonts w:ascii="Arial" w:hAnsi="Arial" w:cs="Arial"/>
                <w:bCs/>
                <w:sz w:val="21"/>
                <w:szCs w:val="21"/>
              </w:rPr>
            </w:pPr>
          </w:p>
        </w:tc>
      </w:tr>
      <w:tr w:rsidR="000A3FE0" w:rsidRPr="00C4277D" w14:paraId="76B3EB94" w14:textId="77777777" w:rsidTr="000A3FE0">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66053C6" w14:textId="77777777" w:rsidR="000A3FE0" w:rsidRPr="00C4277D" w:rsidRDefault="000A3FE0" w:rsidP="00C4277D">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87AC498" w14:textId="77777777" w:rsidR="000A3FE0" w:rsidRPr="00C4277D" w:rsidRDefault="000A3FE0" w:rsidP="00C4277D">
            <w:pPr>
              <w:rPr>
                <w:rFonts w:ascii="Arial" w:hAnsi="Arial" w:cs="Arial"/>
                <w:bCs/>
                <w:sz w:val="21"/>
                <w:szCs w:val="21"/>
              </w:rPr>
            </w:pPr>
          </w:p>
          <w:p w14:paraId="48D4EA30" w14:textId="77777777" w:rsidR="000A3FE0" w:rsidRPr="00C4277D" w:rsidRDefault="000A3FE0" w:rsidP="00C4277D">
            <w:pPr>
              <w:rPr>
                <w:rFonts w:ascii="Arial" w:hAnsi="Arial" w:cs="Arial"/>
                <w:bCs/>
                <w:sz w:val="21"/>
                <w:szCs w:val="21"/>
              </w:rPr>
            </w:pPr>
          </w:p>
          <w:p w14:paraId="2B290DA7" w14:textId="77777777" w:rsidR="000A3FE0" w:rsidRPr="00C4277D" w:rsidRDefault="000A3FE0" w:rsidP="00C4277D">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FD8DD1" w14:textId="77777777" w:rsidR="000A3FE0" w:rsidRPr="00C4277D" w:rsidRDefault="000A3FE0" w:rsidP="00C4277D">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5C8701" w14:textId="77777777" w:rsidR="000A3FE0" w:rsidRPr="00C4277D" w:rsidRDefault="000A3FE0" w:rsidP="00C4277D">
            <w:pPr>
              <w:rPr>
                <w:rFonts w:ascii="Arial" w:hAnsi="Arial" w:cs="Arial"/>
                <w:bCs/>
                <w:sz w:val="21"/>
                <w:szCs w:val="21"/>
              </w:rPr>
            </w:pPr>
          </w:p>
        </w:tc>
      </w:tr>
    </w:tbl>
    <w:p w14:paraId="4027599C" w14:textId="77777777" w:rsidR="00C4277D" w:rsidRPr="00C4277D" w:rsidRDefault="00C4277D" w:rsidP="00C4277D">
      <w:pPr>
        <w:rPr>
          <w:rFonts w:ascii="Arial" w:hAnsi="Arial" w:cs="Arial"/>
          <w:bCs/>
          <w:sz w:val="21"/>
          <w:szCs w:val="21"/>
        </w:rPr>
      </w:pPr>
    </w:p>
    <w:p w14:paraId="40A58BD7" w14:textId="04C072EE" w:rsidR="00C4277D" w:rsidRPr="00C4277D" w:rsidRDefault="00C4277D" w:rsidP="00C4277D">
      <w:pPr>
        <w:rPr>
          <w:rFonts w:ascii="Arial" w:hAnsi="Arial" w:cs="Arial"/>
          <w:bCs/>
          <w:sz w:val="21"/>
          <w:szCs w:val="21"/>
        </w:rPr>
      </w:pPr>
      <w:r w:rsidRPr="00C4277D">
        <w:rPr>
          <w:rFonts w:ascii="Arial" w:hAnsi="Arial" w:cs="Arial"/>
          <w:bCs/>
          <w:sz w:val="21"/>
          <w:szCs w:val="21"/>
        </w:rPr>
        <w:t>Gospodarski subjekt, ki je izvedel zgornj</w:t>
      </w:r>
      <w:r w:rsidR="000A3FE0">
        <w:rPr>
          <w:rFonts w:ascii="Arial" w:hAnsi="Arial" w:cs="Arial"/>
          <w:bCs/>
          <w:sz w:val="21"/>
          <w:szCs w:val="21"/>
        </w:rPr>
        <w:t>a dela</w:t>
      </w:r>
      <w:r w:rsidRPr="00C4277D">
        <w:rPr>
          <w:rFonts w:ascii="Arial" w:hAnsi="Arial" w:cs="Arial"/>
          <w:bCs/>
          <w:sz w:val="21"/>
          <w:szCs w:val="21"/>
        </w:rPr>
        <w:t xml:space="preserve"> </w:t>
      </w:r>
      <w:r w:rsidRPr="00C4277D">
        <w:rPr>
          <w:rFonts w:ascii="Arial" w:hAnsi="Arial" w:cs="Arial"/>
          <w:bCs/>
          <w:i/>
          <w:iCs/>
          <w:sz w:val="21"/>
          <w:szCs w:val="21"/>
        </w:rPr>
        <w:t>(vpisati)</w:t>
      </w:r>
      <w:r w:rsidRPr="00C4277D">
        <w:rPr>
          <w:rFonts w:ascii="Arial" w:hAnsi="Arial" w:cs="Arial"/>
          <w:bCs/>
          <w:sz w:val="21"/>
          <w:szCs w:val="21"/>
        </w:rPr>
        <w:t>:</w:t>
      </w:r>
    </w:p>
    <w:p w14:paraId="29F28C9A" w14:textId="77777777" w:rsidR="00C4277D" w:rsidRPr="00C4277D" w:rsidRDefault="00C4277D" w:rsidP="00C4277D">
      <w:pPr>
        <w:pBdr>
          <w:bottom w:val="single" w:sz="12" w:space="1" w:color="auto"/>
        </w:pBdr>
        <w:rPr>
          <w:rFonts w:ascii="Arial" w:hAnsi="Arial" w:cs="Arial"/>
          <w:bCs/>
          <w:sz w:val="21"/>
          <w:szCs w:val="21"/>
        </w:rPr>
      </w:pPr>
    </w:p>
    <w:p w14:paraId="08E4FC11" w14:textId="77777777" w:rsidR="000A3FE0" w:rsidRDefault="000A3FE0" w:rsidP="00C4277D">
      <w:pPr>
        <w:rPr>
          <w:rFonts w:ascii="Arial" w:hAnsi="Arial" w:cs="Arial"/>
          <w:bCs/>
          <w:sz w:val="21"/>
          <w:szCs w:val="21"/>
        </w:rPr>
      </w:pPr>
    </w:p>
    <w:p w14:paraId="30AEC0F3" w14:textId="1BEDA73C" w:rsidR="000A3FE0" w:rsidRPr="000A3FE0" w:rsidRDefault="000A3FE0"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Pr="001B2D05">
        <w:rPr>
          <w:rFonts w:ascii="Arial" w:hAnsi="Arial" w:cs="Arial"/>
          <w:color w:val="000000"/>
          <w:sz w:val="21"/>
          <w:szCs w:val="21"/>
        </w:rPr>
        <w:t xml:space="preserve">  </w:t>
      </w:r>
      <w:r w:rsidRPr="000A3FE0">
        <w:rPr>
          <w:rFonts w:ascii="Arial" w:hAnsi="Arial" w:cs="Arial"/>
          <w:color w:val="000000"/>
          <w:sz w:val="21"/>
          <w:szCs w:val="21"/>
        </w:rPr>
        <w:t>v  obdobju od 1.1.</w:t>
      </w:r>
      <w:del w:id="20" w:author="Matej Šnuderl" w:date="2026-06-03T09:02:00Z" w16du:dateUtc="2026-06-03T07:02:00Z">
        <w:r w:rsidRPr="000A3FE0" w:rsidDel="00B2201B">
          <w:rPr>
            <w:rFonts w:ascii="Arial" w:hAnsi="Arial" w:cs="Arial"/>
            <w:color w:val="000000"/>
            <w:sz w:val="21"/>
            <w:szCs w:val="21"/>
          </w:rPr>
          <w:delText xml:space="preserve">2011 </w:delText>
        </w:r>
      </w:del>
      <w:ins w:id="21" w:author="Matej Šnuderl" w:date="2026-06-03T09:02:00Z" w16du:dateUtc="2026-06-03T07:02:00Z">
        <w:r w:rsidR="00B2201B">
          <w:rPr>
            <w:rFonts w:ascii="Arial" w:hAnsi="Arial" w:cs="Arial"/>
            <w:color w:val="000000"/>
            <w:sz w:val="21"/>
            <w:szCs w:val="21"/>
          </w:rPr>
          <w:t>2010</w:t>
        </w:r>
        <w:r w:rsidR="00B2201B" w:rsidRPr="000A3FE0">
          <w:rPr>
            <w:rFonts w:ascii="Arial" w:hAnsi="Arial" w:cs="Arial"/>
            <w:color w:val="000000"/>
            <w:sz w:val="21"/>
            <w:szCs w:val="21"/>
          </w:rPr>
          <w:t xml:space="preserve"> </w:t>
        </w:r>
      </w:ins>
      <w:r w:rsidRPr="000A3FE0">
        <w:rPr>
          <w:rFonts w:ascii="Arial" w:hAnsi="Arial" w:cs="Arial"/>
          <w:color w:val="000000"/>
          <w:sz w:val="21"/>
          <w:szCs w:val="21"/>
        </w:rPr>
        <w:t>do roka za prejem ponudb, sodeloval</w:t>
      </w:r>
      <w:r>
        <w:rPr>
          <w:rFonts w:ascii="Arial" w:hAnsi="Arial" w:cs="Arial"/>
          <w:color w:val="000000"/>
          <w:sz w:val="21"/>
          <w:szCs w:val="21"/>
        </w:rPr>
        <w:t>i</w:t>
      </w:r>
      <w:r w:rsidRPr="000A3FE0">
        <w:rPr>
          <w:rFonts w:ascii="Arial" w:hAnsi="Arial" w:cs="Arial"/>
          <w:color w:val="000000"/>
          <w:sz w:val="21"/>
          <w:szCs w:val="21"/>
        </w:rPr>
        <w:t xml:space="preserve"> pri najmanj dveh (2) aktivnostih - tovarniških prevzemih hidroenergetske opreme (FAT – </w:t>
      </w:r>
      <w:proofErr w:type="spellStart"/>
      <w:r w:rsidRPr="000A3FE0">
        <w:rPr>
          <w:rFonts w:ascii="Arial" w:hAnsi="Arial" w:cs="Arial"/>
          <w:color w:val="000000"/>
          <w:sz w:val="21"/>
          <w:szCs w:val="21"/>
        </w:rPr>
        <w:t>Factory</w:t>
      </w:r>
      <w:proofErr w:type="spellEnd"/>
      <w:r w:rsidRPr="000A3FE0">
        <w:rPr>
          <w:rFonts w:ascii="Arial" w:hAnsi="Arial" w:cs="Arial"/>
          <w:color w:val="000000"/>
          <w:sz w:val="21"/>
          <w:szCs w:val="21"/>
        </w:rPr>
        <w:t xml:space="preserve"> </w:t>
      </w:r>
      <w:proofErr w:type="spellStart"/>
      <w:r w:rsidRPr="000A3FE0">
        <w:rPr>
          <w:rFonts w:ascii="Arial" w:hAnsi="Arial" w:cs="Arial"/>
          <w:color w:val="000000"/>
          <w:sz w:val="21"/>
          <w:szCs w:val="21"/>
        </w:rPr>
        <w:t>Acceptance</w:t>
      </w:r>
      <w:proofErr w:type="spellEnd"/>
      <w:r w:rsidRPr="000A3FE0">
        <w:rPr>
          <w:rFonts w:ascii="Arial" w:hAnsi="Arial" w:cs="Arial"/>
          <w:color w:val="000000"/>
          <w:sz w:val="21"/>
          <w:szCs w:val="21"/>
        </w:rPr>
        <w:t xml:space="preserve"> Test) ali tehničnem nadzoru proizvodnje hidroenergetske opreme, in sicer je zahtevana:</w:t>
      </w:r>
    </w:p>
    <w:p w14:paraId="3B2CFCD9" w14:textId="77777777" w:rsidR="000A3FE0" w:rsidRP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s turbinsko opremo s prevzemom gredi in gonilnika z močjo turbine vsaj 15 MW in</w:t>
      </w:r>
    </w:p>
    <w:p w14:paraId="7860D1F9" w14:textId="47ECF11D" w:rsidR="000A3FE0" w:rsidRDefault="000A3FE0" w:rsidP="00A51425">
      <w:pPr>
        <w:keepNext/>
        <w:keepLines/>
        <w:numPr>
          <w:ilvl w:val="0"/>
          <w:numId w:val="29"/>
        </w:numPr>
        <w:autoSpaceDE w:val="0"/>
        <w:autoSpaceDN w:val="0"/>
        <w:adjustRightInd w:val="0"/>
        <w:spacing w:line="240" w:lineRule="auto"/>
        <w:ind w:left="567"/>
        <w:outlineLvl w:val="2"/>
        <w:rPr>
          <w:rFonts w:ascii="Arial" w:hAnsi="Arial" w:cs="Arial"/>
          <w:color w:val="000000"/>
          <w:sz w:val="21"/>
          <w:szCs w:val="21"/>
        </w:rPr>
      </w:pPr>
      <w:r w:rsidRPr="000A3FE0">
        <w:rPr>
          <w:rFonts w:ascii="Arial" w:hAnsi="Arial" w:cs="Arial"/>
          <w:color w:val="000000"/>
          <w:sz w:val="21"/>
          <w:szCs w:val="21"/>
        </w:rPr>
        <w:t>vsaj ena referenca z generatorsko opremo, kot je stator in rotor moči vsaj 15 MVA</w:t>
      </w:r>
      <w:r>
        <w:rPr>
          <w:rFonts w:ascii="Arial" w:hAnsi="Arial" w:cs="Arial"/>
          <w:color w:val="000000"/>
          <w:sz w:val="21"/>
          <w:szCs w:val="21"/>
        </w:rPr>
        <w:t>:</w:t>
      </w:r>
    </w:p>
    <w:p w14:paraId="35644467" w14:textId="77777777" w:rsidR="000A3FE0" w:rsidRPr="001B2D05" w:rsidRDefault="000A3FE0" w:rsidP="000A3FE0">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0A3FE0" w:rsidRPr="00A66A38" w14:paraId="58959A70"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2A10280" w14:textId="77777777" w:rsidR="000A3FE0" w:rsidRPr="00A66A38" w:rsidRDefault="000A3FE0">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55E9D598" w14:textId="77777777" w:rsidR="000A3FE0" w:rsidRPr="00A66A38" w:rsidRDefault="000A3FE0">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B4140B" w14:textId="77777777" w:rsidR="000A3FE0" w:rsidRPr="00A66A38" w:rsidRDefault="000A3FE0">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4571AC15" w14:textId="77777777" w:rsidR="000A3FE0" w:rsidRDefault="000A3FE0">
            <w:pPr>
              <w:jc w:val="center"/>
              <w:rPr>
                <w:rFonts w:ascii="Arial" w:hAnsi="Arial" w:cs="Arial"/>
                <w:sz w:val="21"/>
                <w:szCs w:val="21"/>
              </w:rPr>
            </w:pPr>
            <w:r>
              <w:rPr>
                <w:rFonts w:ascii="Arial" w:hAnsi="Arial" w:cs="Arial"/>
                <w:sz w:val="21"/>
                <w:szCs w:val="21"/>
              </w:rPr>
              <w:t>Opis del</w:t>
            </w:r>
          </w:p>
          <w:p w14:paraId="34E38369" w14:textId="5DDDBD02" w:rsidR="000A3FE0" w:rsidRPr="00A66A38" w:rsidRDefault="002B70A7">
            <w:pPr>
              <w:jc w:val="center"/>
              <w:rPr>
                <w:rFonts w:ascii="Arial" w:hAnsi="Arial" w:cs="Arial"/>
                <w:sz w:val="21"/>
                <w:szCs w:val="21"/>
              </w:rPr>
            </w:pPr>
            <w:r>
              <w:rPr>
                <w:rFonts w:ascii="Arial" w:hAnsi="Arial" w:cs="Arial"/>
                <w:sz w:val="21"/>
                <w:szCs w:val="21"/>
              </w:rPr>
              <w:t>FAT ali</w:t>
            </w:r>
            <w:r w:rsidR="000A3FE0">
              <w:rPr>
                <w:rFonts w:ascii="Arial" w:hAnsi="Arial" w:cs="Arial"/>
                <w:sz w:val="21"/>
                <w:szCs w:val="21"/>
              </w:rPr>
              <w:t xml:space="preserve"> </w:t>
            </w:r>
            <w:r w:rsidRPr="002B70A7">
              <w:rPr>
                <w:rFonts w:ascii="Arial" w:hAnsi="Arial" w:cs="Arial"/>
                <w:sz w:val="21"/>
                <w:szCs w:val="21"/>
              </w:rPr>
              <w:t>tehničn</w:t>
            </w:r>
            <w:r>
              <w:rPr>
                <w:rFonts w:ascii="Arial" w:hAnsi="Arial" w:cs="Arial"/>
                <w:sz w:val="21"/>
                <w:szCs w:val="21"/>
              </w:rPr>
              <w:t>i</w:t>
            </w:r>
            <w:r w:rsidRPr="002B70A7">
              <w:rPr>
                <w:rFonts w:ascii="Arial" w:hAnsi="Arial" w:cs="Arial"/>
                <w:sz w:val="21"/>
                <w:szCs w:val="21"/>
              </w:rPr>
              <w:t xml:space="preserve"> nadzor proizvodnje </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7352E8F" w14:textId="6019C8B2" w:rsidR="000A3FE0" w:rsidRPr="00A66A38" w:rsidRDefault="002B70A7">
            <w:pPr>
              <w:jc w:val="center"/>
              <w:rPr>
                <w:rFonts w:ascii="Arial" w:hAnsi="Arial" w:cs="Arial"/>
                <w:sz w:val="21"/>
                <w:szCs w:val="21"/>
              </w:rPr>
            </w:pPr>
            <w:r>
              <w:rPr>
                <w:rFonts w:ascii="Arial" w:hAnsi="Arial" w:cs="Arial"/>
                <w:sz w:val="21"/>
                <w:szCs w:val="21"/>
              </w:rPr>
              <w:t>Moč turbine oz. moč generatorja</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E47EE80" w14:textId="77777777" w:rsidR="000A3FE0" w:rsidRPr="00A66A38" w:rsidRDefault="000A3FE0">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0A3FE0" w:rsidRPr="00A66A38" w14:paraId="012E88E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5290ED" w14:textId="77777777" w:rsidR="000A3FE0" w:rsidRPr="00A66A38" w:rsidRDefault="000A3FE0">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08ED6EC" w14:textId="77777777" w:rsidR="000A3FE0" w:rsidRDefault="000A3FE0">
            <w:pPr>
              <w:rPr>
                <w:rFonts w:ascii="Arial" w:hAnsi="Arial" w:cs="Arial"/>
                <w:sz w:val="21"/>
                <w:szCs w:val="21"/>
              </w:rPr>
            </w:pPr>
          </w:p>
          <w:p w14:paraId="42D7FB45" w14:textId="77777777" w:rsidR="000A3FE0" w:rsidRDefault="000A3FE0">
            <w:pPr>
              <w:rPr>
                <w:rFonts w:ascii="Arial" w:hAnsi="Arial" w:cs="Arial"/>
                <w:sz w:val="21"/>
                <w:szCs w:val="21"/>
              </w:rPr>
            </w:pPr>
          </w:p>
          <w:p w14:paraId="72CF503E"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4653FC"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10AEF5"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214C0A0" w14:textId="77777777" w:rsidR="000A3FE0" w:rsidRPr="00A66A38" w:rsidRDefault="000A3FE0">
            <w:pPr>
              <w:rPr>
                <w:rFonts w:ascii="Arial" w:hAnsi="Arial" w:cs="Arial"/>
                <w:sz w:val="21"/>
                <w:szCs w:val="21"/>
              </w:rPr>
            </w:pPr>
          </w:p>
        </w:tc>
      </w:tr>
      <w:tr w:rsidR="000A3FE0" w:rsidRPr="00A66A38" w14:paraId="1342E330"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145CF8A" w14:textId="77777777" w:rsidR="000A3FE0" w:rsidRPr="00A66A38" w:rsidRDefault="000A3FE0">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E37DCFE" w14:textId="77777777" w:rsidR="000A3FE0" w:rsidRDefault="000A3FE0">
            <w:pPr>
              <w:rPr>
                <w:rFonts w:ascii="Arial" w:hAnsi="Arial" w:cs="Arial"/>
                <w:sz w:val="21"/>
                <w:szCs w:val="21"/>
              </w:rPr>
            </w:pPr>
          </w:p>
          <w:p w14:paraId="6025C507" w14:textId="77777777" w:rsidR="000A3FE0" w:rsidRDefault="000A3FE0">
            <w:pPr>
              <w:rPr>
                <w:rFonts w:ascii="Arial" w:hAnsi="Arial" w:cs="Arial"/>
                <w:sz w:val="21"/>
                <w:szCs w:val="21"/>
              </w:rPr>
            </w:pPr>
          </w:p>
          <w:p w14:paraId="240485B2"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C89C39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C20A3F0"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B3DF73D" w14:textId="77777777" w:rsidR="000A3FE0" w:rsidRPr="00A66A38" w:rsidRDefault="000A3FE0">
            <w:pPr>
              <w:rPr>
                <w:rFonts w:ascii="Arial" w:hAnsi="Arial" w:cs="Arial"/>
                <w:sz w:val="21"/>
                <w:szCs w:val="21"/>
              </w:rPr>
            </w:pPr>
          </w:p>
        </w:tc>
      </w:tr>
      <w:tr w:rsidR="000A3FE0" w:rsidRPr="00A66A38" w14:paraId="40CC4157"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8125E04" w14:textId="77777777" w:rsidR="000A3FE0" w:rsidRPr="00A66A38" w:rsidRDefault="000A3FE0">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3AD6E0F" w14:textId="77777777" w:rsidR="000A3FE0" w:rsidRDefault="000A3FE0">
            <w:pPr>
              <w:rPr>
                <w:rFonts w:ascii="Arial" w:hAnsi="Arial" w:cs="Arial"/>
                <w:sz w:val="21"/>
                <w:szCs w:val="21"/>
              </w:rPr>
            </w:pPr>
          </w:p>
          <w:p w14:paraId="6F640E89" w14:textId="77777777" w:rsidR="000A3FE0" w:rsidRDefault="000A3FE0">
            <w:pPr>
              <w:rPr>
                <w:rFonts w:ascii="Arial" w:hAnsi="Arial" w:cs="Arial"/>
                <w:sz w:val="21"/>
                <w:szCs w:val="21"/>
              </w:rPr>
            </w:pPr>
          </w:p>
          <w:p w14:paraId="6C8E9CD8" w14:textId="77777777" w:rsidR="000A3FE0" w:rsidRPr="00A66A38" w:rsidRDefault="000A3FE0">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240D12" w14:textId="77777777" w:rsidR="000A3FE0" w:rsidRPr="00A66A38" w:rsidRDefault="000A3FE0">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0163618" w14:textId="77777777" w:rsidR="000A3FE0" w:rsidRPr="00A66A38" w:rsidRDefault="000A3FE0">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F26064C" w14:textId="77777777" w:rsidR="000A3FE0" w:rsidRPr="00A66A38" w:rsidRDefault="000A3FE0">
            <w:pPr>
              <w:rPr>
                <w:rFonts w:ascii="Arial" w:hAnsi="Arial" w:cs="Arial"/>
                <w:sz w:val="21"/>
                <w:szCs w:val="21"/>
              </w:rPr>
            </w:pPr>
          </w:p>
        </w:tc>
      </w:tr>
    </w:tbl>
    <w:p w14:paraId="76F37521" w14:textId="77777777" w:rsidR="000A3FE0" w:rsidRDefault="000A3FE0" w:rsidP="000A3FE0">
      <w:pPr>
        <w:spacing w:line="240" w:lineRule="auto"/>
        <w:outlineLvl w:val="2"/>
        <w:rPr>
          <w:rFonts w:ascii="Arial" w:hAnsi="Arial" w:cs="Arial"/>
          <w:sz w:val="21"/>
          <w:szCs w:val="21"/>
        </w:rPr>
      </w:pPr>
    </w:p>
    <w:p w14:paraId="74E15A9C" w14:textId="77777777" w:rsidR="000A3FE0" w:rsidRDefault="000A3FE0" w:rsidP="000A3FE0">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045E1AF8" w14:textId="77777777" w:rsidR="000A3FE0" w:rsidRDefault="000A3FE0" w:rsidP="000A3FE0">
      <w:pPr>
        <w:spacing w:line="240" w:lineRule="auto"/>
        <w:outlineLvl w:val="2"/>
        <w:rPr>
          <w:rFonts w:ascii="Arial" w:hAnsi="Arial" w:cs="Arial"/>
          <w:sz w:val="21"/>
          <w:szCs w:val="21"/>
        </w:rPr>
      </w:pPr>
    </w:p>
    <w:p w14:paraId="293D5F28" w14:textId="77777777" w:rsidR="000A3FE0" w:rsidRDefault="000A3FE0" w:rsidP="000A3FE0">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42274899" w14:textId="77777777" w:rsidR="000A3FE0" w:rsidRDefault="000A3FE0" w:rsidP="00C4277D">
      <w:pPr>
        <w:rPr>
          <w:rFonts w:ascii="Arial" w:hAnsi="Arial" w:cs="Arial"/>
          <w:bCs/>
          <w:sz w:val="21"/>
          <w:szCs w:val="21"/>
        </w:rPr>
      </w:pPr>
    </w:p>
    <w:p w14:paraId="59207C87" w14:textId="77777777" w:rsidR="00831AEF" w:rsidRPr="00831AEF" w:rsidRDefault="00831AEF"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zunanje kontrole kakovosti gradbenih del (Sklop 3) </w:t>
      </w:r>
    </w:p>
    <w:p w14:paraId="1C0D45B2" w14:textId="77777777" w:rsidR="001B2D05" w:rsidRPr="001B2D05" w:rsidRDefault="001B2D05" w:rsidP="001B2D05">
      <w:pPr>
        <w:keepNext/>
        <w:keepLines/>
        <w:autoSpaceDE w:val="0"/>
        <w:autoSpaceDN w:val="0"/>
        <w:adjustRightInd w:val="0"/>
        <w:spacing w:line="240" w:lineRule="auto"/>
        <w:rPr>
          <w:rFonts w:ascii="Arial" w:hAnsi="Arial" w:cs="Arial"/>
          <w:b/>
          <w:bCs/>
          <w:color w:val="000000"/>
          <w:sz w:val="21"/>
          <w:szCs w:val="21"/>
        </w:rPr>
      </w:pPr>
    </w:p>
    <w:p w14:paraId="78510743" w14:textId="3D86D0DC" w:rsidR="00536C32" w:rsidRDefault="001B2D0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bookmarkStart w:id="22" w:name="_Hlk168340626"/>
      <w:r w:rsidRPr="0052258F">
        <w:rPr>
          <w:rFonts w:ascii="Arial" w:hAnsi="Arial" w:cs="Arial"/>
          <w:color w:val="000000"/>
          <w:sz w:val="21"/>
          <w:szCs w:val="21"/>
        </w:rPr>
        <w:t xml:space="preserve">smo  </w:t>
      </w:r>
      <w:r w:rsidR="00831AEF" w:rsidRPr="00831AEF">
        <w:rPr>
          <w:rFonts w:ascii="Arial" w:hAnsi="Arial" w:cs="Arial"/>
          <w:color w:val="000000"/>
          <w:sz w:val="21"/>
          <w:szCs w:val="21"/>
        </w:rPr>
        <w:t>v  obdobju od 1.1.2016 do roka za prejem ponudb, uspešno izved</w:t>
      </w:r>
      <w:r w:rsidR="00831AEF">
        <w:rPr>
          <w:rFonts w:ascii="Arial" w:hAnsi="Arial" w:cs="Arial"/>
          <w:color w:val="000000"/>
          <w:sz w:val="21"/>
          <w:szCs w:val="21"/>
        </w:rPr>
        <w:t>li</w:t>
      </w:r>
      <w:r w:rsidR="00831AEF" w:rsidRPr="00831AEF">
        <w:rPr>
          <w:rFonts w:ascii="Arial" w:hAnsi="Arial" w:cs="Arial"/>
          <w:color w:val="000000"/>
          <w:sz w:val="21"/>
          <w:szCs w:val="21"/>
        </w:rPr>
        <w:t xml:space="preserve"> najmanj dva (2) projekta geomehanskih kontrol z izvedbo kontroliranih testnih poskusov (</w:t>
      </w:r>
      <w:proofErr w:type="spellStart"/>
      <w:r w:rsidR="00831AEF" w:rsidRPr="00831AEF">
        <w:rPr>
          <w:rFonts w:ascii="Arial" w:hAnsi="Arial" w:cs="Arial"/>
          <w:color w:val="000000"/>
          <w:sz w:val="21"/>
          <w:szCs w:val="21"/>
        </w:rPr>
        <w:t>Evd</w:t>
      </w:r>
      <w:proofErr w:type="spellEnd"/>
      <w:r w:rsidR="00831AEF" w:rsidRPr="00831AEF">
        <w:rPr>
          <w:rFonts w:ascii="Arial" w:hAnsi="Arial" w:cs="Arial"/>
          <w:color w:val="000000"/>
          <w:sz w:val="21"/>
          <w:szCs w:val="21"/>
        </w:rPr>
        <w:t xml:space="preserve">, Ev2, </w:t>
      </w:r>
      <w:proofErr w:type="spellStart"/>
      <w:r w:rsidR="00831AEF" w:rsidRPr="00831AEF">
        <w:rPr>
          <w:rFonts w:ascii="Arial" w:hAnsi="Arial" w:cs="Arial"/>
          <w:color w:val="000000"/>
          <w:sz w:val="21"/>
          <w:szCs w:val="21"/>
        </w:rPr>
        <w:t>Proctor</w:t>
      </w:r>
      <w:proofErr w:type="spellEnd"/>
      <w:r w:rsidR="00831AEF" w:rsidRPr="00831AEF">
        <w:rPr>
          <w:rFonts w:ascii="Arial" w:hAnsi="Arial" w:cs="Arial"/>
          <w:color w:val="000000"/>
          <w:sz w:val="21"/>
          <w:szCs w:val="21"/>
        </w:rPr>
        <w:t>), meritve gostote in vlažnosti z izotopsko sondo, pregled temeljnih tal, nasipov, zasipov in tamponov</w:t>
      </w:r>
      <w:r w:rsidRPr="0052258F">
        <w:rPr>
          <w:rFonts w:ascii="Arial" w:hAnsi="Arial" w:cs="Arial"/>
          <w:color w:val="000000"/>
          <w:sz w:val="21"/>
          <w:szCs w:val="21"/>
        </w:rPr>
        <w:t>:</w:t>
      </w:r>
      <w:bookmarkEnd w:id="22"/>
    </w:p>
    <w:p w14:paraId="4CA80633" w14:textId="77777777" w:rsidR="00312B61" w:rsidRDefault="00312B61" w:rsidP="00312B61">
      <w:pPr>
        <w:keepNext/>
        <w:keepLines/>
        <w:autoSpaceDE w:val="0"/>
        <w:autoSpaceDN w:val="0"/>
        <w:adjustRightInd w:val="0"/>
        <w:spacing w:line="240" w:lineRule="auto"/>
        <w:ind w:left="360"/>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3F000487"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20E55297"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189E26F3"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64905AF"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3A6BB00A" w14:textId="3C596878"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504D429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15527C20"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EBA83EF"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464604F" w14:textId="77777777" w:rsidR="00312B61" w:rsidRPr="00C4277D" w:rsidRDefault="00312B61">
            <w:pPr>
              <w:rPr>
                <w:rFonts w:ascii="Arial" w:hAnsi="Arial" w:cs="Arial"/>
                <w:bCs/>
                <w:sz w:val="21"/>
                <w:szCs w:val="21"/>
              </w:rPr>
            </w:pPr>
          </w:p>
          <w:p w14:paraId="29CF9389" w14:textId="77777777" w:rsidR="00312B61" w:rsidRPr="00C4277D" w:rsidRDefault="00312B61">
            <w:pPr>
              <w:rPr>
                <w:rFonts w:ascii="Arial" w:hAnsi="Arial" w:cs="Arial"/>
                <w:bCs/>
                <w:sz w:val="21"/>
                <w:szCs w:val="21"/>
              </w:rPr>
            </w:pPr>
          </w:p>
          <w:p w14:paraId="1B5BCAA2"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7976DA"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DD16667" w14:textId="77777777" w:rsidR="00312B61" w:rsidRPr="00C4277D" w:rsidRDefault="00312B61">
            <w:pPr>
              <w:rPr>
                <w:rFonts w:ascii="Arial" w:hAnsi="Arial" w:cs="Arial"/>
                <w:bCs/>
                <w:sz w:val="21"/>
                <w:szCs w:val="21"/>
              </w:rPr>
            </w:pPr>
          </w:p>
        </w:tc>
      </w:tr>
      <w:tr w:rsidR="00312B61" w:rsidRPr="00C4277D" w14:paraId="72D3CA23"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8709119"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7B2BC6" w14:textId="77777777" w:rsidR="00312B61" w:rsidRPr="00C4277D" w:rsidRDefault="00312B61">
            <w:pPr>
              <w:rPr>
                <w:rFonts w:ascii="Arial" w:hAnsi="Arial" w:cs="Arial"/>
                <w:bCs/>
                <w:sz w:val="21"/>
                <w:szCs w:val="21"/>
              </w:rPr>
            </w:pPr>
          </w:p>
          <w:p w14:paraId="5D4B0D8A" w14:textId="77777777" w:rsidR="00312B61" w:rsidRPr="00C4277D" w:rsidRDefault="00312B61">
            <w:pPr>
              <w:rPr>
                <w:rFonts w:ascii="Arial" w:hAnsi="Arial" w:cs="Arial"/>
                <w:bCs/>
                <w:sz w:val="21"/>
                <w:szCs w:val="21"/>
              </w:rPr>
            </w:pPr>
          </w:p>
          <w:p w14:paraId="23535355"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EB0A272"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54BC97" w14:textId="77777777" w:rsidR="00312B61" w:rsidRPr="00C4277D" w:rsidRDefault="00312B61">
            <w:pPr>
              <w:rPr>
                <w:rFonts w:ascii="Arial" w:hAnsi="Arial" w:cs="Arial"/>
                <w:bCs/>
                <w:sz w:val="21"/>
                <w:szCs w:val="21"/>
              </w:rPr>
            </w:pPr>
          </w:p>
        </w:tc>
      </w:tr>
      <w:tr w:rsidR="00312B61" w:rsidRPr="00C4277D" w14:paraId="77717A8B"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1FEA663"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41FF9A" w14:textId="77777777" w:rsidR="00312B61" w:rsidRPr="00C4277D" w:rsidRDefault="00312B61">
            <w:pPr>
              <w:rPr>
                <w:rFonts w:ascii="Arial" w:hAnsi="Arial" w:cs="Arial"/>
                <w:bCs/>
                <w:sz w:val="21"/>
                <w:szCs w:val="21"/>
              </w:rPr>
            </w:pPr>
          </w:p>
          <w:p w14:paraId="3BF79668" w14:textId="77777777" w:rsidR="00312B61" w:rsidRPr="00C4277D" w:rsidRDefault="00312B61">
            <w:pPr>
              <w:rPr>
                <w:rFonts w:ascii="Arial" w:hAnsi="Arial" w:cs="Arial"/>
                <w:bCs/>
                <w:sz w:val="21"/>
                <w:szCs w:val="21"/>
              </w:rPr>
            </w:pPr>
          </w:p>
          <w:p w14:paraId="2451D6FE"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2B1A57D"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42696BC" w14:textId="77777777" w:rsidR="00312B61" w:rsidRPr="00C4277D" w:rsidRDefault="00312B61">
            <w:pPr>
              <w:rPr>
                <w:rFonts w:ascii="Arial" w:hAnsi="Arial" w:cs="Arial"/>
                <w:bCs/>
                <w:sz w:val="21"/>
                <w:szCs w:val="21"/>
              </w:rPr>
            </w:pPr>
          </w:p>
        </w:tc>
      </w:tr>
    </w:tbl>
    <w:p w14:paraId="36EF3BA6" w14:textId="77777777" w:rsidR="00312B61" w:rsidRDefault="00312B61" w:rsidP="00312B61">
      <w:pPr>
        <w:spacing w:line="240" w:lineRule="auto"/>
        <w:outlineLvl w:val="2"/>
        <w:rPr>
          <w:rFonts w:ascii="Arial" w:hAnsi="Arial" w:cs="Arial"/>
          <w:sz w:val="21"/>
          <w:szCs w:val="21"/>
        </w:rPr>
      </w:pPr>
      <w:bookmarkStart w:id="23" w:name="_Hlk168398581"/>
    </w:p>
    <w:p w14:paraId="348F8D52" w14:textId="1D3C8CB8"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7329FEE8" w14:textId="77777777" w:rsidR="00994CDE" w:rsidRDefault="00994CDE" w:rsidP="0055279D">
      <w:pPr>
        <w:spacing w:line="240" w:lineRule="auto"/>
        <w:outlineLvl w:val="2"/>
        <w:rPr>
          <w:rFonts w:ascii="Arial" w:hAnsi="Arial" w:cs="Arial"/>
          <w:sz w:val="21"/>
          <w:szCs w:val="21"/>
        </w:rPr>
      </w:pPr>
    </w:p>
    <w:p w14:paraId="72209937" w14:textId="69043710" w:rsidR="0055279D" w:rsidRDefault="009F69C6" w:rsidP="0055279D">
      <w:pPr>
        <w:spacing w:line="240" w:lineRule="auto"/>
        <w:outlineLvl w:val="2"/>
        <w:rPr>
          <w:rFonts w:ascii="Arial" w:hAnsi="Arial" w:cs="Arial"/>
          <w:sz w:val="21"/>
          <w:szCs w:val="21"/>
        </w:rPr>
      </w:pPr>
      <w:r>
        <w:rPr>
          <w:rFonts w:ascii="Arial" w:hAnsi="Arial" w:cs="Arial"/>
          <w:sz w:val="21"/>
          <w:szCs w:val="21"/>
        </w:rPr>
        <w:t>_______</w:t>
      </w:r>
      <w:r w:rsidR="0055279D" w:rsidRPr="00A66A38">
        <w:rPr>
          <w:rFonts w:ascii="Arial" w:hAnsi="Arial" w:cs="Arial"/>
          <w:sz w:val="21"/>
          <w:szCs w:val="21"/>
        </w:rPr>
        <w:t>_____________________</w:t>
      </w:r>
      <w:r w:rsidR="000D7F58" w:rsidRPr="00A66A38">
        <w:rPr>
          <w:rFonts w:ascii="Arial" w:hAnsi="Arial" w:cs="Arial"/>
          <w:sz w:val="21"/>
          <w:szCs w:val="21"/>
        </w:rPr>
        <w:t>_</w:t>
      </w:r>
      <w:r w:rsidR="00994CDE">
        <w:rPr>
          <w:rFonts w:ascii="Arial" w:hAnsi="Arial" w:cs="Arial"/>
          <w:sz w:val="21"/>
          <w:szCs w:val="21"/>
        </w:rPr>
        <w:t>_______________________________________________</w:t>
      </w:r>
    </w:p>
    <w:bookmarkEnd w:id="23"/>
    <w:p w14:paraId="74B3E682" w14:textId="597D08C9" w:rsidR="0055279D" w:rsidRDefault="0055279D" w:rsidP="0055279D">
      <w:pPr>
        <w:spacing w:line="240" w:lineRule="auto"/>
        <w:outlineLvl w:val="2"/>
        <w:rPr>
          <w:rFonts w:ascii="Arial" w:hAnsi="Arial" w:cs="Arial"/>
          <w:sz w:val="21"/>
          <w:szCs w:val="21"/>
        </w:rPr>
      </w:pPr>
    </w:p>
    <w:p w14:paraId="112CC7C7" w14:textId="77777777" w:rsidR="00504C5F" w:rsidRDefault="00504C5F" w:rsidP="0055279D">
      <w:pPr>
        <w:spacing w:line="240" w:lineRule="auto"/>
        <w:outlineLvl w:val="2"/>
        <w:rPr>
          <w:rFonts w:ascii="Arial" w:hAnsi="Arial" w:cs="Arial"/>
          <w:sz w:val="21"/>
          <w:szCs w:val="21"/>
        </w:rPr>
      </w:pPr>
    </w:p>
    <w:p w14:paraId="24480969" w14:textId="591B7711" w:rsidR="00286D94" w:rsidRDefault="007C15B3"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w:t>
      </w:r>
      <w:r w:rsidR="00286D94" w:rsidRPr="00286D94">
        <w:rPr>
          <w:rFonts w:ascii="Arial" w:hAnsi="Arial" w:cs="Arial"/>
          <w:color w:val="000000"/>
          <w:sz w:val="21"/>
          <w:szCs w:val="21"/>
        </w:rPr>
        <w:t xml:space="preserve"> </w:t>
      </w:r>
      <w:r w:rsidR="00312B61" w:rsidRPr="00312B61">
        <w:rPr>
          <w:rFonts w:ascii="Arial" w:hAnsi="Arial" w:cs="Arial"/>
          <w:color w:val="000000"/>
          <w:sz w:val="21"/>
          <w:szCs w:val="21"/>
        </w:rPr>
        <w:t>v  obdobju od 1.1.2016 do roka za prejem ponudb, uspešno izved</w:t>
      </w:r>
      <w:r w:rsidR="00312B61">
        <w:rPr>
          <w:rFonts w:ascii="Arial" w:hAnsi="Arial" w:cs="Arial"/>
          <w:color w:val="000000"/>
          <w:sz w:val="21"/>
          <w:szCs w:val="21"/>
        </w:rPr>
        <w:t>li</w:t>
      </w:r>
      <w:r w:rsidR="00312B61" w:rsidRPr="00312B61">
        <w:rPr>
          <w:rFonts w:ascii="Arial" w:hAnsi="Arial" w:cs="Arial"/>
          <w:color w:val="000000"/>
          <w:sz w:val="21"/>
          <w:szCs w:val="21"/>
        </w:rPr>
        <w:t xml:space="preserve"> najmanj dva (2) projekta z nadzorom nad izvedbo betonskih konstrukcij, preskusi svežega in strjenega betona (SCC, tlačna trdnost, odpornost proti vodi, zmrzlinska obstojnost), nadzorom sanacijskih postopkov (priprava površin, </w:t>
      </w:r>
      <w:proofErr w:type="spellStart"/>
      <w:r w:rsidR="00312B61" w:rsidRPr="00312B61">
        <w:rPr>
          <w:rFonts w:ascii="Arial" w:hAnsi="Arial" w:cs="Arial"/>
          <w:color w:val="000000"/>
          <w:sz w:val="21"/>
          <w:szCs w:val="21"/>
        </w:rPr>
        <w:t>injektiranje</w:t>
      </w:r>
      <w:proofErr w:type="spellEnd"/>
      <w:r w:rsidR="00312B61" w:rsidRPr="00312B61">
        <w:rPr>
          <w:rFonts w:ascii="Arial" w:hAnsi="Arial" w:cs="Arial"/>
          <w:color w:val="000000"/>
          <w:sz w:val="21"/>
          <w:szCs w:val="21"/>
        </w:rPr>
        <w:t>, mineralne mase), izdelavo poročil in končne ocene kakovosti</w:t>
      </w:r>
      <w:r w:rsidR="007553E4">
        <w:rPr>
          <w:rFonts w:ascii="Arial" w:hAnsi="Arial" w:cs="Arial"/>
          <w:color w:val="000000"/>
          <w:sz w:val="21"/>
          <w:szCs w:val="21"/>
        </w:rPr>
        <w:t>:</w:t>
      </w:r>
    </w:p>
    <w:p w14:paraId="7E86AADF" w14:textId="77777777" w:rsidR="00312B61" w:rsidRDefault="00312B61" w:rsidP="00312B61">
      <w:pPr>
        <w:keepNext/>
        <w:keepLines/>
        <w:autoSpaceDE w:val="0"/>
        <w:autoSpaceDN w:val="0"/>
        <w:adjustRightInd w:val="0"/>
        <w:spacing w:line="240" w:lineRule="auto"/>
        <w:outlineLvl w:val="2"/>
        <w:rPr>
          <w:rFonts w:ascii="Arial" w:hAnsi="Arial" w:cs="Arial"/>
          <w:color w:val="000000"/>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4678"/>
        <w:gridCol w:w="1276"/>
      </w:tblGrid>
      <w:tr w:rsidR="00312B61" w:rsidRPr="00C4277D" w14:paraId="4B0AB935"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3928CF59" w14:textId="77777777" w:rsidR="00312B61" w:rsidRPr="00C4277D" w:rsidRDefault="00312B61">
            <w:pPr>
              <w:jc w:val="center"/>
              <w:rPr>
                <w:rFonts w:ascii="Arial" w:hAnsi="Arial" w:cs="Arial"/>
                <w:bCs/>
                <w:sz w:val="21"/>
                <w:szCs w:val="21"/>
              </w:rPr>
            </w:pPr>
            <w:proofErr w:type="spellStart"/>
            <w:r w:rsidRPr="00C4277D">
              <w:rPr>
                <w:rFonts w:ascii="Arial" w:hAnsi="Arial" w:cs="Arial"/>
                <w:bCs/>
                <w:sz w:val="21"/>
                <w:szCs w:val="21"/>
              </w:rPr>
              <w:t>Zap</w:t>
            </w:r>
            <w:proofErr w:type="spellEnd"/>
            <w:r w:rsidRPr="00C4277D">
              <w:rPr>
                <w:rFonts w:ascii="Arial" w:hAnsi="Arial" w:cs="Arial"/>
                <w:bCs/>
                <w:sz w:val="21"/>
                <w:szCs w:val="21"/>
              </w:rPr>
              <w:t>.</w:t>
            </w:r>
          </w:p>
          <w:p w14:paraId="6DA76591"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9F05C84"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Referenčni naročnik in referenčni objekt</w:t>
            </w: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51A2313" w14:textId="77777777" w:rsidR="00312B61" w:rsidRPr="00C4277D" w:rsidRDefault="00312B61">
            <w:pPr>
              <w:jc w:val="center"/>
              <w:rPr>
                <w:rFonts w:ascii="Arial" w:hAnsi="Arial" w:cs="Arial"/>
                <w:bCs/>
                <w:sz w:val="21"/>
                <w:szCs w:val="21"/>
              </w:rPr>
            </w:pPr>
            <w:r>
              <w:rPr>
                <w:rFonts w:ascii="Arial" w:hAnsi="Arial" w:cs="Arial"/>
                <w:bCs/>
                <w:sz w:val="21"/>
                <w:szCs w:val="21"/>
              </w:rPr>
              <w:t>Opis del</w:t>
            </w: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76C051B0" w14:textId="77777777" w:rsidR="00312B61" w:rsidRPr="00C4277D" w:rsidRDefault="00312B61">
            <w:pPr>
              <w:jc w:val="center"/>
              <w:rPr>
                <w:rFonts w:ascii="Arial" w:hAnsi="Arial" w:cs="Arial"/>
                <w:bCs/>
                <w:sz w:val="21"/>
                <w:szCs w:val="21"/>
              </w:rPr>
            </w:pPr>
            <w:r w:rsidRPr="00C4277D">
              <w:rPr>
                <w:rFonts w:ascii="Arial" w:hAnsi="Arial" w:cs="Arial"/>
                <w:bCs/>
                <w:sz w:val="21"/>
                <w:szCs w:val="21"/>
              </w:rPr>
              <w:t xml:space="preserve">Leto </w:t>
            </w:r>
            <w:r>
              <w:rPr>
                <w:rFonts w:ascii="Arial" w:hAnsi="Arial" w:cs="Arial"/>
                <w:bCs/>
                <w:sz w:val="21"/>
                <w:szCs w:val="21"/>
              </w:rPr>
              <w:t>izvedbe</w:t>
            </w:r>
          </w:p>
        </w:tc>
      </w:tr>
      <w:tr w:rsidR="00312B61" w:rsidRPr="00C4277D" w14:paraId="2D5EA844"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701239" w14:textId="77777777" w:rsidR="00312B61" w:rsidRPr="00C4277D" w:rsidRDefault="00312B61">
            <w:pPr>
              <w:rPr>
                <w:rFonts w:ascii="Arial" w:hAnsi="Arial" w:cs="Arial"/>
                <w:bCs/>
                <w:sz w:val="21"/>
                <w:szCs w:val="21"/>
              </w:rPr>
            </w:pPr>
            <w:r w:rsidRPr="00C4277D">
              <w:rPr>
                <w:rFonts w:ascii="Arial" w:hAnsi="Arial" w:cs="Arial"/>
                <w:bCs/>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780B17" w14:textId="77777777" w:rsidR="00312B61" w:rsidRPr="00C4277D" w:rsidRDefault="00312B61">
            <w:pPr>
              <w:rPr>
                <w:rFonts w:ascii="Arial" w:hAnsi="Arial" w:cs="Arial"/>
                <w:bCs/>
                <w:sz w:val="21"/>
                <w:szCs w:val="21"/>
              </w:rPr>
            </w:pPr>
          </w:p>
          <w:p w14:paraId="034E7143" w14:textId="77777777" w:rsidR="00312B61" w:rsidRPr="00C4277D" w:rsidRDefault="00312B61">
            <w:pPr>
              <w:rPr>
                <w:rFonts w:ascii="Arial" w:hAnsi="Arial" w:cs="Arial"/>
                <w:bCs/>
                <w:sz w:val="21"/>
                <w:szCs w:val="21"/>
              </w:rPr>
            </w:pPr>
          </w:p>
          <w:p w14:paraId="735BCD23"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D9A198"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90195" w14:textId="77777777" w:rsidR="00312B61" w:rsidRPr="00C4277D" w:rsidRDefault="00312B61">
            <w:pPr>
              <w:rPr>
                <w:rFonts w:ascii="Arial" w:hAnsi="Arial" w:cs="Arial"/>
                <w:bCs/>
                <w:sz w:val="21"/>
                <w:szCs w:val="21"/>
              </w:rPr>
            </w:pPr>
          </w:p>
        </w:tc>
      </w:tr>
      <w:tr w:rsidR="00312B61" w:rsidRPr="00C4277D" w14:paraId="0EB198DE"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36A0B5A" w14:textId="77777777" w:rsidR="00312B61" w:rsidRPr="00C4277D" w:rsidRDefault="00312B61">
            <w:pPr>
              <w:rPr>
                <w:rFonts w:ascii="Arial" w:hAnsi="Arial" w:cs="Arial"/>
                <w:bCs/>
                <w:sz w:val="21"/>
                <w:szCs w:val="21"/>
              </w:rPr>
            </w:pPr>
            <w:r w:rsidRPr="00C4277D">
              <w:rPr>
                <w:rFonts w:ascii="Arial" w:hAnsi="Arial" w:cs="Arial"/>
                <w:bCs/>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6423C96" w14:textId="77777777" w:rsidR="00312B61" w:rsidRPr="00C4277D" w:rsidRDefault="00312B61">
            <w:pPr>
              <w:rPr>
                <w:rFonts w:ascii="Arial" w:hAnsi="Arial" w:cs="Arial"/>
                <w:bCs/>
                <w:sz w:val="21"/>
                <w:szCs w:val="21"/>
              </w:rPr>
            </w:pPr>
          </w:p>
          <w:p w14:paraId="261B0582" w14:textId="77777777" w:rsidR="00312B61" w:rsidRPr="00C4277D" w:rsidRDefault="00312B61">
            <w:pPr>
              <w:rPr>
                <w:rFonts w:ascii="Arial" w:hAnsi="Arial" w:cs="Arial"/>
                <w:bCs/>
                <w:sz w:val="21"/>
                <w:szCs w:val="21"/>
              </w:rPr>
            </w:pPr>
          </w:p>
          <w:p w14:paraId="75AF1CD9"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F29BC1"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4E1CBF" w14:textId="77777777" w:rsidR="00312B61" w:rsidRPr="00C4277D" w:rsidRDefault="00312B61">
            <w:pPr>
              <w:rPr>
                <w:rFonts w:ascii="Arial" w:hAnsi="Arial" w:cs="Arial"/>
                <w:bCs/>
                <w:sz w:val="21"/>
                <w:szCs w:val="21"/>
              </w:rPr>
            </w:pPr>
          </w:p>
        </w:tc>
      </w:tr>
      <w:tr w:rsidR="00312B61" w:rsidRPr="00C4277D" w14:paraId="66652CD9"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4E422915" w14:textId="77777777" w:rsidR="00312B61" w:rsidRPr="00C4277D" w:rsidRDefault="00312B61">
            <w:pPr>
              <w:rPr>
                <w:rFonts w:ascii="Arial" w:hAnsi="Arial" w:cs="Arial"/>
                <w:bCs/>
                <w:sz w:val="21"/>
                <w:szCs w:val="21"/>
              </w:rPr>
            </w:pPr>
            <w:r w:rsidRPr="00C4277D">
              <w:rPr>
                <w:rFonts w:ascii="Arial" w:hAnsi="Arial" w:cs="Arial"/>
                <w:bCs/>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5B2ED974" w14:textId="77777777" w:rsidR="00312B61" w:rsidRPr="00C4277D" w:rsidRDefault="00312B61">
            <w:pPr>
              <w:rPr>
                <w:rFonts w:ascii="Arial" w:hAnsi="Arial" w:cs="Arial"/>
                <w:bCs/>
                <w:sz w:val="21"/>
                <w:szCs w:val="21"/>
              </w:rPr>
            </w:pPr>
          </w:p>
          <w:p w14:paraId="2F591447" w14:textId="77777777" w:rsidR="00312B61" w:rsidRPr="00C4277D" w:rsidRDefault="00312B61">
            <w:pPr>
              <w:rPr>
                <w:rFonts w:ascii="Arial" w:hAnsi="Arial" w:cs="Arial"/>
                <w:bCs/>
                <w:sz w:val="21"/>
                <w:szCs w:val="21"/>
              </w:rPr>
            </w:pPr>
          </w:p>
          <w:p w14:paraId="076BB92B" w14:textId="77777777" w:rsidR="00312B61" w:rsidRPr="00C4277D" w:rsidRDefault="00312B61">
            <w:pPr>
              <w:rPr>
                <w:rFonts w:ascii="Arial" w:hAnsi="Arial" w:cs="Arial"/>
                <w:bCs/>
                <w:sz w:val="21"/>
                <w:szCs w:val="21"/>
              </w:rPr>
            </w:pPr>
          </w:p>
        </w:tc>
        <w:tc>
          <w:tcPr>
            <w:tcW w:w="467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AAB6423" w14:textId="77777777" w:rsidR="00312B61" w:rsidRPr="00C4277D" w:rsidRDefault="00312B61">
            <w:pPr>
              <w:rPr>
                <w:rFonts w:ascii="Arial" w:hAnsi="Arial" w:cs="Arial"/>
                <w:bCs/>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C2D716D" w14:textId="77777777" w:rsidR="00312B61" w:rsidRPr="00C4277D" w:rsidRDefault="00312B61">
            <w:pPr>
              <w:rPr>
                <w:rFonts w:ascii="Arial" w:hAnsi="Arial" w:cs="Arial"/>
                <w:bCs/>
                <w:sz w:val="21"/>
                <w:szCs w:val="21"/>
              </w:rPr>
            </w:pPr>
          </w:p>
        </w:tc>
      </w:tr>
    </w:tbl>
    <w:p w14:paraId="52768142" w14:textId="77777777" w:rsidR="00312B61" w:rsidRDefault="00312B61" w:rsidP="00312B61">
      <w:pPr>
        <w:spacing w:line="240" w:lineRule="auto"/>
        <w:outlineLvl w:val="2"/>
        <w:rPr>
          <w:rFonts w:ascii="Arial" w:hAnsi="Arial" w:cs="Arial"/>
          <w:sz w:val="21"/>
          <w:szCs w:val="21"/>
        </w:rPr>
      </w:pPr>
    </w:p>
    <w:p w14:paraId="2749A78E" w14:textId="77777777" w:rsidR="00312B61" w:rsidRPr="00312B61" w:rsidRDefault="00312B61" w:rsidP="00312B61">
      <w:pPr>
        <w:spacing w:line="240" w:lineRule="auto"/>
        <w:outlineLvl w:val="2"/>
        <w:rPr>
          <w:rFonts w:ascii="Arial" w:hAnsi="Arial" w:cs="Arial"/>
          <w:sz w:val="21"/>
          <w:szCs w:val="21"/>
        </w:rPr>
      </w:pPr>
      <w:r w:rsidRPr="00312B61">
        <w:rPr>
          <w:rFonts w:ascii="Arial" w:hAnsi="Arial" w:cs="Arial"/>
          <w:sz w:val="21"/>
          <w:szCs w:val="21"/>
        </w:rPr>
        <w:t xml:space="preserve">Gospodarski subjekt, ki je izvedel zgornja dela </w:t>
      </w:r>
      <w:r w:rsidRPr="00312B61">
        <w:rPr>
          <w:rFonts w:ascii="Arial" w:hAnsi="Arial" w:cs="Arial"/>
          <w:i/>
          <w:iCs/>
          <w:sz w:val="21"/>
          <w:szCs w:val="21"/>
        </w:rPr>
        <w:t>(vpisati)</w:t>
      </w:r>
      <w:r w:rsidRPr="00312B61">
        <w:rPr>
          <w:rFonts w:ascii="Arial" w:hAnsi="Arial" w:cs="Arial"/>
          <w:sz w:val="21"/>
          <w:szCs w:val="21"/>
        </w:rPr>
        <w:t>:</w:t>
      </w:r>
    </w:p>
    <w:p w14:paraId="4FADBF9D" w14:textId="77777777" w:rsidR="00312B61" w:rsidRDefault="00312B61" w:rsidP="00312B61">
      <w:pPr>
        <w:spacing w:line="240" w:lineRule="auto"/>
        <w:outlineLvl w:val="2"/>
        <w:rPr>
          <w:rFonts w:ascii="Arial" w:hAnsi="Arial" w:cs="Arial"/>
          <w:sz w:val="21"/>
          <w:szCs w:val="21"/>
        </w:rPr>
      </w:pPr>
    </w:p>
    <w:p w14:paraId="579CB962" w14:textId="77777777" w:rsidR="00312B61" w:rsidRDefault="00312B61" w:rsidP="00312B61">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78BB012B" w14:textId="77777777" w:rsidR="00312B61" w:rsidRPr="00286D94" w:rsidRDefault="00312B61" w:rsidP="00312B61">
      <w:pPr>
        <w:keepNext/>
        <w:keepLines/>
        <w:autoSpaceDE w:val="0"/>
        <w:autoSpaceDN w:val="0"/>
        <w:adjustRightInd w:val="0"/>
        <w:spacing w:line="240" w:lineRule="auto"/>
        <w:outlineLvl w:val="2"/>
        <w:rPr>
          <w:rFonts w:ascii="Arial" w:hAnsi="Arial" w:cs="Arial"/>
          <w:color w:val="000000"/>
          <w:sz w:val="21"/>
          <w:szCs w:val="21"/>
        </w:rPr>
      </w:pPr>
    </w:p>
    <w:p w14:paraId="4364CF94" w14:textId="77777777" w:rsidR="00932346" w:rsidRDefault="00932346" w:rsidP="0055279D">
      <w:pPr>
        <w:spacing w:line="240" w:lineRule="auto"/>
        <w:outlineLvl w:val="2"/>
        <w:rPr>
          <w:rFonts w:ascii="Arial" w:hAnsi="Arial" w:cs="Arial"/>
          <w:sz w:val="21"/>
          <w:szCs w:val="21"/>
        </w:rPr>
      </w:pPr>
    </w:p>
    <w:p w14:paraId="6067DE99" w14:textId="57996E2E" w:rsidR="00312B61" w:rsidRPr="00831AEF" w:rsidRDefault="00312B61" w:rsidP="00A51425">
      <w:pPr>
        <w:keepNext/>
        <w:keepLines/>
        <w:numPr>
          <w:ilvl w:val="0"/>
          <w:numId w:val="23"/>
        </w:numPr>
        <w:autoSpaceDE w:val="0"/>
        <w:autoSpaceDN w:val="0"/>
        <w:adjustRightInd w:val="0"/>
        <w:spacing w:line="240" w:lineRule="auto"/>
        <w:rPr>
          <w:rFonts w:ascii="Arial" w:hAnsi="Arial" w:cs="Arial"/>
          <w:b/>
          <w:bCs/>
          <w:color w:val="000000"/>
          <w:sz w:val="21"/>
          <w:szCs w:val="21"/>
        </w:rPr>
      </w:pPr>
      <w:r w:rsidRPr="00831AEF">
        <w:rPr>
          <w:rFonts w:ascii="Arial" w:hAnsi="Arial" w:cs="Arial"/>
          <w:b/>
          <w:bCs/>
          <w:color w:val="000000"/>
          <w:sz w:val="21"/>
          <w:szCs w:val="21"/>
        </w:rPr>
        <w:t xml:space="preserve">Izvajanje </w:t>
      </w:r>
      <w:r w:rsidRPr="00312B61">
        <w:rPr>
          <w:rFonts w:ascii="Arial" w:hAnsi="Arial" w:cs="Arial"/>
          <w:b/>
          <w:bCs/>
          <w:color w:val="000000"/>
          <w:sz w:val="21"/>
          <w:szCs w:val="21"/>
        </w:rPr>
        <w:t xml:space="preserve">zunanje kontrole kakovosti </w:t>
      </w:r>
      <w:proofErr w:type="spellStart"/>
      <w:r w:rsidRPr="00312B61">
        <w:rPr>
          <w:rFonts w:ascii="Arial" w:hAnsi="Arial" w:cs="Arial"/>
          <w:b/>
          <w:bCs/>
          <w:color w:val="000000"/>
          <w:sz w:val="21"/>
          <w:szCs w:val="21"/>
        </w:rPr>
        <w:t>geokompozita</w:t>
      </w:r>
      <w:proofErr w:type="spellEnd"/>
      <w:r w:rsidRPr="00312B61">
        <w:rPr>
          <w:rFonts w:ascii="Arial" w:hAnsi="Arial" w:cs="Arial"/>
          <w:b/>
          <w:bCs/>
          <w:color w:val="000000"/>
          <w:sz w:val="21"/>
          <w:szCs w:val="21"/>
        </w:rPr>
        <w:t xml:space="preserve"> (Sklop 4)</w:t>
      </w:r>
    </w:p>
    <w:p w14:paraId="0BD37EBC" w14:textId="77777777" w:rsidR="00312B61" w:rsidRPr="001B2D05" w:rsidRDefault="00312B61" w:rsidP="00312B61">
      <w:pPr>
        <w:keepNext/>
        <w:keepLines/>
        <w:autoSpaceDE w:val="0"/>
        <w:autoSpaceDN w:val="0"/>
        <w:adjustRightInd w:val="0"/>
        <w:spacing w:line="240" w:lineRule="auto"/>
        <w:rPr>
          <w:rFonts w:ascii="Arial" w:hAnsi="Arial" w:cs="Arial"/>
          <w:b/>
          <w:bCs/>
          <w:color w:val="000000"/>
          <w:sz w:val="21"/>
          <w:szCs w:val="21"/>
        </w:rPr>
      </w:pPr>
    </w:p>
    <w:p w14:paraId="4BB19C08" w14:textId="5739C7A8" w:rsidR="00312B61" w:rsidRDefault="00312B61"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sidRPr="0052258F">
        <w:rPr>
          <w:rFonts w:ascii="Arial" w:hAnsi="Arial" w:cs="Arial"/>
          <w:color w:val="000000"/>
          <w:sz w:val="21"/>
          <w:szCs w:val="21"/>
        </w:rPr>
        <w:t xml:space="preserve">smo  </w:t>
      </w:r>
      <w:r w:rsidRPr="00312B61">
        <w:rPr>
          <w:rFonts w:ascii="Arial" w:hAnsi="Arial" w:cs="Arial"/>
          <w:color w:val="000000"/>
          <w:sz w:val="21"/>
          <w:szCs w:val="21"/>
        </w:rPr>
        <w:t>v  obdobju od 1.1.2021 do roka za prejem ponudb, uspešno izved</w:t>
      </w:r>
      <w:r>
        <w:rPr>
          <w:rFonts w:ascii="Arial" w:hAnsi="Arial" w:cs="Arial"/>
          <w:color w:val="000000"/>
          <w:sz w:val="21"/>
          <w:szCs w:val="21"/>
        </w:rPr>
        <w:t>li</w:t>
      </w:r>
      <w:r w:rsidRPr="00312B61">
        <w:rPr>
          <w:rFonts w:ascii="Arial" w:hAnsi="Arial" w:cs="Arial"/>
          <w:color w:val="000000"/>
          <w:sz w:val="21"/>
          <w:szCs w:val="21"/>
        </w:rPr>
        <w:t xml:space="preserve"> kontrolo kvalitete v sklopu vsaj enega (1) projekta energetske, cestne ali železniške infrastrukture, kjer se je vršila vgradnja tesnilnega </w:t>
      </w:r>
      <w:proofErr w:type="spellStart"/>
      <w:r w:rsidRPr="00312B61">
        <w:rPr>
          <w:rFonts w:ascii="Arial" w:hAnsi="Arial" w:cs="Arial"/>
          <w:color w:val="000000"/>
          <w:sz w:val="21"/>
          <w:szCs w:val="21"/>
        </w:rPr>
        <w:t>geokompozita</w:t>
      </w:r>
      <w:proofErr w:type="spellEnd"/>
      <w:r w:rsidRPr="00312B61">
        <w:rPr>
          <w:rFonts w:ascii="Arial" w:hAnsi="Arial" w:cs="Arial"/>
          <w:color w:val="000000"/>
          <w:sz w:val="21"/>
          <w:szCs w:val="21"/>
        </w:rPr>
        <w:t xml:space="preserve">  v količini minimalno 5.000 m</w:t>
      </w:r>
      <w:r w:rsidRPr="00312B61">
        <w:rPr>
          <w:rFonts w:ascii="Arial" w:hAnsi="Arial" w:cs="Arial"/>
          <w:color w:val="000000"/>
          <w:sz w:val="21"/>
          <w:szCs w:val="21"/>
          <w:vertAlign w:val="superscript"/>
        </w:rPr>
        <w:t>2</w:t>
      </w:r>
      <w:r w:rsidRPr="00312B61">
        <w:rPr>
          <w:rFonts w:ascii="Arial" w:hAnsi="Arial" w:cs="Arial"/>
          <w:color w:val="000000"/>
          <w:sz w:val="21"/>
          <w:szCs w:val="21"/>
        </w:rPr>
        <w:t xml:space="preserve"> po posameznem projektu</w:t>
      </w:r>
      <w:r w:rsidRPr="0052258F">
        <w:rPr>
          <w:rFonts w:ascii="Arial" w:hAnsi="Arial" w:cs="Arial"/>
          <w:color w:val="000000"/>
          <w:sz w:val="21"/>
          <w:szCs w:val="21"/>
        </w:rPr>
        <w:t>:</w:t>
      </w:r>
    </w:p>
    <w:p w14:paraId="663BBBCE" w14:textId="77777777" w:rsidR="00D06C66" w:rsidRDefault="00D06C66" w:rsidP="0055279D">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7761C382" w14:textId="77777777" w:rsidTr="008C05C5">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65BF1318"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6E4C7E92"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7A094BD"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05C27790" w14:textId="5A23BE7B" w:rsidR="008C05C5" w:rsidRPr="008C05C5" w:rsidRDefault="008C05C5" w:rsidP="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10718DBB" w14:textId="0B32825F"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6F56FE2C"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21B2091"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C965739"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E9D0F6F" w14:textId="77777777" w:rsidR="008C05C5" w:rsidRDefault="008C05C5">
            <w:pPr>
              <w:rPr>
                <w:rFonts w:ascii="Arial" w:hAnsi="Arial" w:cs="Arial"/>
                <w:sz w:val="21"/>
                <w:szCs w:val="21"/>
              </w:rPr>
            </w:pPr>
          </w:p>
          <w:p w14:paraId="5A65D430" w14:textId="77777777" w:rsidR="008C05C5" w:rsidRDefault="008C05C5">
            <w:pPr>
              <w:rPr>
                <w:rFonts w:ascii="Arial" w:hAnsi="Arial" w:cs="Arial"/>
                <w:sz w:val="21"/>
                <w:szCs w:val="21"/>
              </w:rPr>
            </w:pPr>
          </w:p>
          <w:p w14:paraId="0F8A1E7E"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0C06E3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150EE6D"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8D79927" w14:textId="77777777" w:rsidR="008C05C5" w:rsidRPr="00A66A38" w:rsidRDefault="008C05C5">
            <w:pPr>
              <w:rPr>
                <w:rFonts w:ascii="Arial" w:hAnsi="Arial" w:cs="Arial"/>
                <w:sz w:val="21"/>
                <w:szCs w:val="21"/>
              </w:rPr>
            </w:pPr>
          </w:p>
        </w:tc>
      </w:tr>
      <w:tr w:rsidR="008C05C5" w:rsidRPr="00A66A38" w14:paraId="13D3498D"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5BD4BBD"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A0F9588" w14:textId="77777777" w:rsidR="008C05C5" w:rsidRDefault="008C05C5">
            <w:pPr>
              <w:rPr>
                <w:rFonts w:ascii="Arial" w:hAnsi="Arial" w:cs="Arial"/>
                <w:sz w:val="21"/>
                <w:szCs w:val="21"/>
              </w:rPr>
            </w:pPr>
          </w:p>
          <w:p w14:paraId="42E8769F" w14:textId="77777777" w:rsidR="008C05C5" w:rsidRDefault="008C05C5">
            <w:pPr>
              <w:rPr>
                <w:rFonts w:ascii="Arial" w:hAnsi="Arial" w:cs="Arial"/>
                <w:sz w:val="21"/>
                <w:szCs w:val="21"/>
              </w:rPr>
            </w:pPr>
          </w:p>
          <w:p w14:paraId="6B1B811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34F6BA"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1FE9F23F"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CFF28F6" w14:textId="77777777" w:rsidR="008C05C5" w:rsidRPr="00A66A38" w:rsidRDefault="008C05C5">
            <w:pPr>
              <w:rPr>
                <w:rFonts w:ascii="Arial" w:hAnsi="Arial" w:cs="Arial"/>
                <w:sz w:val="21"/>
                <w:szCs w:val="21"/>
              </w:rPr>
            </w:pPr>
          </w:p>
        </w:tc>
      </w:tr>
      <w:tr w:rsidR="008C05C5" w:rsidRPr="00A66A38" w14:paraId="7B6BA125"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BB95428"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FDE4344" w14:textId="77777777" w:rsidR="008C05C5" w:rsidRDefault="008C05C5">
            <w:pPr>
              <w:rPr>
                <w:rFonts w:ascii="Arial" w:hAnsi="Arial" w:cs="Arial"/>
                <w:sz w:val="21"/>
                <w:szCs w:val="21"/>
              </w:rPr>
            </w:pPr>
          </w:p>
          <w:p w14:paraId="0CC78583" w14:textId="77777777" w:rsidR="008C05C5" w:rsidRDefault="008C05C5">
            <w:pPr>
              <w:rPr>
                <w:rFonts w:ascii="Arial" w:hAnsi="Arial" w:cs="Arial"/>
                <w:sz w:val="21"/>
                <w:szCs w:val="21"/>
              </w:rPr>
            </w:pPr>
          </w:p>
          <w:p w14:paraId="5D59A52A"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222D66"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1348688"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19FF80" w14:textId="77777777" w:rsidR="008C05C5" w:rsidRPr="00A66A38" w:rsidRDefault="008C05C5">
            <w:pPr>
              <w:rPr>
                <w:rFonts w:ascii="Arial" w:hAnsi="Arial" w:cs="Arial"/>
                <w:sz w:val="21"/>
                <w:szCs w:val="21"/>
              </w:rPr>
            </w:pPr>
          </w:p>
        </w:tc>
      </w:tr>
    </w:tbl>
    <w:p w14:paraId="6B120BDD" w14:textId="77777777" w:rsidR="008C05C5" w:rsidRDefault="008C05C5" w:rsidP="008C05C5">
      <w:pPr>
        <w:spacing w:line="240" w:lineRule="auto"/>
        <w:outlineLvl w:val="2"/>
        <w:rPr>
          <w:rFonts w:ascii="Arial" w:hAnsi="Arial" w:cs="Arial"/>
          <w:sz w:val="21"/>
          <w:szCs w:val="21"/>
        </w:rPr>
      </w:pPr>
    </w:p>
    <w:p w14:paraId="2E5E0E34"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6953B08A" w14:textId="77777777" w:rsidR="008C05C5" w:rsidRDefault="008C05C5" w:rsidP="008C05C5">
      <w:pPr>
        <w:spacing w:line="240" w:lineRule="auto"/>
        <w:outlineLvl w:val="2"/>
        <w:rPr>
          <w:rFonts w:ascii="Arial" w:hAnsi="Arial" w:cs="Arial"/>
          <w:sz w:val="21"/>
          <w:szCs w:val="21"/>
        </w:rPr>
      </w:pPr>
    </w:p>
    <w:p w14:paraId="4AA87B32"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1E6BA3CE" w14:textId="77777777" w:rsidR="00312B61" w:rsidRDefault="00312B61" w:rsidP="0055279D">
      <w:pPr>
        <w:spacing w:line="240" w:lineRule="auto"/>
        <w:outlineLvl w:val="2"/>
        <w:rPr>
          <w:rFonts w:ascii="Arial" w:hAnsi="Arial" w:cs="Arial"/>
          <w:sz w:val="21"/>
          <w:szCs w:val="21"/>
        </w:rPr>
      </w:pPr>
    </w:p>
    <w:p w14:paraId="051ECA32" w14:textId="77777777" w:rsidR="008C05C5" w:rsidRDefault="008C05C5" w:rsidP="0055279D">
      <w:pPr>
        <w:spacing w:line="240" w:lineRule="auto"/>
        <w:outlineLvl w:val="2"/>
        <w:rPr>
          <w:rFonts w:ascii="Arial" w:hAnsi="Arial" w:cs="Arial"/>
          <w:sz w:val="21"/>
          <w:szCs w:val="21"/>
        </w:rPr>
      </w:pPr>
    </w:p>
    <w:p w14:paraId="674680C9" w14:textId="77777777" w:rsidR="008C05C5" w:rsidRDefault="008C05C5" w:rsidP="0055279D">
      <w:pPr>
        <w:spacing w:line="240" w:lineRule="auto"/>
        <w:outlineLvl w:val="2"/>
        <w:rPr>
          <w:rFonts w:ascii="Arial" w:hAnsi="Arial" w:cs="Arial"/>
          <w:sz w:val="21"/>
          <w:szCs w:val="21"/>
        </w:rPr>
      </w:pPr>
    </w:p>
    <w:p w14:paraId="7F4160DC" w14:textId="77777777" w:rsidR="008C05C5" w:rsidRDefault="008C05C5" w:rsidP="0055279D">
      <w:pPr>
        <w:spacing w:line="240" w:lineRule="auto"/>
        <w:outlineLvl w:val="2"/>
        <w:rPr>
          <w:rFonts w:ascii="Arial" w:hAnsi="Arial" w:cs="Arial"/>
          <w:sz w:val="21"/>
          <w:szCs w:val="21"/>
        </w:rPr>
      </w:pPr>
    </w:p>
    <w:p w14:paraId="1A8A03A8" w14:textId="77777777" w:rsidR="008C05C5" w:rsidRDefault="008C05C5" w:rsidP="0055279D">
      <w:pPr>
        <w:spacing w:line="240" w:lineRule="auto"/>
        <w:outlineLvl w:val="2"/>
        <w:rPr>
          <w:rFonts w:ascii="Arial" w:hAnsi="Arial" w:cs="Arial"/>
          <w:sz w:val="21"/>
          <w:szCs w:val="21"/>
        </w:rPr>
      </w:pPr>
    </w:p>
    <w:p w14:paraId="0E34ADB9" w14:textId="77777777" w:rsidR="008C05C5" w:rsidRDefault="008C05C5" w:rsidP="0055279D">
      <w:pPr>
        <w:spacing w:line="240" w:lineRule="auto"/>
        <w:outlineLvl w:val="2"/>
        <w:rPr>
          <w:rFonts w:ascii="Arial" w:hAnsi="Arial" w:cs="Arial"/>
          <w:sz w:val="21"/>
          <w:szCs w:val="21"/>
        </w:rPr>
      </w:pPr>
    </w:p>
    <w:p w14:paraId="15ED8805" w14:textId="77777777" w:rsidR="008C05C5" w:rsidRDefault="008C05C5" w:rsidP="0055279D">
      <w:pPr>
        <w:spacing w:line="240" w:lineRule="auto"/>
        <w:outlineLvl w:val="2"/>
        <w:rPr>
          <w:rFonts w:ascii="Arial" w:hAnsi="Arial" w:cs="Arial"/>
          <w:sz w:val="21"/>
          <w:szCs w:val="21"/>
        </w:rPr>
      </w:pPr>
    </w:p>
    <w:p w14:paraId="6AEB4E49" w14:textId="77777777" w:rsidR="00312B61" w:rsidRDefault="00312B61" w:rsidP="0055279D">
      <w:pPr>
        <w:spacing w:line="240" w:lineRule="auto"/>
        <w:outlineLvl w:val="2"/>
        <w:rPr>
          <w:rFonts w:ascii="Arial" w:hAnsi="Arial" w:cs="Arial"/>
          <w:sz w:val="21"/>
          <w:szCs w:val="21"/>
        </w:rPr>
      </w:pPr>
    </w:p>
    <w:p w14:paraId="1F7CCAA2" w14:textId="67E18987" w:rsidR="008C05C5" w:rsidRPr="008C05C5" w:rsidRDefault="008C05C5" w:rsidP="00A51425">
      <w:pPr>
        <w:keepNext/>
        <w:keepLines/>
        <w:numPr>
          <w:ilvl w:val="0"/>
          <w:numId w:val="22"/>
        </w:numPr>
        <w:autoSpaceDE w:val="0"/>
        <w:autoSpaceDN w:val="0"/>
        <w:adjustRightInd w:val="0"/>
        <w:spacing w:line="240" w:lineRule="auto"/>
        <w:ind w:left="360"/>
        <w:outlineLvl w:val="2"/>
        <w:rPr>
          <w:rFonts w:ascii="Arial" w:hAnsi="Arial" w:cs="Arial"/>
          <w:color w:val="000000"/>
          <w:sz w:val="21"/>
          <w:szCs w:val="21"/>
        </w:rPr>
      </w:pPr>
      <w:r>
        <w:rPr>
          <w:rFonts w:ascii="Arial" w:hAnsi="Arial" w:cs="Arial"/>
          <w:color w:val="000000"/>
          <w:sz w:val="21"/>
          <w:szCs w:val="21"/>
        </w:rPr>
        <w:t>smo v</w:t>
      </w:r>
      <w:r w:rsidRPr="00312B61">
        <w:rPr>
          <w:rFonts w:ascii="Arial" w:hAnsi="Arial" w:cs="Arial"/>
          <w:color w:val="000000"/>
          <w:sz w:val="21"/>
          <w:szCs w:val="21"/>
        </w:rPr>
        <w:t xml:space="preserve"> </w:t>
      </w:r>
      <w:r w:rsidRPr="008C05C5">
        <w:rPr>
          <w:rFonts w:ascii="Arial" w:hAnsi="Arial" w:cs="Arial"/>
          <w:color w:val="000000"/>
          <w:sz w:val="21"/>
          <w:szCs w:val="21"/>
        </w:rPr>
        <w:t>obdobju od 1.1.2021 do roka za prejem ponudb, v sklopu vsaj enega (1) projekta uspešno izved</w:t>
      </w:r>
      <w:r>
        <w:rPr>
          <w:rFonts w:ascii="Arial" w:hAnsi="Arial" w:cs="Arial"/>
          <w:color w:val="000000"/>
          <w:sz w:val="21"/>
          <w:szCs w:val="21"/>
        </w:rPr>
        <w:t>li</w:t>
      </w:r>
      <w:r w:rsidRPr="008C05C5">
        <w:rPr>
          <w:rFonts w:ascii="Arial" w:hAnsi="Arial" w:cs="Arial"/>
          <w:color w:val="000000"/>
          <w:sz w:val="21"/>
          <w:szCs w:val="21"/>
        </w:rPr>
        <w:t xml:space="preserve"> kontrolo kvalitete nad vgradnjo tesnilnega </w:t>
      </w:r>
      <w:proofErr w:type="spellStart"/>
      <w:r w:rsidRPr="008C05C5">
        <w:rPr>
          <w:rFonts w:ascii="Arial" w:hAnsi="Arial" w:cs="Arial"/>
          <w:color w:val="000000"/>
          <w:sz w:val="21"/>
          <w:szCs w:val="21"/>
        </w:rPr>
        <w:t>geokompozita</w:t>
      </w:r>
      <w:proofErr w:type="spellEnd"/>
      <w:r w:rsidRPr="008C05C5">
        <w:rPr>
          <w:rFonts w:ascii="Arial" w:hAnsi="Arial" w:cs="Arial"/>
          <w:color w:val="000000"/>
          <w:sz w:val="21"/>
          <w:szCs w:val="21"/>
        </w:rPr>
        <w:t xml:space="preserve"> v količini minimalno 5.000 m</w:t>
      </w:r>
      <w:r w:rsidRPr="008C05C5">
        <w:rPr>
          <w:rFonts w:ascii="Arial" w:hAnsi="Arial" w:cs="Arial"/>
          <w:color w:val="000000"/>
          <w:sz w:val="21"/>
          <w:szCs w:val="21"/>
          <w:vertAlign w:val="superscript"/>
        </w:rPr>
        <w:t>2</w:t>
      </w:r>
      <w:r w:rsidRPr="008C05C5">
        <w:rPr>
          <w:rFonts w:ascii="Arial" w:hAnsi="Arial" w:cs="Arial"/>
          <w:color w:val="000000"/>
          <w:sz w:val="21"/>
          <w:szCs w:val="21"/>
        </w:rPr>
        <w:t xml:space="preserve"> po posameznem projektu, ki je obsegal vsaj kontrolo:</w:t>
      </w:r>
    </w:p>
    <w:p w14:paraId="1176665F"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Debeline (po standardu EN 1849/2)</w:t>
      </w:r>
    </w:p>
    <w:p w14:paraId="064202D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Nateznih karakteristik (po standardu EN ISO 527/3)</w:t>
      </w:r>
    </w:p>
    <w:p w14:paraId="2D747C2D"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Odpornosti proti predrtju (CBR) (po standardu EN ISO 12236)</w:t>
      </w:r>
    </w:p>
    <w:p w14:paraId="68CCA469"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Prepustnosti za tekočine (po standardu EN 14150)</w:t>
      </w:r>
    </w:p>
    <w:p w14:paraId="0DCC36BA" w14:textId="77777777"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Razpočne trdnosti (po standardu EN 14151)</w:t>
      </w:r>
    </w:p>
    <w:p w14:paraId="6E5C243B" w14:textId="5265F12F" w:rsidR="008C05C5" w:rsidRPr="008C05C5" w:rsidRDefault="008C05C5" w:rsidP="00A51425">
      <w:pPr>
        <w:keepNext/>
        <w:keepLines/>
        <w:numPr>
          <w:ilvl w:val="0"/>
          <w:numId w:val="30"/>
        </w:numPr>
        <w:autoSpaceDE w:val="0"/>
        <w:autoSpaceDN w:val="0"/>
        <w:adjustRightInd w:val="0"/>
        <w:spacing w:line="240" w:lineRule="auto"/>
        <w:jc w:val="left"/>
        <w:outlineLvl w:val="2"/>
        <w:rPr>
          <w:rFonts w:ascii="Arial" w:hAnsi="Arial" w:cs="Arial"/>
          <w:color w:val="000000"/>
          <w:sz w:val="21"/>
          <w:szCs w:val="21"/>
        </w:rPr>
      </w:pPr>
      <w:r w:rsidRPr="008C05C5">
        <w:rPr>
          <w:rFonts w:ascii="Arial" w:hAnsi="Arial" w:cs="Arial"/>
          <w:color w:val="000000"/>
          <w:sz w:val="21"/>
          <w:szCs w:val="21"/>
        </w:rPr>
        <w:t xml:space="preserve">Pretoka vode v ravnini (po standardu EN ISO 12958) (za </w:t>
      </w:r>
      <w:proofErr w:type="spellStart"/>
      <w:r w:rsidRPr="008C05C5">
        <w:rPr>
          <w:rFonts w:ascii="Arial" w:hAnsi="Arial" w:cs="Arial"/>
          <w:color w:val="000000"/>
          <w:sz w:val="21"/>
          <w:szCs w:val="21"/>
        </w:rPr>
        <w:t>geotekstil</w:t>
      </w:r>
      <w:proofErr w:type="spellEnd"/>
      <w:r w:rsidRPr="008C05C5">
        <w:rPr>
          <w:rFonts w:ascii="Arial" w:hAnsi="Arial" w:cs="Arial"/>
          <w:color w:val="000000"/>
          <w:sz w:val="21"/>
          <w:szCs w:val="21"/>
        </w:rPr>
        <w:t>)</w:t>
      </w:r>
      <w:r>
        <w:rPr>
          <w:rFonts w:ascii="Arial" w:hAnsi="Arial" w:cs="Arial"/>
          <w:color w:val="000000"/>
          <w:sz w:val="21"/>
          <w:szCs w:val="21"/>
        </w:rPr>
        <w:t>:</w:t>
      </w:r>
    </w:p>
    <w:p w14:paraId="5956E6EE" w14:textId="77777777" w:rsidR="008C05C5" w:rsidRDefault="008C05C5" w:rsidP="008C05C5">
      <w:pPr>
        <w:spacing w:line="240" w:lineRule="auto"/>
        <w:outlineLvl w:val="2"/>
        <w:rPr>
          <w:rFonts w:ascii="Arial" w:hAnsi="Arial" w:cs="Arial"/>
          <w:sz w:val="21"/>
          <w:szCs w:val="21"/>
        </w:rPr>
      </w:pPr>
    </w:p>
    <w:tbl>
      <w:tblPr>
        <w:tblW w:w="9351" w:type="dxa"/>
        <w:tblLayout w:type="fixed"/>
        <w:tblCellMar>
          <w:left w:w="10" w:type="dxa"/>
          <w:right w:w="10" w:type="dxa"/>
        </w:tblCellMar>
        <w:tblLook w:val="04A0" w:firstRow="1" w:lastRow="0" w:firstColumn="1" w:lastColumn="0" w:noHBand="0" w:noVBand="1"/>
      </w:tblPr>
      <w:tblGrid>
        <w:gridCol w:w="669"/>
        <w:gridCol w:w="2728"/>
        <w:gridCol w:w="2977"/>
        <w:gridCol w:w="1701"/>
        <w:gridCol w:w="1276"/>
      </w:tblGrid>
      <w:tr w:rsidR="008C05C5" w:rsidRPr="00A66A38" w14:paraId="60601ECD" w14:textId="77777777">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75E612BF" w14:textId="77777777" w:rsidR="008C05C5" w:rsidRPr="00A66A38" w:rsidRDefault="008C05C5">
            <w:pPr>
              <w:jc w:val="center"/>
              <w:rPr>
                <w:rFonts w:ascii="Arial" w:hAnsi="Arial" w:cs="Arial"/>
                <w:sz w:val="21"/>
                <w:szCs w:val="21"/>
              </w:rPr>
            </w:pPr>
            <w:proofErr w:type="spellStart"/>
            <w:r w:rsidRPr="00A66A38">
              <w:rPr>
                <w:rFonts w:ascii="Arial" w:hAnsi="Arial" w:cs="Arial"/>
                <w:sz w:val="21"/>
                <w:szCs w:val="21"/>
              </w:rPr>
              <w:t>Zap</w:t>
            </w:r>
            <w:proofErr w:type="spellEnd"/>
            <w:r w:rsidRPr="00A66A38">
              <w:rPr>
                <w:rFonts w:ascii="Arial" w:hAnsi="Arial" w:cs="Arial"/>
                <w:sz w:val="21"/>
                <w:szCs w:val="21"/>
              </w:rPr>
              <w:t>.</w:t>
            </w:r>
          </w:p>
          <w:p w14:paraId="166A24DF" w14:textId="77777777" w:rsidR="008C05C5" w:rsidRPr="00A66A38" w:rsidRDefault="008C05C5">
            <w:pPr>
              <w:jc w:val="center"/>
              <w:rPr>
                <w:rFonts w:ascii="Arial" w:hAnsi="Arial" w:cs="Arial"/>
                <w:sz w:val="21"/>
                <w:szCs w:val="21"/>
              </w:rPr>
            </w:pPr>
            <w:r w:rsidRPr="00A66A38">
              <w:rPr>
                <w:rFonts w:ascii="Arial" w:hAnsi="Arial" w:cs="Arial"/>
                <w:sz w:val="21"/>
                <w:szCs w:val="21"/>
              </w:rPr>
              <w:t>št.</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01153FAE" w14:textId="77777777" w:rsidR="008C05C5" w:rsidRPr="00A66A38" w:rsidRDefault="008C05C5">
            <w:pPr>
              <w:jc w:val="center"/>
              <w:rPr>
                <w:rFonts w:ascii="Arial" w:hAnsi="Arial" w:cs="Arial"/>
                <w:sz w:val="21"/>
                <w:szCs w:val="21"/>
              </w:rPr>
            </w:pPr>
            <w:r w:rsidRPr="00A66A38">
              <w:rPr>
                <w:rFonts w:ascii="Arial" w:hAnsi="Arial" w:cs="Arial"/>
                <w:sz w:val="21"/>
                <w:szCs w:val="21"/>
              </w:rPr>
              <w:t>Referenčni naročnik in referenčni objekt</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738A053" w14:textId="77777777" w:rsidR="008C05C5" w:rsidRPr="008C05C5" w:rsidRDefault="008C05C5">
            <w:pPr>
              <w:jc w:val="center"/>
              <w:rPr>
                <w:rFonts w:ascii="Arial" w:hAnsi="Arial" w:cs="Arial"/>
                <w:bCs/>
                <w:sz w:val="21"/>
                <w:szCs w:val="21"/>
              </w:rPr>
            </w:pPr>
            <w:r w:rsidRPr="008C05C5">
              <w:rPr>
                <w:rFonts w:ascii="Arial" w:hAnsi="Arial" w:cs="Arial"/>
                <w:bCs/>
                <w:sz w:val="21"/>
                <w:szCs w:val="21"/>
              </w:rPr>
              <w:t>Opis del</w:t>
            </w: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70" w:type="dxa"/>
              <w:bottom w:w="0" w:type="dxa"/>
              <w:right w:w="70" w:type="dxa"/>
            </w:tcMar>
            <w:vAlign w:val="center"/>
          </w:tcPr>
          <w:p w14:paraId="426B46C7" w14:textId="77777777" w:rsidR="008C05C5" w:rsidRPr="00A66A38" w:rsidRDefault="008C05C5">
            <w:pPr>
              <w:jc w:val="center"/>
              <w:rPr>
                <w:rFonts w:ascii="Arial" w:hAnsi="Arial" w:cs="Arial"/>
                <w:sz w:val="21"/>
                <w:szCs w:val="21"/>
              </w:rPr>
            </w:pPr>
            <w:r>
              <w:rPr>
                <w:rFonts w:ascii="Arial" w:hAnsi="Arial" w:cs="Arial"/>
                <w:sz w:val="21"/>
                <w:szCs w:val="21"/>
              </w:rPr>
              <w:t xml:space="preserve">Površina </w:t>
            </w:r>
            <w:proofErr w:type="spellStart"/>
            <w:r>
              <w:rPr>
                <w:rFonts w:ascii="Arial" w:hAnsi="Arial" w:cs="Arial"/>
                <w:sz w:val="21"/>
                <w:szCs w:val="21"/>
              </w:rPr>
              <w:t>geokompozita</w:t>
            </w:r>
            <w:proofErr w:type="spellEnd"/>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tcPr>
          <w:p w14:paraId="28870F3B" w14:textId="77777777" w:rsidR="008C05C5" w:rsidRPr="00A66A38" w:rsidRDefault="008C05C5">
            <w:pPr>
              <w:jc w:val="center"/>
              <w:rPr>
                <w:rFonts w:ascii="Arial" w:hAnsi="Arial" w:cs="Arial"/>
                <w:sz w:val="21"/>
                <w:szCs w:val="21"/>
              </w:rPr>
            </w:pPr>
            <w:r w:rsidRPr="00A66A38">
              <w:rPr>
                <w:rFonts w:ascii="Arial" w:hAnsi="Arial" w:cs="Arial"/>
                <w:sz w:val="21"/>
                <w:szCs w:val="21"/>
              </w:rPr>
              <w:t xml:space="preserve">Leto </w:t>
            </w:r>
            <w:r>
              <w:rPr>
                <w:rFonts w:ascii="Arial" w:hAnsi="Arial" w:cs="Arial"/>
                <w:sz w:val="21"/>
                <w:szCs w:val="21"/>
              </w:rPr>
              <w:t>izvedbe</w:t>
            </w:r>
          </w:p>
        </w:tc>
      </w:tr>
      <w:tr w:rsidR="008C05C5" w:rsidRPr="00A66A38" w14:paraId="5398D472" w14:textId="77777777">
        <w:trPr>
          <w:trHeight w:val="57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28A8C8A" w14:textId="77777777" w:rsidR="008C05C5" w:rsidRPr="00A66A38" w:rsidRDefault="008C05C5">
            <w:pPr>
              <w:rPr>
                <w:rFonts w:ascii="Arial" w:hAnsi="Arial" w:cs="Arial"/>
                <w:sz w:val="21"/>
                <w:szCs w:val="21"/>
              </w:rPr>
            </w:pPr>
            <w:r w:rsidRPr="00A66A38">
              <w:rPr>
                <w:rFonts w:ascii="Arial" w:hAnsi="Arial" w:cs="Arial"/>
                <w:sz w:val="21"/>
                <w:szCs w:val="21"/>
              </w:rPr>
              <w:t>1.</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783E83D0" w14:textId="77777777" w:rsidR="008C05C5" w:rsidRDefault="008C05C5">
            <w:pPr>
              <w:rPr>
                <w:rFonts w:ascii="Arial" w:hAnsi="Arial" w:cs="Arial"/>
                <w:sz w:val="21"/>
                <w:szCs w:val="21"/>
              </w:rPr>
            </w:pPr>
          </w:p>
          <w:p w14:paraId="1153C22B" w14:textId="77777777" w:rsidR="008C05C5" w:rsidRDefault="008C05C5">
            <w:pPr>
              <w:rPr>
                <w:rFonts w:ascii="Arial" w:hAnsi="Arial" w:cs="Arial"/>
                <w:sz w:val="21"/>
                <w:szCs w:val="21"/>
              </w:rPr>
            </w:pPr>
          </w:p>
          <w:p w14:paraId="554CABFC"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96EBD82"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86911B3"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D8C20A" w14:textId="77777777" w:rsidR="008C05C5" w:rsidRPr="00A66A38" w:rsidRDefault="008C05C5">
            <w:pPr>
              <w:rPr>
                <w:rFonts w:ascii="Arial" w:hAnsi="Arial" w:cs="Arial"/>
                <w:sz w:val="21"/>
                <w:szCs w:val="21"/>
              </w:rPr>
            </w:pPr>
          </w:p>
        </w:tc>
      </w:tr>
      <w:tr w:rsidR="008C05C5" w:rsidRPr="00A66A38" w14:paraId="4473D02A" w14:textId="77777777">
        <w:trPr>
          <w:trHeight w:val="558"/>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91AF8F3" w14:textId="77777777" w:rsidR="008C05C5" w:rsidRPr="00A66A38" w:rsidRDefault="008C05C5">
            <w:pPr>
              <w:rPr>
                <w:rFonts w:ascii="Arial" w:hAnsi="Arial" w:cs="Arial"/>
                <w:sz w:val="21"/>
                <w:szCs w:val="21"/>
              </w:rPr>
            </w:pPr>
            <w:r w:rsidRPr="00A66A38">
              <w:rPr>
                <w:rFonts w:ascii="Arial" w:hAnsi="Arial" w:cs="Arial"/>
                <w:sz w:val="21"/>
                <w:szCs w:val="21"/>
              </w:rPr>
              <w:t>2.</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ACD4C76" w14:textId="77777777" w:rsidR="008C05C5" w:rsidRDefault="008C05C5">
            <w:pPr>
              <w:rPr>
                <w:rFonts w:ascii="Arial" w:hAnsi="Arial" w:cs="Arial"/>
                <w:sz w:val="21"/>
                <w:szCs w:val="21"/>
              </w:rPr>
            </w:pPr>
          </w:p>
          <w:p w14:paraId="00FAF79B" w14:textId="77777777" w:rsidR="008C05C5" w:rsidRDefault="008C05C5">
            <w:pPr>
              <w:rPr>
                <w:rFonts w:ascii="Arial" w:hAnsi="Arial" w:cs="Arial"/>
                <w:sz w:val="21"/>
                <w:szCs w:val="21"/>
              </w:rPr>
            </w:pPr>
          </w:p>
          <w:p w14:paraId="36F99348"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93FDD0"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0B7CCC8A"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BF718B" w14:textId="77777777" w:rsidR="008C05C5" w:rsidRPr="00A66A38" w:rsidRDefault="008C05C5">
            <w:pPr>
              <w:rPr>
                <w:rFonts w:ascii="Arial" w:hAnsi="Arial" w:cs="Arial"/>
                <w:sz w:val="21"/>
                <w:szCs w:val="21"/>
              </w:rPr>
            </w:pPr>
          </w:p>
        </w:tc>
      </w:tr>
      <w:tr w:rsidR="008C05C5" w:rsidRPr="00A66A38" w14:paraId="20ABB14F" w14:textId="77777777">
        <w:trPr>
          <w:trHeight w:val="570"/>
        </w:trPr>
        <w:tc>
          <w:tcPr>
            <w:tcW w:w="66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2A05BFF7" w14:textId="77777777" w:rsidR="008C05C5" w:rsidRPr="00A66A38" w:rsidRDefault="008C05C5">
            <w:pPr>
              <w:rPr>
                <w:rFonts w:ascii="Arial" w:hAnsi="Arial" w:cs="Arial"/>
                <w:sz w:val="21"/>
                <w:szCs w:val="21"/>
              </w:rPr>
            </w:pPr>
            <w:r w:rsidRPr="00A66A38">
              <w:rPr>
                <w:rFonts w:ascii="Arial" w:hAnsi="Arial" w:cs="Arial"/>
                <w:sz w:val="21"/>
                <w:szCs w:val="21"/>
              </w:rPr>
              <w:t>3.</w:t>
            </w:r>
          </w:p>
        </w:tc>
        <w:tc>
          <w:tcPr>
            <w:tcW w:w="272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39A21F01" w14:textId="77777777" w:rsidR="008C05C5" w:rsidRDefault="008C05C5">
            <w:pPr>
              <w:rPr>
                <w:rFonts w:ascii="Arial" w:hAnsi="Arial" w:cs="Arial"/>
                <w:sz w:val="21"/>
                <w:szCs w:val="21"/>
              </w:rPr>
            </w:pPr>
          </w:p>
          <w:p w14:paraId="1B8C2CA7" w14:textId="77777777" w:rsidR="008C05C5" w:rsidRDefault="008C05C5">
            <w:pPr>
              <w:rPr>
                <w:rFonts w:ascii="Arial" w:hAnsi="Arial" w:cs="Arial"/>
                <w:sz w:val="21"/>
                <w:szCs w:val="21"/>
              </w:rPr>
            </w:pPr>
          </w:p>
          <w:p w14:paraId="6B99BA7D" w14:textId="77777777" w:rsidR="008C05C5" w:rsidRPr="00A66A38" w:rsidRDefault="008C05C5">
            <w:pPr>
              <w:rPr>
                <w:rFonts w:ascii="Arial" w:hAnsi="Arial" w:cs="Arial"/>
                <w:sz w:val="21"/>
                <w:szCs w:val="21"/>
              </w:rPr>
            </w:pP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339E" w14:textId="77777777" w:rsidR="008C05C5" w:rsidRPr="00A66A38" w:rsidRDefault="008C05C5">
            <w:pPr>
              <w:rPr>
                <w:rFonts w:ascii="Arial" w:hAnsi="Arial" w:cs="Arial"/>
                <w:sz w:val="21"/>
                <w:szCs w:val="21"/>
              </w:rPr>
            </w:pPr>
          </w:p>
        </w:tc>
        <w:tc>
          <w:tcPr>
            <w:tcW w:w="170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70" w:type="dxa"/>
              <w:bottom w:w="0" w:type="dxa"/>
              <w:right w:w="70" w:type="dxa"/>
            </w:tcMar>
          </w:tcPr>
          <w:p w14:paraId="678CDE95" w14:textId="77777777" w:rsidR="008C05C5" w:rsidRPr="00A66A38" w:rsidRDefault="008C05C5">
            <w:pPr>
              <w:rPr>
                <w:rFonts w:ascii="Arial" w:hAnsi="Arial" w:cs="Arial"/>
                <w:sz w:val="21"/>
                <w:szCs w:val="21"/>
              </w:rPr>
            </w:pPr>
          </w:p>
        </w:tc>
        <w:tc>
          <w:tcPr>
            <w:tcW w:w="1276"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3DE16" w14:textId="77777777" w:rsidR="008C05C5" w:rsidRPr="00A66A38" w:rsidRDefault="008C05C5">
            <w:pPr>
              <w:rPr>
                <w:rFonts w:ascii="Arial" w:hAnsi="Arial" w:cs="Arial"/>
                <w:sz w:val="21"/>
                <w:szCs w:val="21"/>
              </w:rPr>
            </w:pPr>
          </w:p>
        </w:tc>
      </w:tr>
    </w:tbl>
    <w:p w14:paraId="75BDE9D4" w14:textId="77777777" w:rsidR="008C05C5" w:rsidRDefault="008C05C5" w:rsidP="008C05C5">
      <w:pPr>
        <w:spacing w:line="240" w:lineRule="auto"/>
        <w:outlineLvl w:val="2"/>
        <w:rPr>
          <w:rFonts w:ascii="Arial" w:hAnsi="Arial" w:cs="Arial"/>
          <w:sz w:val="21"/>
          <w:szCs w:val="21"/>
        </w:rPr>
      </w:pPr>
    </w:p>
    <w:p w14:paraId="11C06AD2" w14:textId="77777777" w:rsidR="008C05C5" w:rsidRDefault="008C05C5" w:rsidP="008C05C5">
      <w:pPr>
        <w:spacing w:line="240" w:lineRule="auto"/>
        <w:outlineLvl w:val="2"/>
        <w:rPr>
          <w:rFonts w:ascii="Arial" w:hAnsi="Arial" w:cs="Arial"/>
          <w:sz w:val="21"/>
          <w:szCs w:val="21"/>
        </w:rPr>
      </w:pPr>
      <w:r w:rsidRPr="00A66A38">
        <w:rPr>
          <w:rFonts w:ascii="Arial" w:hAnsi="Arial" w:cs="Arial"/>
          <w:sz w:val="21"/>
          <w:szCs w:val="21"/>
        </w:rPr>
        <w:t>Gospodarski subjekt, ki je izvedel zgornj</w:t>
      </w:r>
      <w:r>
        <w:rPr>
          <w:rFonts w:ascii="Arial" w:hAnsi="Arial" w:cs="Arial"/>
          <w:sz w:val="21"/>
          <w:szCs w:val="21"/>
        </w:rPr>
        <w:t xml:space="preserve">a dela </w:t>
      </w:r>
      <w:r>
        <w:rPr>
          <w:rFonts w:ascii="Arial" w:hAnsi="Arial" w:cs="Arial"/>
          <w:i/>
          <w:iCs/>
          <w:sz w:val="21"/>
          <w:szCs w:val="21"/>
        </w:rPr>
        <w:t>(vpisati)</w:t>
      </w:r>
      <w:r>
        <w:rPr>
          <w:rFonts w:ascii="Arial" w:hAnsi="Arial" w:cs="Arial"/>
          <w:sz w:val="21"/>
          <w:szCs w:val="21"/>
        </w:rPr>
        <w:t>:</w:t>
      </w:r>
    </w:p>
    <w:p w14:paraId="1DCEB70F" w14:textId="77777777" w:rsidR="008C05C5" w:rsidRDefault="008C05C5" w:rsidP="008C05C5">
      <w:pPr>
        <w:spacing w:line="240" w:lineRule="auto"/>
        <w:outlineLvl w:val="2"/>
        <w:rPr>
          <w:rFonts w:ascii="Arial" w:hAnsi="Arial" w:cs="Arial"/>
          <w:sz w:val="21"/>
          <w:szCs w:val="21"/>
        </w:rPr>
      </w:pPr>
    </w:p>
    <w:p w14:paraId="1E5179D7" w14:textId="77777777" w:rsidR="008C05C5" w:rsidRDefault="008C05C5" w:rsidP="008C05C5">
      <w:pPr>
        <w:spacing w:line="240" w:lineRule="auto"/>
        <w:outlineLvl w:val="2"/>
        <w:rPr>
          <w:rFonts w:ascii="Arial" w:hAnsi="Arial" w:cs="Arial"/>
          <w:sz w:val="21"/>
          <w:szCs w:val="21"/>
        </w:rPr>
      </w:pPr>
      <w:r>
        <w:rPr>
          <w:rFonts w:ascii="Arial" w:hAnsi="Arial" w:cs="Arial"/>
          <w:sz w:val="21"/>
          <w:szCs w:val="21"/>
        </w:rPr>
        <w:t>_______</w:t>
      </w:r>
      <w:r w:rsidRPr="00A66A38">
        <w:rPr>
          <w:rFonts w:ascii="Arial" w:hAnsi="Arial" w:cs="Arial"/>
          <w:sz w:val="21"/>
          <w:szCs w:val="21"/>
        </w:rPr>
        <w:t>______________________</w:t>
      </w:r>
      <w:r>
        <w:rPr>
          <w:rFonts w:ascii="Arial" w:hAnsi="Arial" w:cs="Arial"/>
          <w:sz w:val="21"/>
          <w:szCs w:val="21"/>
        </w:rPr>
        <w:t>_______________________________________________</w:t>
      </w:r>
    </w:p>
    <w:p w14:paraId="58C09334" w14:textId="77777777" w:rsidR="00312B61" w:rsidRDefault="00312B61" w:rsidP="0055279D">
      <w:pPr>
        <w:spacing w:line="240" w:lineRule="auto"/>
        <w:outlineLvl w:val="2"/>
        <w:rPr>
          <w:rFonts w:ascii="Arial" w:hAnsi="Arial" w:cs="Arial"/>
          <w:sz w:val="21"/>
          <w:szCs w:val="21"/>
        </w:rPr>
      </w:pPr>
    </w:p>
    <w:p w14:paraId="5951BFA9" w14:textId="77777777" w:rsidR="00A05B6A" w:rsidRDefault="00A05B6A" w:rsidP="00536C32">
      <w:pPr>
        <w:tabs>
          <w:tab w:val="left" w:pos="4860"/>
        </w:tabs>
        <w:ind w:left="4860" w:hanging="4860"/>
        <w:rPr>
          <w:rFonts w:ascii="Arial" w:hAnsi="Arial" w:cs="Arial"/>
          <w:sz w:val="21"/>
          <w:szCs w:val="21"/>
        </w:rPr>
      </w:pPr>
    </w:p>
    <w:p w14:paraId="2AD11D51" w14:textId="77777777" w:rsidR="008C05C5" w:rsidRDefault="008C05C5" w:rsidP="00536C32">
      <w:pPr>
        <w:tabs>
          <w:tab w:val="left" w:pos="4860"/>
        </w:tabs>
        <w:ind w:left="4860" w:hanging="4860"/>
        <w:rPr>
          <w:rFonts w:ascii="Arial" w:hAnsi="Arial" w:cs="Arial"/>
          <w:sz w:val="21"/>
          <w:szCs w:val="21"/>
        </w:rPr>
      </w:pPr>
    </w:p>
    <w:p w14:paraId="4ACAC1F7" w14:textId="77777777" w:rsidR="008C05C5" w:rsidRDefault="008C05C5" w:rsidP="00536C32">
      <w:pPr>
        <w:tabs>
          <w:tab w:val="left" w:pos="4860"/>
        </w:tabs>
        <w:ind w:left="4860" w:hanging="4860"/>
        <w:rPr>
          <w:rFonts w:ascii="Arial" w:hAnsi="Arial" w:cs="Arial"/>
          <w:sz w:val="21"/>
          <w:szCs w:val="21"/>
        </w:rPr>
      </w:pPr>
    </w:p>
    <w:p w14:paraId="2D469AA5" w14:textId="121C0E00"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z oddajo </w:t>
      </w:r>
    </w:p>
    <w:p w14:paraId="08A776B9" w14:textId="462A4DFB" w:rsidR="00536C32" w:rsidRPr="00A66A38" w:rsidRDefault="00536C32" w:rsidP="00536C32">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2215CF">
        <w:rPr>
          <w:rFonts w:ascii="Arial" w:hAnsi="Arial" w:cs="Arial"/>
          <w:sz w:val="21"/>
          <w:szCs w:val="21"/>
        </w:rPr>
        <w:t xml:space="preserve">         </w:t>
      </w:r>
      <w:r w:rsidRPr="00A66A38">
        <w:rPr>
          <w:rFonts w:ascii="Arial" w:hAnsi="Arial" w:cs="Arial"/>
          <w:sz w:val="21"/>
          <w:szCs w:val="21"/>
        </w:rPr>
        <w:t>ESPD obrazca.</w:t>
      </w:r>
    </w:p>
    <w:p w14:paraId="1AE8D8B8" w14:textId="77777777" w:rsidR="002215CF" w:rsidRPr="00A66A38" w:rsidRDefault="002215CF" w:rsidP="00407CC5">
      <w:pPr>
        <w:rPr>
          <w:rFonts w:ascii="Arial" w:hAnsi="Arial" w:cs="Arial"/>
          <w:sz w:val="21"/>
          <w:szCs w:val="21"/>
        </w:rPr>
      </w:pPr>
    </w:p>
    <w:p w14:paraId="1EC89FFD" w14:textId="77777777" w:rsidR="00A05B6A" w:rsidRDefault="00A05B6A" w:rsidP="005A06B5">
      <w:pPr>
        <w:spacing w:line="264" w:lineRule="auto"/>
        <w:rPr>
          <w:rFonts w:ascii="Arial" w:hAnsi="Arial" w:cs="Arial"/>
          <w:i/>
          <w:sz w:val="21"/>
          <w:szCs w:val="21"/>
          <w:u w:val="single"/>
        </w:rPr>
      </w:pPr>
    </w:p>
    <w:p w14:paraId="6C1BABF5" w14:textId="77777777" w:rsidR="00A05B6A" w:rsidRDefault="00A05B6A" w:rsidP="005A06B5">
      <w:pPr>
        <w:spacing w:line="264" w:lineRule="auto"/>
        <w:rPr>
          <w:rFonts w:ascii="Arial" w:hAnsi="Arial" w:cs="Arial"/>
          <w:i/>
          <w:sz w:val="21"/>
          <w:szCs w:val="21"/>
          <w:u w:val="single"/>
        </w:rPr>
      </w:pPr>
    </w:p>
    <w:p w14:paraId="32F9489B" w14:textId="77777777" w:rsidR="00312B61" w:rsidRDefault="00312B61" w:rsidP="005A06B5">
      <w:pPr>
        <w:spacing w:line="264" w:lineRule="auto"/>
        <w:rPr>
          <w:rFonts w:ascii="Arial" w:hAnsi="Arial" w:cs="Arial"/>
          <w:i/>
          <w:sz w:val="21"/>
          <w:szCs w:val="21"/>
          <w:u w:val="single"/>
        </w:rPr>
      </w:pPr>
    </w:p>
    <w:p w14:paraId="16C894DB" w14:textId="77777777" w:rsidR="00312B61" w:rsidRDefault="00312B61" w:rsidP="005A06B5">
      <w:pPr>
        <w:spacing w:line="264" w:lineRule="auto"/>
        <w:rPr>
          <w:rFonts w:ascii="Arial" w:hAnsi="Arial" w:cs="Arial"/>
          <w:i/>
          <w:sz w:val="21"/>
          <w:szCs w:val="21"/>
          <w:u w:val="single"/>
        </w:rPr>
      </w:pPr>
    </w:p>
    <w:p w14:paraId="21468DBF" w14:textId="77777777" w:rsidR="00312B61" w:rsidRDefault="00312B61" w:rsidP="005A06B5">
      <w:pPr>
        <w:spacing w:line="264" w:lineRule="auto"/>
        <w:rPr>
          <w:rFonts w:ascii="Arial" w:hAnsi="Arial" w:cs="Arial"/>
          <w:i/>
          <w:sz w:val="21"/>
          <w:szCs w:val="21"/>
          <w:u w:val="single"/>
        </w:rPr>
      </w:pPr>
    </w:p>
    <w:p w14:paraId="05C9043A" w14:textId="77777777" w:rsidR="00312B61" w:rsidRDefault="00312B61" w:rsidP="005A06B5">
      <w:pPr>
        <w:spacing w:line="264" w:lineRule="auto"/>
        <w:rPr>
          <w:rFonts w:ascii="Arial" w:hAnsi="Arial" w:cs="Arial"/>
          <w:i/>
          <w:sz w:val="21"/>
          <w:szCs w:val="21"/>
          <w:u w:val="single"/>
        </w:rPr>
      </w:pPr>
    </w:p>
    <w:p w14:paraId="0DF19FC0" w14:textId="77777777" w:rsidR="00312B61" w:rsidRDefault="00312B61" w:rsidP="005A06B5">
      <w:pPr>
        <w:spacing w:line="264" w:lineRule="auto"/>
        <w:rPr>
          <w:rFonts w:ascii="Arial" w:hAnsi="Arial" w:cs="Arial"/>
          <w:i/>
          <w:sz w:val="21"/>
          <w:szCs w:val="21"/>
          <w:u w:val="single"/>
        </w:rPr>
      </w:pPr>
    </w:p>
    <w:p w14:paraId="17496DD7" w14:textId="77777777" w:rsidR="00312B61" w:rsidRDefault="00312B61" w:rsidP="005A06B5">
      <w:pPr>
        <w:spacing w:line="264" w:lineRule="auto"/>
        <w:rPr>
          <w:rFonts w:ascii="Arial" w:hAnsi="Arial" w:cs="Arial"/>
          <w:i/>
          <w:sz w:val="21"/>
          <w:szCs w:val="21"/>
          <w:u w:val="single"/>
        </w:rPr>
      </w:pPr>
    </w:p>
    <w:p w14:paraId="77D1EA26" w14:textId="77777777" w:rsidR="00312B61" w:rsidRDefault="00312B61" w:rsidP="005A06B5">
      <w:pPr>
        <w:spacing w:line="264" w:lineRule="auto"/>
        <w:rPr>
          <w:rFonts w:ascii="Arial" w:hAnsi="Arial" w:cs="Arial"/>
          <w:i/>
          <w:sz w:val="21"/>
          <w:szCs w:val="21"/>
          <w:u w:val="single"/>
        </w:rPr>
      </w:pPr>
    </w:p>
    <w:p w14:paraId="5ACB02FD" w14:textId="77777777" w:rsidR="00312B61" w:rsidRDefault="00312B61" w:rsidP="005A06B5">
      <w:pPr>
        <w:spacing w:line="264" w:lineRule="auto"/>
        <w:rPr>
          <w:rFonts w:ascii="Arial" w:hAnsi="Arial" w:cs="Arial"/>
          <w:i/>
          <w:sz w:val="21"/>
          <w:szCs w:val="21"/>
          <w:u w:val="single"/>
        </w:rPr>
      </w:pPr>
    </w:p>
    <w:p w14:paraId="3C67AD58" w14:textId="77777777" w:rsidR="004E0B95" w:rsidRDefault="004E0B95" w:rsidP="005A06B5">
      <w:pPr>
        <w:spacing w:line="264" w:lineRule="auto"/>
        <w:rPr>
          <w:rFonts w:ascii="Arial" w:hAnsi="Arial" w:cs="Arial"/>
          <w:i/>
          <w:sz w:val="21"/>
          <w:szCs w:val="21"/>
          <w:u w:val="single"/>
        </w:rPr>
      </w:pPr>
    </w:p>
    <w:p w14:paraId="41468100" w14:textId="77777777" w:rsidR="00A05B6A" w:rsidRDefault="00A05B6A" w:rsidP="005A06B5">
      <w:pPr>
        <w:spacing w:line="264" w:lineRule="auto"/>
        <w:rPr>
          <w:rFonts w:ascii="Arial" w:hAnsi="Arial" w:cs="Arial"/>
          <w:i/>
          <w:sz w:val="21"/>
          <w:szCs w:val="21"/>
          <w:u w:val="single"/>
        </w:rPr>
      </w:pPr>
    </w:p>
    <w:p w14:paraId="64A31C65" w14:textId="77777777" w:rsidR="00A05B6A" w:rsidRDefault="00A05B6A" w:rsidP="005A06B5">
      <w:pPr>
        <w:spacing w:line="264" w:lineRule="auto"/>
        <w:rPr>
          <w:rFonts w:ascii="Arial" w:hAnsi="Arial" w:cs="Arial"/>
          <w:i/>
          <w:sz w:val="21"/>
          <w:szCs w:val="21"/>
          <w:u w:val="single"/>
        </w:rPr>
      </w:pPr>
    </w:p>
    <w:p w14:paraId="0D224C21" w14:textId="48CFBD6F" w:rsidR="005A06B5" w:rsidRPr="00A66A38" w:rsidRDefault="005A06B5" w:rsidP="005A06B5">
      <w:pPr>
        <w:spacing w:line="264" w:lineRule="auto"/>
        <w:rPr>
          <w:rFonts w:ascii="Arial" w:hAnsi="Arial" w:cs="Arial"/>
          <w:i/>
          <w:sz w:val="21"/>
          <w:szCs w:val="21"/>
          <w:u w:val="single"/>
        </w:rPr>
      </w:pPr>
      <w:r w:rsidRPr="00A66A38">
        <w:rPr>
          <w:rFonts w:ascii="Arial" w:hAnsi="Arial" w:cs="Arial"/>
          <w:i/>
          <w:sz w:val="21"/>
          <w:szCs w:val="21"/>
          <w:u w:val="single"/>
        </w:rPr>
        <w:t>OPOMBA:</w:t>
      </w:r>
    </w:p>
    <w:p w14:paraId="64D3DDF4" w14:textId="002DD627" w:rsidR="00B255DC" w:rsidRPr="00A66A38" w:rsidRDefault="005A06B5" w:rsidP="00B255DC">
      <w:pPr>
        <w:widowControl w:val="0"/>
        <w:suppressAutoHyphens/>
        <w:autoSpaceDN w:val="0"/>
        <w:spacing w:line="264" w:lineRule="auto"/>
        <w:textAlignment w:val="baseline"/>
        <w:rPr>
          <w:rFonts w:ascii="Arial" w:hAnsi="Arial" w:cs="Arial"/>
          <w:i/>
          <w:sz w:val="21"/>
          <w:szCs w:val="21"/>
        </w:rPr>
      </w:pPr>
      <w:r w:rsidRPr="00A66A38">
        <w:rPr>
          <w:rFonts w:ascii="Arial" w:hAnsi="Arial" w:cs="Arial"/>
          <w:i/>
          <w:sz w:val="21"/>
          <w:szCs w:val="21"/>
        </w:rPr>
        <w:t>V primeru priglasitve več referenc ponudnik obrazec ustrezno dopolni ali ga kopira.</w:t>
      </w:r>
      <w:r w:rsidR="00B255DC" w:rsidRPr="00A66A38">
        <w:rPr>
          <w:rFonts w:ascii="Arial" w:hAnsi="Arial" w:cs="Arial"/>
          <w:i/>
          <w:sz w:val="21"/>
          <w:szCs w:val="21"/>
        </w:rPr>
        <w:br w:type="page"/>
      </w:r>
    </w:p>
    <w:p w14:paraId="4D31556C" w14:textId="043B8B38" w:rsidR="00162612" w:rsidRPr="00A66A38" w:rsidRDefault="00162612" w:rsidP="007A1C28">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3" behindDoc="0" locked="0" layoutInCell="1" allowOverlap="1" wp14:anchorId="4A19AC1B" wp14:editId="41053E42">
                <wp:simplePos x="0" y="0"/>
                <wp:positionH relativeFrom="column">
                  <wp:posOffset>4716145</wp:posOffset>
                </wp:positionH>
                <wp:positionV relativeFrom="paragraph">
                  <wp:posOffset>13335</wp:posOffset>
                </wp:positionV>
                <wp:extent cx="1295400" cy="255905"/>
                <wp:effectExtent l="0" t="0" r="19050" b="10795"/>
                <wp:wrapNone/>
                <wp:docPr id="4"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Pravokotnik 4" o:spid="_x0000_s1036" style="position:absolute;left:0;text-align:left;margin-left:371.35pt;margin-top:1.05pt;width:102pt;height:20.1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R9Nx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M6cArzPNdUZYSVA1&#10;D5ydlptw+hA7h7of6KUiyWHhjjra6ST2M6szf/Jj6sH570TDX8fp1PMPX/8E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MR9NxFAIAACkEAAAOAAAAAAAAAAAAAAAAAC4CAABkcnMvZTJvRG9jLnhtbFBLAQItABQABgAI&#10;AAAAIQCKpbA34AAAAAgBAAAPAAAAAAAAAAAAAAAAAG4EAABkcnMvZG93bnJldi54bWxQSwUGAAAA&#10;AAQABADzAAAAewUAAAAA&#10;" fillcolor="#ddd">
                <v:textbox>
                  <w:txbxContent>
                    <w:p w14:paraId="7FEFA1A6" w14:textId="3F06960E" w:rsidR="00D36797" w:rsidRPr="00BD05A3" w:rsidRDefault="00D36797" w:rsidP="00D2604D">
                      <w:pPr>
                        <w:jc w:val="center"/>
                        <w:rPr>
                          <w:rFonts w:ascii="Arial" w:hAnsi="Arial" w:cs="Arial"/>
                          <w:b/>
                          <w:sz w:val="21"/>
                          <w:szCs w:val="21"/>
                        </w:rPr>
                      </w:pPr>
                      <w:r w:rsidRPr="00BD05A3">
                        <w:rPr>
                          <w:rFonts w:ascii="Arial" w:hAnsi="Arial" w:cs="Arial"/>
                          <w:b/>
                          <w:sz w:val="21"/>
                          <w:szCs w:val="21"/>
                        </w:rPr>
                        <w:t>OBRAZEC 7</w:t>
                      </w:r>
                      <w:r w:rsidR="00C86022">
                        <w:rPr>
                          <w:rFonts w:ascii="Arial" w:hAnsi="Arial" w:cs="Arial"/>
                          <w:b/>
                          <w:sz w:val="21"/>
                          <w:szCs w:val="21"/>
                        </w:rPr>
                        <w:t>a</w:t>
                      </w:r>
                    </w:p>
                    <w:p w14:paraId="271950C6" w14:textId="77777777" w:rsidR="00D36797" w:rsidRPr="00CC2307" w:rsidRDefault="00D36797" w:rsidP="00D2604D">
                      <w:pPr>
                        <w:rPr>
                          <w:rFonts w:ascii="Verdana" w:hAnsi="Verdana"/>
                          <w:b/>
                        </w:rPr>
                      </w:pPr>
                    </w:p>
                  </w:txbxContent>
                </v:textbox>
              </v:rect>
            </w:pict>
          </mc:Fallback>
        </mc:AlternateContent>
      </w:r>
    </w:p>
    <w:p w14:paraId="79463A93" w14:textId="79C135D8" w:rsidR="00536C32" w:rsidRPr="00A66A38" w:rsidRDefault="00536C32" w:rsidP="007A1C28">
      <w:pPr>
        <w:tabs>
          <w:tab w:val="left" w:pos="284"/>
          <w:tab w:val="left" w:pos="851"/>
          <w:tab w:val="left" w:pos="1701"/>
        </w:tabs>
        <w:rPr>
          <w:rFonts w:ascii="Arial" w:hAnsi="Arial" w:cs="Arial"/>
          <w:sz w:val="21"/>
          <w:szCs w:val="21"/>
        </w:rPr>
      </w:pPr>
    </w:p>
    <w:p w14:paraId="5E673999" w14:textId="36DBD5B2" w:rsidR="00D2604D" w:rsidRPr="00A66A38" w:rsidRDefault="00D2604D" w:rsidP="007A1C28">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sidR="00E62DAA">
        <w:rPr>
          <w:rFonts w:ascii="Arial" w:hAnsi="Arial" w:cs="Arial"/>
          <w:b/>
          <w:sz w:val="21"/>
          <w:szCs w:val="21"/>
        </w:rPr>
        <w:t xml:space="preserve"> (SKLOP 1)</w:t>
      </w:r>
    </w:p>
    <w:p w14:paraId="3919856A" w14:textId="77777777" w:rsidR="007920D0" w:rsidRDefault="007920D0" w:rsidP="007920D0">
      <w:pPr>
        <w:rPr>
          <w:rFonts w:ascii="Arial" w:hAnsi="Arial" w:cs="Arial"/>
          <w:sz w:val="21"/>
          <w:szCs w:val="21"/>
        </w:rPr>
      </w:pPr>
    </w:p>
    <w:p w14:paraId="231FFD64" w14:textId="77777777" w:rsidR="007920D0" w:rsidRPr="00A66A38" w:rsidRDefault="007920D0" w:rsidP="007920D0">
      <w:pPr>
        <w:rPr>
          <w:rFonts w:ascii="Arial" w:hAnsi="Arial" w:cs="Arial"/>
          <w:sz w:val="21"/>
          <w:szCs w:val="21"/>
        </w:rPr>
      </w:pPr>
      <w:r w:rsidRPr="00A66A38">
        <w:rPr>
          <w:rFonts w:ascii="Arial" w:hAnsi="Arial" w:cs="Arial"/>
          <w:sz w:val="21"/>
          <w:szCs w:val="21"/>
        </w:rPr>
        <w:t>Podpisani izdajatelj potrdila</w:t>
      </w:r>
    </w:p>
    <w:p w14:paraId="1D489C8D" w14:textId="77777777" w:rsidR="007920D0" w:rsidRPr="00A66A38" w:rsidRDefault="007920D0" w:rsidP="007920D0">
      <w:pPr>
        <w:rPr>
          <w:rFonts w:ascii="Arial" w:hAnsi="Arial" w:cs="Arial"/>
          <w:sz w:val="21"/>
          <w:szCs w:val="21"/>
        </w:rPr>
      </w:pPr>
    </w:p>
    <w:p w14:paraId="05AAA20C"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E174B25" w14:textId="77777777" w:rsidR="007920D0" w:rsidRPr="00A66A38" w:rsidRDefault="007920D0" w:rsidP="007920D0">
      <w:pPr>
        <w:rPr>
          <w:rFonts w:ascii="Arial" w:hAnsi="Arial" w:cs="Arial"/>
          <w:sz w:val="21"/>
          <w:szCs w:val="21"/>
        </w:rPr>
      </w:pPr>
    </w:p>
    <w:p w14:paraId="5EAAD1C3"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5A3E017A" w14:textId="77777777" w:rsidR="007920D0" w:rsidRPr="00A66A38" w:rsidRDefault="007920D0" w:rsidP="007920D0">
      <w:pPr>
        <w:rPr>
          <w:rFonts w:ascii="Arial" w:hAnsi="Arial" w:cs="Arial"/>
          <w:sz w:val="21"/>
          <w:szCs w:val="21"/>
        </w:rPr>
      </w:pPr>
    </w:p>
    <w:p w14:paraId="17CB84C8" w14:textId="59669A70" w:rsidR="007920D0" w:rsidRPr="00A66A38" w:rsidRDefault="00A52A78" w:rsidP="007920D0">
      <w:pPr>
        <w:rPr>
          <w:rFonts w:ascii="Arial" w:hAnsi="Arial" w:cs="Arial"/>
          <w:sz w:val="21"/>
          <w:szCs w:val="21"/>
        </w:rPr>
      </w:pPr>
      <w:r w:rsidRPr="00A66A38">
        <w:rPr>
          <w:rFonts w:ascii="Arial" w:hAnsi="Arial" w:cs="Arial"/>
          <w:sz w:val="21"/>
          <w:szCs w:val="21"/>
        </w:rPr>
        <w:t>k</w:t>
      </w:r>
      <w:r w:rsidR="007920D0" w:rsidRPr="00A66A38">
        <w:rPr>
          <w:rFonts w:ascii="Arial" w:hAnsi="Arial" w:cs="Arial"/>
          <w:sz w:val="21"/>
          <w:szCs w:val="21"/>
        </w:rPr>
        <w:t>ot naročnik potrjujemo, da je izvajalec</w:t>
      </w:r>
    </w:p>
    <w:p w14:paraId="75B1AFDD" w14:textId="77777777" w:rsidR="007920D0" w:rsidRPr="00A66A38" w:rsidRDefault="007920D0" w:rsidP="007920D0">
      <w:pPr>
        <w:rPr>
          <w:rFonts w:ascii="Arial" w:hAnsi="Arial" w:cs="Arial"/>
          <w:sz w:val="21"/>
          <w:szCs w:val="21"/>
        </w:rPr>
      </w:pPr>
    </w:p>
    <w:p w14:paraId="3CB4AEDE" w14:textId="77777777" w:rsidR="007920D0" w:rsidRPr="00A66A38" w:rsidRDefault="007920D0" w:rsidP="007920D0">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AA53E9B" w14:textId="77777777" w:rsidR="007920D0" w:rsidRPr="00A66A38" w:rsidRDefault="007920D0" w:rsidP="007920D0">
      <w:pPr>
        <w:rPr>
          <w:rFonts w:ascii="Arial" w:hAnsi="Arial" w:cs="Arial"/>
          <w:sz w:val="21"/>
          <w:szCs w:val="21"/>
        </w:rPr>
      </w:pPr>
    </w:p>
    <w:p w14:paraId="305FB6D9" w14:textId="77777777" w:rsidR="007920D0" w:rsidRPr="00A66A38" w:rsidRDefault="007920D0" w:rsidP="007920D0">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216ACE94" w14:textId="77777777" w:rsidR="007920D0" w:rsidRPr="00A66A38" w:rsidRDefault="007920D0" w:rsidP="007920D0">
      <w:pPr>
        <w:rPr>
          <w:rFonts w:ascii="Arial" w:hAnsi="Arial" w:cs="Arial"/>
          <w:sz w:val="21"/>
          <w:szCs w:val="21"/>
        </w:rPr>
      </w:pPr>
    </w:p>
    <w:p w14:paraId="6815FBDA" w14:textId="50F646BA" w:rsidR="00BE44BF" w:rsidRDefault="00F032A5" w:rsidP="007920D0">
      <w:pPr>
        <w:rPr>
          <w:rFonts w:ascii="Arial" w:hAnsi="Arial" w:cs="Arial"/>
          <w:sz w:val="21"/>
          <w:szCs w:val="21"/>
        </w:rPr>
      </w:pPr>
      <w:r w:rsidRPr="00A66A38">
        <w:rPr>
          <w:rFonts w:ascii="Arial" w:hAnsi="Arial" w:cs="Arial"/>
          <w:sz w:val="21"/>
          <w:szCs w:val="21"/>
        </w:rPr>
        <w:t>I</w:t>
      </w:r>
      <w:r w:rsidR="006D4A5A" w:rsidRPr="00A66A38">
        <w:rPr>
          <w:rFonts w:ascii="Arial" w:hAnsi="Arial" w:cs="Arial"/>
          <w:sz w:val="21"/>
          <w:szCs w:val="21"/>
        </w:rPr>
        <w:t>zvedel</w:t>
      </w:r>
      <w:r w:rsidRPr="00A66A38">
        <w:rPr>
          <w:rFonts w:ascii="Arial" w:hAnsi="Arial" w:cs="Arial"/>
          <w:sz w:val="21"/>
          <w:szCs w:val="21"/>
        </w:rPr>
        <w:t xml:space="preserve"> (</w:t>
      </w:r>
      <w:r w:rsidR="00A43E1D" w:rsidRPr="00A43E1D">
        <w:rPr>
          <w:rFonts w:ascii="Arial" w:hAnsi="Arial" w:cs="Arial"/>
          <w:sz w:val="21"/>
          <w:szCs w:val="21"/>
        </w:rPr>
        <w:t xml:space="preserve">opredelitev </w:t>
      </w:r>
      <w:r w:rsidR="00C86022">
        <w:rPr>
          <w:rFonts w:ascii="Arial" w:hAnsi="Arial" w:cs="Arial"/>
          <w:sz w:val="21"/>
          <w:szCs w:val="21"/>
        </w:rPr>
        <w:t>del</w:t>
      </w:r>
      <w:r w:rsidRPr="00A66A38">
        <w:rPr>
          <w:rFonts w:ascii="Arial" w:hAnsi="Arial" w:cs="Arial"/>
          <w:sz w:val="21"/>
          <w:szCs w:val="21"/>
        </w:rPr>
        <w:t>)</w:t>
      </w:r>
      <w:r w:rsidR="006D4A5A" w:rsidRPr="00A66A38">
        <w:rPr>
          <w:rFonts w:ascii="Arial" w:hAnsi="Arial" w:cs="Arial"/>
          <w:sz w:val="21"/>
          <w:szCs w:val="21"/>
        </w:rPr>
        <w:t>:</w:t>
      </w:r>
      <w:r w:rsidRPr="00A66A38">
        <w:rPr>
          <w:rFonts w:ascii="Arial" w:hAnsi="Arial" w:cs="Arial"/>
          <w:sz w:val="21"/>
          <w:szCs w:val="21"/>
        </w:rPr>
        <w:t xml:space="preserve"> </w:t>
      </w:r>
    </w:p>
    <w:p w14:paraId="1983BFC9" w14:textId="77C99BFB" w:rsidR="007920D0" w:rsidRPr="00A66A38" w:rsidRDefault="00DD752B" w:rsidP="007920D0">
      <w:pPr>
        <w:rPr>
          <w:rFonts w:ascii="Arial" w:hAnsi="Arial" w:cs="Arial"/>
          <w:sz w:val="21"/>
          <w:szCs w:val="21"/>
        </w:rPr>
      </w:pPr>
      <w:r w:rsidRPr="00A66A38">
        <w:rPr>
          <w:rFonts w:ascii="Arial" w:hAnsi="Arial" w:cs="Arial"/>
          <w:sz w:val="21"/>
          <w:szCs w:val="21"/>
        </w:rPr>
        <w:t>……………………………</w:t>
      </w:r>
      <w:r w:rsidR="006D4A5A" w:rsidRPr="00A66A38">
        <w:rPr>
          <w:rFonts w:ascii="Arial" w:hAnsi="Arial" w:cs="Arial"/>
          <w:sz w:val="21"/>
          <w:szCs w:val="21"/>
        </w:rPr>
        <w:t>………………………………………………………………</w:t>
      </w:r>
      <w:r w:rsidR="00BE44BF">
        <w:rPr>
          <w:rFonts w:ascii="Arial" w:hAnsi="Arial" w:cs="Arial"/>
          <w:sz w:val="21"/>
          <w:szCs w:val="21"/>
        </w:rPr>
        <w:t>……………………</w:t>
      </w:r>
    </w:p>
    <w:p w14:paraId="6E614873" w14:textId="77777777" w:rsidR="007920D0" w:rsidRPr="00A66A38" w:rsidRDefault="007920D0" w:rsidP="007920D0">
      <w:pPr>
        <w:rPr>
          <w:rFonts w:ascii="Arial" w:hAnsi="Arial" w:cs="Arial"/>
          <w:sz w:val="21"/>
          <w:szCs w:val="21"/>
        </w:rPr>
      </w:pPr>
    </w:p>
    <w:p w14:paraId="5499BCEC" w14:textId="77777777" w:rsidR="00BE44BF" w:rsidRDefault="00F032A5" w:rsidP="007920D0">
      <w:pPr>
        <w:rPr>
          <w:rFonts w:ascii="Arial" w:hAnsi="Arial" w:cs="Arial"/>
          <w:sz w:val="21"/>
          <w:szCs w:val="21"/>
        </w:rPr>
      </w:pPr>
      <w:r w:rsidRPr="00A66A38">
        <w:rPr>
          <w:rFonts w:ascii="Arial" w:hAnsi="Arial" w:cs="Arial"/>
          <w:sz w:val="21"/>
          <w:szCs w:val="21"/>
        </w:rPr>
        <w:t xml:space="preserve">Pri </w:t>
      </w:r>
      <w:r w:rsidR="002C5D7F" w:rsidRPr="00A66A38">
        <w:rPr>
          <w:rFonts w:ascii="Arial" w:hAnsi="Arial" w:cs="Arial"/>
          <w:sz w:val="21"/>
          <w:szCs w:val="21"/>
        </w:rPr>
        <w:t>referenčn</w:t>
      </w:r>
      <w:r w:rsidRPr="00A66A38">
        <w:rPr>
          <w:rFonts w:ascii="Arial" w:hAnsi="Arial" w:cs="Arial"/>
          <w:sz w:val="21"/>
          <w:szCs w:val="21"/>
        </w:rPr>
        <w:t>em</w:t>
      </w:r>
      <w:r w:rsidR="002C5D7F" w:rsidRPr="00A66A38">
        <w:rPr>
          <w:rFonts w:ascii="Arial" w:hAnsi="Arial" w:cs="Arial"/>
          <w:sz w:val="21"/>
          <w:szCs w:val="21"/>
        </w:rPr>
        <w:t xml:space="preserve"> objekt</w:t>
      </w:r>
      <w:r w:rsidRPr="00A66A38">
        <w:rPr>
          <w:rFonts w:ascii="Arial" w:hAnsi="Arial" w:cs="Arial"/>
          <w:sz w:val="21"/>
          <w:szCs w:val="21"/>
        </w:rPr>
        <w:t>u</w:t>
      </w:r>
      <w:r w:rsidR="002C5D7F" w:rsidRPr="00A66A38">
        <w:rPr>
          <w:rFonts w:ascii="Arial" w:hAnsi="Arial" w:cs="Arial"/>
          <w:sz w:val="21"/>
          <w:szCs w:val="21"/>
        </w:rPr>
        <w:t>:</w:t>
      </w:r>
    </w:p>
    <w:p w14:paraId="25255A17" w14:textId="4D55A35A" w:rsidR="002C5D7F" w:rsidRPr="00A66A38" w:rsidRDefault="00BE44BF" w:rsidP="007920D0">
      <w:pPr>
        <w:rPr>
          <w:rFonts w:ascii="Arial" w:hAnsi="Arial" w:cs="Arial"/>
          <w:sz w:val="21"/>
          <w:szCs w:val="21"/>
        </w:rPr>
      </w:pPr>
      <w:r>
        <w:rPr>
          <w:rFonts w:ascii="Arial" w:hAnsi="Arial" w:cs="Arial"/>
          <w:sz w:val="21"/>
          <w:szCs w:val="21"/>
        </w:rPr>
        <w:t>…..</w:t>
      </w:r>
      <w:r w:rsidR="002C5D7F" w:rsidRPr="00A66A38">
        <w:rPr>
          <w:rFonts w:ascii="Arial" w:hAnsi="Arial" w:cs="Arial"/>
          <w:sz w:val="21"/>
          <w:szCs w:val="21"/>
        </w:rPr>
        <w:t>……………………………………………………………………………………………</w:t>
      </w:r>
      <w:r>
        <w:rPr>
          <w:rFonts w:ascii="Arial" w:hAnsi="Arial" w:cs="Arial"/>
          <w:sz w:val="21"/>
          <w:szCs w:val="21"/>
        </w:rPr>
        <w:t>………………..</w:t>
      </w:r>
    </w:p>
    <w:p w14:paraId="24FDF701" w14:textId="2A109D29" w:rsidR="002C5D7F" w:rsidRPr="00A66A38" w:rsidRDefault="002C5D7F" w:rsidP="007920D0">
      <w:pPr>
        <w:rPr>
          <w:rFonts w:ascii="Arial" w:hAnsi="Arial" w:cs="Arial"/>
          <w:sz w:val="21"/>
          <w:szCs w:val="21"/>
        </w:rPr>
      </w:pPr>
    </w:p>
    <w:p w14:paraId="026FA964" w14:textId="7008C838" w:rsidR="00C86022" w:rsidRPr="00C86022" w:rsidRDefault="007170EE" w:rsidP="00C86022">
      <w:pPr>
        <w:rPr>
          <w:rFonts w:ascii="Arial" w:hAnsi="Arial" w:cs="Arial"/>
          <w:sz w:val="21"/>
          <w:szCs w:val="21"/>
        </w:rPr>
      </w:pPr>
      <w:r w:rsidRPr="00A66A38">
        <w:rPr>
          <w:rFonts w:ascii="Arial" w:hAnsi="Arial" w:cs="Arial"/>
          <w:sz w:val="21"/>
          <w:szCs w:val="21"/>
        </w:rPr>
        <w:t>D</w:t>
      </w:r>
      <w:r w:rsidR="0012563A" w:rsidRPr="00A66A38">
        <w:rPr>
          <w:rFonts w:ascii="Arial" w:hAnsi="Arial" w:cs="Arial"/>
          <w:sz w:val="21"/>
          <w:szCs w:val="21"/>
        </w:rPr>
        <w:t xml:space="preserve">atum </w:t>
      </w:r>
      <w:r w:rsidR="00A43E1D">
        <w:rPr>
          <w:rFonts w:ascii="Arial" w:hAnsi="Arial" w:cs="Arial"/>
          <w:sz w:val="21"/>
          <w:szCs w:val="21"/>
        </w:rPr>
        <w:t xml:space="preserve">zaključka </w:t>
      </w:r>
      <w:r w:rsidR="00C86022">
        <w:rPr>
          <w:rFonts w:ascii="Arial" w:hAnsi="Arial" w:cs="Arial"/>
          <w:sz w:val="21"/>
          <w:szCs w:val="21"/>
        </w:rPr>
        <w:t>del</w:t>
      </w:r>
      <w:r w:rsidR="0001444C" w:rsidRPr="00A66A38">
        <w:rPr>
          <w:rFonts w:ascii="Arial" w:hAnsi="Arial" w:cs="Arial"/>
          <w:sz w:val="21"/>
          <w:szCs w:val="21"/>
        </w:rPr>
        <w:t>:</w:t>
      </w:r>
      <w:r w:rsidR="006D4A5A" w:rsidRPr="00A66A38">
        <w:rPr>
          <w:rFonts w:ascii="Arial" w:hAnsi="Arial" w:cs="Arial"/>
          <w:sz w:val="21"/>
          <w:szCs w:val="21"/>
        </w:rPr>
        <w:t xml:space="preserve"> ………………</w:t>
      </w:r>
      <w:r w:rsidR="00C86022">
        <w:rPr>
          <w:rFonts w:ascii="Arial" w:hAnsi="Arial" w:cs="Arial"/>
          <w:sz w:val="21"/>
          <w:szCs w:val="21"/>
        </w:rPr>
        <w:t>…</w:t>
      </w:r>
      <w:r w:rsidR="006D4A5A" w:rsidRPr="00A66A38">
        <w:rPr>
          <w:rFonts w:ascii="Arial" w:hAnsi="Arial" w:cs="Arial"/>
          <w:sz w:val="21"/>
          <w:szCs w:val="21"/>
        </w:rPr>
        <w:t>………..</w:t>
      </w:r>
      <w:r w:rsidR="00C86022">
        <w:rPr>
          <w:rFonts w:ascii="Arial" w:hAnsi="Arial" w:cs="Arial"/>
          <w:sz w:val="21"/>
          <w:szCs w:val="21"/>
        </w:rPr>
        <w:t xml:space="preserve">   Vrednost</w:t>
      </w:r>
      <w:r w:rsidR="00C86022" w:rsidRPr="00C86022">
        <w:rPr>
          <w:rFonts w:ascii="Arial" w:hAnsi="Arial" w:cs="Arial"/>
          <w:sz w:val="21"/>
          <w:szCs w:val="21"/>
        </w:rPr>
        <w:t xml:space="preserve"> del</w:t>
      </w:r>
      <w:r w:rsidR="00C86022">
        <w:rPr>
          <w:rFonts w:ascii="Arial" w:hAnsi="Arial" w:cs="Arial"/>
          <w:sz w:val="21"/>
          <w:szCs w:val="21"/>
        </w:rPr>
        <w:t xml:space="preserve"> brez DDV</w:t>
      </w:r>
      <w:r w:rsidR="00C86022" w:rsidRPr="00C86022">
        <w:rPr>
          <w:rFonts w:ascii="Arial" w:hAnsi="Arial" w:cs="Arial"/>
          <w:sz w:val="21"/>
          <w:szCs w:val="21"/>
        </w:rPr>
        <w:t>: ………</w:t>
      </w:r>
      <w:r w:rsidR="00C86022">
        <w:rPr>
          <w:rFonts w:ascii="Arial" w:hAnsi="Arial" w:cs="Arial"/>
          <w:sz w:val="21"/>
          <w:szCs w:val="21"/>
        </w:rPr>
        <w:t>…..</w:t>
      </w:r>
      <w:r w:rsidR="00C86022" w:rsidRPr="00C86022">
        <w:rPr>
          <w:rFonts w:ascii="Arial" w:hAnsi="Arial" w:cs="Arial"/>
          <w:sz w:val="21"/>
          <w:szCs w:val="21"/>
        </w:rPr>
        <w:t>……</w:t>
      </w:r>
      <w:r w:rsidR="00C86022">
        <w:rPr>
          <w:rFonts w:ascii="Arial" w:hAnsi="Arial" w:cs="Arial"/>
          <w:sz w:val="21"/>
          <w:szCs w:val="21"/>
        </w:rPr>
        <w:t>.</w:t>
      </w:r>
      <w:r w:rsidR="00C86022" w:rsidRPr="00C86022">
        <w:rPr>
          <w:rFonts w:ascii="Arial" w:hAnsi="Arial" w:cs="Arial"/>
          <w:sz w:val="21"/>
          <w:szCs w:val="21"/>
        </w:rPr>
        <w:t>…………..</w:t>
      </w:r>
    </w:p>
    <w:p w14:paraId="17E63019" w14:textId="77777777" w:rsidR="007920D0" w:rsidRPr="00A66A38" w:rsidRDefault="007920D0" w:rsidP="004716B5">
      <w:pPr>
        <w:rPr>
          <w:rFonts w:ascii="Arial" w:hAnsi="Arial" w:cs="Arial"/>
          <w:sz w:val="21"/>
          <w:szCs w:val="21"/>
        </w:rPr>
      </w:pPr>
    </w:p>
    <w:p w14:paraId="68B3DF99" w14:textId="39148F69" w:rsidR="00A43E1D" w:rsidRPr="00A43E1D" w:rsidRDefault="00A43E1D" w:rsidP="00A43E1D">
      <w:pPr>
        <w:rPr>
          <w:rFonts w:ascii="Arial" w:hAnsi="Arial" w:cs="Arial"/>
          <w:sz w:val="21"/>
          <w:szCs w:val="21"/>
          <w:u w:val="single"/>
        </w:rPr>
      </w:pPr>
      <w:r w:rsidRPr="00A43E1D">
        <w:rPr>
          <w:rFonts w:ascii="Arial" w:hAnsi="Arial" w:cs="Arial"/>
          <w:sz w:val="21"/>
          <w:szCs w:val="21"/>
          <w:u w:val="single"/>
        </w:rPr>
        <w:t xml:space="preserve">Kratek opis izvedenih </w:t>
      </w:r>
      <w:r w:rsidR="00C86022">
        <w:rPr>
          <w:rFonts w:ascii="Arial" w:hAnsi="Arial" w:cs="Arial"/>
          <w:sz w:val="21"/>
          <w:szCs w:val="21"/>
          <w:u w:val="single"/>
        </w:rPr>
        <w:t xml:space="preserve">del </w:t>
      </w:r>
      <w:r w:rsidR="00C86022" w:rsidRPr="00E80CB9">
        <w:rPr>
          <w:rFonts w:ascii="Arial" w:hAnsi="Arial" w:cs="Arial"/>
          <w:i/>
          <w:iCs/>
          <w:sz w:val="21"/>
          <w:szCs w:val="21"/>
          <w:u w:val="single"/>
        </w:rPr>
        <w:t>(</w:t>
      </w:r>
      <w:r w:rsidR="00E80CB9" w:rsidRPr="00E80CB9">
        <w:rPr>
          <w:rFonts w:ascii="Arial" w:hAnsi="Arial" w:cs="Arial"/>
          <w:i/>
          <w:iCs/>
          <w:sz w:val="21"/>
          <w:szCs w:val="21"/>
          <w:u w:val="single"/>
        </w:rPr>
        <w:t xml:space="preserve">izvedba </w:t>
      </w:r>
      <w:r w:rsidR="00C86022" w:rsidRPr="00E80CB9">
        <w:rPr>
          <w:rFonts w:ascii="Arial" w:hAnsi="Arial" w:cs="Arial"/>
          <w:i/>
          <w:iCs/>
          <w:sz w:val="21"/>
          <w:szCs w:val="21"/>
          <w:u w:val="single"/>
        </w:rPr>
        <w:t>zunanjih kontrol</w:t>
      </w:r>
      <w:r w:rsidR="00E80CB9" w:rsidRPr="00E80CB9">
        <w:rPr>
          <w:rFonts w:ascii="Arial" w:hAnsi="Arial" w:cs="Arial"/>
          <w:i/>
          <w:iCs/>
          <w:sz w:val="21"/>
          <w:szCs w:val="21"/>
          <w:u w:val="single"/>
        </w:rPr>
        <w:t xml:space="preserve"> in</w:t>
      </w:r>
      <w:r w:rsidR="00C86022" w:rsidRPr="00E80CB9">
        <w:rPr>
          <w:rFonts w:ascii="Arial" w:hAnsi="Arial" w:cs="Arial"/>
          <w:i/>
          <w:iCs/>
          <w:sz w:val="21"/>
          <w:szCs w:val="21"/>
          <w:u w:val="single"/>
        </w:rPr>
        <w:t xml:space="preserve"> izdelav</w:t>
      </w:r>
      <w:r w:rsidR="00E80CB9" w:rsidRPr="00E80CB9">
        <w:rPr>
          <w:rFonts w:ascii="Arial" w:hAnsi="Arial" w:cs="Arial"/>
          <w:i/>
          <w:iCs/>
          <w:sz w:val="21"/>
          <w:szCs w:val="21"/>
          <w:u w:val="single"/>
        </w:rPr>
        <w:t>a</w:t>
      </w:r>
      <w:r w:rsidR="00C86022" w:rsidRPr="00E80CB9">
        <w:rPr>
          <w:rFonts w:ascii="Arial" w:hAnsi="Arial" w:cs="Arial"/>
          <w:i/>
          <w:iCs/>
          <w:sz w:val="21"/>
          <w:szCs w:val="21"/>
          <w:u w:val="single"/>
        </w:rPr>
        <w:t xml:space="preserve"> strokovne ocene</w:t>
      </w:r>
      <w:r w:rsidR="00E80CB9" w:rsidRPr="00E80CB9">
        <w:rPr>
          <w:rFonts w:ascii="Arial" w:hAnsi="Arial" w:cs="Arial"/>
          <w:i/>
          <w:iCs/>
          <w:sz w:val="21"/>
          <w:szCs w:val="21"/>
          <w:u w:val="single"/>
        </w:rPr>
        <w:t xml:space="preserve">; </w:t>
      </w:r>
      <w:r w:rsidR="00C86022" w:rsidRPr="00E80CB9">
        <w:rPr>
          <w:rFonts w:ascii="Arial" w:hAnsi="Arial" w:cs="Arial"/>
          <w:i/>
          <w:iCs/>
          <w:sz w:val="21"/>
          <w:szCs w:val="21"/>
          <w:u w:val="single"/>
        </w:rPr>
        <w:t>pridobljeno uporabno dovoljenje ali vsaj odrejeno poskusno obratovanje</w:t>
      </w:r>
      <w:r w:rsidR="00E80CB9" w:rsidRPr="00E80CB9">
        <w:rPr>
          <w:rFonts w:ascii="Arial" w:hAnsi="Arial" w:cs="Arial"/>
          <w:i/>
          <w:iCs/>
          <w:sz w:val="21"/>
          <w:szCs w:val="21"/>
          <w:u w:val="single"/>
        </w:rPr>
        <w:t>)</w:t>
      </w:r>
      <w:r w:rsidRPr="00A43E1D">
        <w:rPr>
          <w:rFonts w:ascii="Arial" w:hAnsi="Arial" w:cs="Arial"/>
          <w:sz w:val="21"/>
          <w:szCs w:val="21"/>
          <w:u w:val="single"/>
        </w:rPr>
        <w:t>:</w:t>
      </w:r>
    </w:p>
    <w:p w14:paraId="675B6C4C" w14:textId="77777777" w:rsidR="007920D0" w:rsidRPr="00A66A38" w:rsidRDefault="007920D0" w:rsidP="007920D0">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D81277" w:rsidRPr="00A66A38" w14:paraId="47BFDB15" w14:textId="77777777" w:rsidTr="004C7144">
        <w:trPr>
          <w:trHeight w:val="397"/>
        </w:trPr>
        <w:tc>
          <w:tcPr>
            <w:tcW w:w="9183" w:type="dxa"/>
          </w:tcPr>
          <w:p w14:paraId="4B8BA82E" w14:textId="77777777" w:rsidR="00D81277" w:rsidRPr="00A66A38" w:rsidRDefault="00D81277" w:rsidP="000F0D26">
            <w:pPr>
              <w:rPr>
                <w:rFonts w:ascii="Arial" w:hAnsi="Arial" w:cs="Arial"/>
                <w:sz w:val="21"/>
                <w:szCs w:val="21"/>
              </w:rPr>
            </w:pPr>
          </w:p>
        </w:tc>
      </w:tr>
      <w:tr w:rsidR="00D81277" w:rsidRPr="00A66A38" w14:paraId="2C8DE0A0" w14:textId="77777777" w:rsidTr="004C7144">
        <w:trPr>
          <w:trHeight w:val="397"/>
        </w:trPr>
        <w:tc>
          <w:tcPr>
            <w:tcW w:w="9183" w:type="dxa"/>
          </w:tcPr>
          <w:p w14:paraId="26447D76" w14:textId="77777777" w:rsidR="00D81277" w:rsidRPr="00A66A38" w:rsidRDefault="00D81277" w:rsidP="000F0D26">
            <w:pPr>
              <w:rPr>
                <w:rFonts w:ascii="Arial" w:hAnsi="Arial" w:cs="Arial"/>
                <w:sz w:val="21"/>
                <w:szCs w:val="21"/>
              </w:rPr>
            </w:pPr>
          </w:p>
        </w:tc>
      </w:tr>
    </w:tbl>
    <w:p w14:paraId="28D59C15" w14:textId="77777777" w:rsidR="00A46282" w:rsidRPr="00A66A38" w:rsidRDefault="00A46282" w:rsidP="007920D0">
      <w:pPr>
        <w:rPr>
          <w:rFonts w:ascii="Arial" w:hAnsi="Arial" w:cs="Arial"/>
          <w:sz w:val="21"/>
          <w:szCs w:val="21"/>
        </w:rPr>
      </w:pPr>
    </w:p>
    <w:p w14:paraId="1CD4F2F6" w14:textId="1C70A779" w:rsidR="007920D0" w:rsidRPr="00A66A38" w:rsidRDefault="007920D0" w:rsidP="007920D0">
      <w:pPr>
        <w:rPr>
          <w:rFonts w:ascii="Arial" w:hAnsi="Arial" w:cs="Arial"/>
          <w:sz w:val="21"/>
          <w:szCs w:val="21"/>
        </w:rPr>
      </w:pPr>
      <w:r w:rsidRPr="00A66A38">
        <w:rPr>
          <w:rFonts w:ascii="Arial" w:hAnsi="Arial" w:cs="Arial"/>
          <w:sz w:val="21"/>
          <w:szCs w:val="21"/>
        </w:rPr>
        <w:t>Kontaktna oseba naročnika: ( ime in priimek )  ………………………………</w:t>
      </w:r>
    </w:p>
    <w:p w14:paraId="30797F7D" w14:textId="77777777" w:rsidR="007920D0" w:rsidRPr="00A66A38" w:rsidRDefault="007920D0" w:rsidP="007920D0">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401CBA1F" w14:textId="77777777" w:rsidR="007920D0" w:rsidRPr="00A66A38" w:rsidRDefault="007920D0" w:rsidP="007920D0">
      <w:pPr>
        <w:rPr>
          <w:rFonts w:ascii="Arial" w:hAnsi="Arial" w:cs="Arial"/>
          <w:sz w:val="21"/>
          <w:szCs w:val="21"/>
        </w:rPr>
      </w:pPr>
      <w:r w:rsidRPr="00A66A38">
        <w:rPr>
          <w:rFonts w:ascii="Arial" w:hAnsi="Arial" w:cs="Arial"/>
          <w:sz w:val="21"/>
          <w:szCs w:val="21"/>
        </w:rPr>
        <w:t>e-mail: ………………………………</w:t>
      </w:r>
    </w:p>
    <w:p w14:paraId="291D1DB1" w14:textId="77777777" w:rsidR="007920D0" w:rsidRPr="00A66A38" w:rsidRDefault="007920D0" w:rsidP="007920D0">
      <w:pPr>
        <w:rPr>
          <w:rFonts w:ascii="Arial" w:hAnsi="Arial" w:cs="Arial"/>
          <w:sz w:val="21"/>
          <w:szCs w:val="21"/>
        </w:rPr>
      </w:pPr>
    </w:p>
    <w:p w14:paraId="5D08CE64" w14:textId="77777777" w:rsidR="007920D0" w:rsidRPr="00A66A38" w:rsidRDefault="007920D0" w:rsidP="00A43E1D">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5E2A9EC" w14:textId="77777777" w:rsidR="007920D0" w:rsidRPr="00A66A38" w:rsidRDefault="007920D0" w:rsidP="007920D0">
      <w:pPr>
        <w:rPr>
          <w:rFonts w:ascii="Arial" w:hAnsi="Arial" w:cs="Arial"/>
          <w:sz w:val="21"/>
          <w:szCs w:val="21"/>
        </w:rPr>
      </w:pPr>
    </w:p>
    <w:p w14:paraId="539D832C" w14:textId="34872708" w:rsidR="007920D0" w:rsidRPr="00A66A38" w:rsidRDefault="007920D0" w:rsidP="007920D0">
      <w:pPr>
        <w:rPr>
          <w:rFonts w:ascii="Arial" w:hAnsi="Arial" w:cs="Arial"/>
          <w:sz w:val="21"/>
          <w:szCs w:val="21"/>
        </w:rPr>
      </w:pPr>
      <w:r w:rsidRPr="00A66A38">
        <w:rPr>
          <w:rFonts w:ascii="Arial" w:hAnsi="Arial" w:cs="Arial"/>
          <w:sz w:val="21"/>
          <w:szCs w:val="21"/>
        </w:rPr>
        <w:t>Priporočilo izdajamo na zahtevo izvaj</w:t>
      </w:r>
      <w:r w:rsidR="001532F2" w:rsidRPr="00A66A38">
        <w:rPr>
          <w:rFonts w:ascii="Arial" w:hAnsi="Arial" w:cs="Arial"/>
          <w:sz w:val="21"/>
          <w:szCs w:val="21"/>
        </w:rPr>
        <w:t>alca za prijavo na javno</w:t>
      </w:r>
      <w:r w:rsidRPr="00A66A38">
        <w:rPr>
          <w:rFonts w:ascii="Arial" w:hAnsi="Arial" w:cs="Arial"/>
          <w:sz w:val="21"/>
          <w:szCs w:val="21"/>
        </w:rPr>
        <w:t xml:space="preserve"> </w:t>
      </w:r>
      <w:r w:rsidR="001532F2" w:rsidRPr="00A66A38">
        <w:rPr>
          <w:rFonts w:ascii="Arial" w:hAnsi="Arial" w:cs="Arial"/>
          <w:sz w:val="21"/>
          <w:szCs w:val="21"/>
        </w:rPr>
        <w:t>naročilo št.:………………………..</w:t>
      </w:r>
      <w:r w:rsidRPr="00A66A38">
        <w:rPr>
          <w:rFonts w:ascii="Arial" w:hAnsi="Arial" w:cs="Arial"/>
          <w:sz w:val="21"/>
          <w:szCs w:val="21"/>
        </w:rPr>
        <w:t xml:space="preserve">. </w:t>
      </w:r>
    </w:p>
    <w:p w14:paraId="5CBE10EA" w14:textId="77777777" w:rsidR="007920D0" w:rsidRPr="00A66A38" w:rsidRDefault="007920D0" w:rsidP="007920D0">
      <w:pPr>
        <w:rPr>
          <w:rFonts w:ascii="Arial" w:hAnsi="Arial" w:cs="Arial"/>
          <w:sz w:val="21"/>
          <w:szCs w:val="21"/>
        </w:rPr>
      </w:pPr>
    </w:p>
    <w:p w14:paraId="2DAEEDBC" w14:textId="77777777" w:rsidR="007920D0" w:rsidRPr="00A66A38" w:rsidRDefault="007920D0" w:rsidP="007920D0">
      <w:pPr>
        <w:rPr>
          <w:rFonts w:ascii="Arial" w:hAnsi="Arial" w:cs="Arial"/>
          <w:sz w:val="21"/>
          <w:szCs w:val="21"/>
        </w:rPr>
      </w:pPr>
      <w:r w:rsidRPr="00A66A38">
        <w:rPr>
          <w:rFonts w:ascii="Arial" w:hAnsi="Arial" w:cs="Arial"/>
          <w:sz w:val="21"/>
          <w:szCs w:val="21"/>
        </w:rPr>
        <w:t>Kraj in datum:__________________                Žig in podpis izdajatelja potrdila:</w:t>
      </w:r>
    </w:p>
    <w:p w14:paraId="2AE315A0" w14:textId="5895F99E" w:rsidR="007920D0" w:rsidRPr="00A66A38" w:rsidRDefault="007920D0" w:rsidP="007920D0">
      <w:pPr>
        <w:rPr>
          <w:rFonts w:ascii="Arial" w:hAnsi="Arial" w:cs="Arial"/>
          <w:sz w:val="21"/>
          <w:szCs w:val="21"/>
        </w:rPr>
      </w:pPr>
    </w:p>
    <w:p w14:paraId="0C9601B6" w14:textId="71CC5863" w:rsidR="004716B5" w:rsidRPr="00A66A38" w:rsidRDefault="004716B5" w:rsidP="007920D0">
      <w:pPr>
        <w:rPr>
          <w:rFonts w:ascii="Arial" w:hAnsi="Arial" w:cs="Arial"/>
          <w:sz w:val="21"/>
          <w:szCs w:val="21"/>
        </w:rPr>
      </w:pPr>
    </w:p>
    <w:p w14:paraId="0E0B953B" w14:textId="77777777" w:rsidR="00A43E1D" w:rsidRDefault="00A43E1D" w:rsidP="00F933E6">
      <w:pPr>
        <w:spacing w:line="264" w:lineRule="auto"/>
        <w:rPr>
          <w:rFonts w:ascii="Arial" w:hAnsi="Arial" w:cs="Arial"/>
          <w:i/>
          <w:sz w:val="21"/>
          <w:szCs w:val="21"/>
          <w:u w:val="single"/>
        </w:rPr>
      </w:pPr>
    </w:p>
    <w:p w14:paraId="470C9C14" w14:textId="77777777" w:rsidR="00F15A66" w:rsidRDefault="00F15A66" w:rsidP="00F933E6">
      <w:pPr>
        <w:spacing w:line="264" w:lineRule="auto"/>
        <w:rPr>
          <w:rFonts w:ascii="Arial" w:hAnsi="Arial" w:cs="Arial"/>
          <w:i/>
          <w:sz w:val="21"/>
          <w:szCs w:val="21"/>
          <w:u w:val="single"/>
        </w:rPr>
      </w:pPr>
    </w:p>
    <w:p w14:paraId="68C5C689" w14:textId="460EF653" w:rsidR="00F933E6" w:rsidRPr="00A66A38" w:rsidRDefault="00F933E6" w:rsidP="00F933E6">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10F47AA8" w14:textId="77777777" w:rsidR="00E80CB9" w:rsidRDefault="00F933E6" w:rsidP="00B255DC">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00BF5BF6" w:rsidRPr="00A66A38">
        <w:rPr>
          <w:rFonts w:ascii="Arial" w:hAnsi="Arial" w:cs="Arial"/>
          <w:i/>
          <w:sz w:val="21"/>
          <w:szCs w:val="21"/>
        </w:rPr>
        <w:t>Obrazec se razmnoži za posamezne reference.</w:t>
      </w:r>
    </w:p>
    <w:p w14:paraId="15281107"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7" behindDoc="0" locked="0" layoutInCell="1" allowOverlap="1" wp14:anchorId="7E097BA6" wp14:editId="4CD989BD">
                <wp:simplePos x="0" y="0"/>
                <wp:positionH relativeFrom="column">
                  <wp:posOffset>4716145</wp:posOffset>
                </wp:positionH>
                <wp:positionV relativeFrom="paragraph">
                  <wp:posOffset>13335</wp:posOffset>
                </wp:positionV>
                <wp:extent cx="1295400" cy="255905"/>
                <wp:effectExtent l="0" t="0" r="19050" b="10795"/>
                <wp:wrapNone/>
                <wp:docPr id="919531774" name="Pravokotnik 9195317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097BA6" id="Pravokotnik 919531774" o:spid="_x0000_s1037" style="position:absolute;left:0;text-align:left;margin-left:371.35pt;margin-top:1.0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sCSadFAIAACkEAAAOAAAAAAAAAAAAAAAAAC4CAABkcnMvZTJvRG9jLnhtbFBLAQItABQABgAI&#10;AAAAIQCKpbA34AAAAAgBAAAPAAAAAAAAAAAAAAAAAG4EAABkcnMvZG93bnJldi54bWxQSwUGAAAA&#10;AAQABADzAAAAewUAAAAA&#10;" fillcolor="#ddd">
                <v:textbox>
                  <w:txbxContent>
                    <w:p w14:paraId="0E1229F8" w14:textId="3C6F1A1B"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b</w:t>
                      </w:r>
                    </w:p>
                    <w:p w14:paraId="69E0C5A4" w14:textId="77777777" w:rsidR="00E80CB9" w:rsidRPr="00CC2307" w:rsidRDefault="00E80CB9" w:rsidP="00E80CB9">
                      <w:pPr>
                        <w:rPr>
                          <w:rFonts w:ascii="Verdana" w:hAnsi="Verdana"/>
                          <w:b/>
                        </w:rPr>
                      </w:pPr>
                    </w:p>
                  </w:txbxContent>
                </v:textbox>
              </v:rect>
            </w:pict>
          </mc:Fallback>
        </mc:AlternateContent>
      </w:r>
    </w:p>
    <w:p w14:paraId="3D21F0EA" w14:textId="77777777" w:rsidR="00E80CB9" w:rsidRPr="00A66A38" w:rsidRDefault="00E80CB9" w:rsidP="00E80CB9">
      <w:pPr>
        <w:tabs>
          <w:tab w:val="left" w:pos="284"/>
          <w:tab w:val="left" w:pos="851"/>
          <w:tab w:val="left" w:pos="1701"/>
        </w:tabs>
        <w:rPr>
          <w:rFonts w:ascii="Arial" w:hAnsi="Arial" w:cs="Arial"/>
          <w:sz w:val="21"/>
          <w:szCs w:val="21"/>
        </w:rPr>
      </w:pPr>
    </w:p>
    <w:p w14:paraId="1D1355E1" w14:textId="64C28024"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377CD91D" w14:textId="77777777" w:rsidR="00E80CB9" w:rsidRDefault="00E80CB9" w:rsidP="00E80CB9">
      <w:pPr>
        <w:rPr>
          <w:rFonts w:ascii="Arial" w:hAnsi="Arial" w:cs="Arial"/>
          <w:sz w:val="21"/>
          <w:szCs w:val="21"/>
        </w:rPr>
      </w:pPr>
    </w:p>
    <w:p w14:paraId="4BA20F3E"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232F91F8" w14:textId="77777777" w:rsidR="00E80CB9" w:rsidRPr="00A66A38" w:rsidRDefault="00E80CB9" w:rsidP="00E80CB9">
      <w:pPr>
        <w:rPr>
          <w:rFonts w:ascii="Arial" w:hAnsi="Arial" w:cs="Arial"/>
          <w:sz w:val="21"/>
          <w:szCs w:val="21"/>
        </w:rPr>
      </w:pPr>
    </w:p>
    <w:p w14:paraId="72FFA5C4"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548745C4" w14:textId="77777777" w:rsidR="00E80CB9" w:rsidRPr="00A66A38" w:rsidRDefault="00E80CB9" w:rsidP="00E80CB9">
      <w:pPr>
        <w:rPr>
          <w:rFonts w:ascii="Arial" w:hAnsi="Arial" w:cs="Arial"/>
          <w:sz w:val="21"/>
          <w:szCs w:val="21"/>
        </w:rPr>
      </w:pPr>
    </w:p>
    <w:p w14:paraId="648C49E4"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4FB99EC" w14:textId="77777777" w:rsidR="00E80CB9" w:rsidRPr="00A66A38" w:rsidRDefault="00E80CB9" w:rsidP="00E80CB9">
      <w:pPr>
        <w:rPr>
          <w:rFonts w:ascii="Arial" w:hAnsi="Arial" w:cs="Arial"/>
          <w:sz w:val="21"/>
          <w:szCs w:val="21"/>
        </w:rPr>
      </w:pPr>
    </w:p>
    <w:p w14:paraId="734CFABA"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6B3BA57B" w14:textId="77777777" w:rsidR="00E80CB9" w:rsidRPr="00A66A38" w:rsidRDefault="00E80CB9" w:rsidP="00E80CB9">
      <w:pPr>
        <w:rPr>
          <w:rFonts w:ascii="Arial" w:hAnsi="Arial" w:cs="Arial"/>
          <w:sz w:val="21"/>
          <w:szCs w:val="21"/>
        </w:rPr>
      </w:pPr>
    </w:p>
    <w:p w14:paraId="6A485FE2"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935935" w14:textId="77777777" w:rsidR="00E80CB9" w:rsidRPr="00A66A38" w:rsidRDefault="00E80CB9" w:rsidP="00E80CB9">
      <w:pPr>
        <w:rPr>
          <w:rFonts w:ascii="Arial" w:hAnsi="Arial" w:cs="Arial"/>
          <w:sz w:val="21"/>
          <w:szCs w:val="21"/>
        </w:rPr>
      </w:pPr>
    </w:p>
    <w:p w14:paraId="30D24CFA"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0EDFDD14" w14:textId="77777777" w:rsidR="00E80CB9" w:rsidRPr="00A66A38" w:rsidRDefault="00E80CB9" w:rsidP="00E80CB9">
      <w:pPr>
        <w:rPr>
          <w:rFonts w:ascii="Arial" w:hAnsi="Arial" w:cs="Arial"/>
          <w:sz w:val="21"/>
          <w:szCs w:val="21"/>
        </w:rPr>
      </w:pPr>
    </w:p>
    <w:p w14:paraId="3D30FBF7"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B3F194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BAB8B9" w14:textId="77777777" w:rsidR="00E80CB9" w:rsidRPr="00A66A38" w:rsidRDefault="00E80CB9" w:rsidP="00E80CB9">
      <w:pPr>
        <w:rPr>
          <w:rFonts w:ascii="Arial" w:hAnsi="Arial" w:cs="Arial"/>
          <w:sz w:val="21"/>
          <w:szCs w:val="21"/>
        </w:rPr>
      </w:pPr>
    </w:p>
    <w:p w14:paraId="3C4D86EC"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53DCCED"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EEB54A0" w14:textId="77777777" w:rsidR="00E80CB9" w:rsidRPr="00A66A38" w:rsidRDefault="00E80CB9" w:rsidP="00E80CB9">
      <w:pPr>
        <w:rPr>
          <w:rFonts w:ascii="Arial" w:hAnsi="Arial" w:cs="Arial"/>
          <w:sz w:val="21"/>
          <w:szCs w:val="21"/>
        </w:rPr>
      </w:pPr>
    </w:p>
    <w:p w14:paraId="151A3E44" w14:textId="0D494D50"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AD37CC3" w14:textId="77777777" w:rsidR="00E80CB9" w:rsidRPr="00A66A38" w:rsidRDefault="00E80CB9" w:rsidP="00E80CB9">
      <w:pPr>
        <w:rPr>
          <w:rFonts w:ascii="Arial" w:hAnsi="Arial" w:cs="Arial"/>
          <w:sz w:val="21"/>
          <w:szCs w:val="21"/>
        </w:rPr>
      </w:pPr>
    </w:p>
    <w:p w14:paraId="0E661850" w14:textId="02429AA7"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EF53DC">
        <w:rPr>
          <w:rFonts w:ascii="Arial" w:hAnsi="Arial" w:cs="Arial"/>
          <w:i/>
          <w:iCs/>
          <w:sz w:val="21"/>
          <w:szCs w:val="21"/>
          <w:u w:val="single"/>
        </w:rPr>
        <w:t xml:space="preserve">Izvajanje </w:t>
      </w:r>
      <w:r w:rsidRPr="00E80CB9">
        <w:rPr>
          <w:rFonts w:ascii="Arial" w:hAnsi="Arial" w:cs="Arial"/>
          <w:i/>
          <w:iCs/>
          <w:sz w:val="21"/>
          <w:szCs w:val="21"/>
          <w:u w:val="single"/>
        </w:rPr>
        <w:t>NDT</w:t>
      </w:r>
      <w:r w:rsidR="00EF53DC">
        <w:rPr>
          <w:rFonts w:ascii="Arial" w:hAnsi="Arial" w:cs="Arial"/>
          <w:i/>
          <w:iCs/>
          <w:sz w:val="21"/>
          <w:szCs w:val="21"/>
          <w:u w:val="single"/>
        </w:rPr>
        <w:t xml:space="preserve"> kontrol</w:t>
      </w:r>
      <w:r w:rsidRPr="00E80CB9">
        <w:rPr>
          <w:rFonts w:ascii="Arial" w:hAnsi="Arial" w:cs="Arial"/>
          <w:i/>
          <w:iCs/>
          <w:sz w:val="21"/>
          <w:szCs w:val="21"/>
          <w:u w:val="single"/>
        </w:rPr>
        <w:t xml:space="preserve"> ulitkov, zvarov ali tlačnih/rotacijskih delov</w:t>
      </w:r>
      <w:r>
        <w:rPr>
          <w:rFonts w:ascii="Arial" w:hAnsi="Arial" w:cs="Arial"/>
          <w:i/>
          <w:iCs/>
          <w:sz w:val="21"/>
          <w:szCs w:val="21"/>
          <w:u w:val="single"/>
        </w:rPr>
        <w:t xml:space="preserve">; </w:t>
      </w:r>
      <w:r w:rsidRPr="00E80CB9">
        <w:rPr>
          <w:rFonts w:ascii="Arial" w:hAnsi="Arial" w:cs="Arial"/>
          <w:i/>
          <w:iCs/>
          <w:sz w:val="21"/>
          <w:szCs w:val="21"/>
          <w:u w:val="single"/>
        </w:rPr>
        <w:t>priprav</w:t>
      </w:r>
      <w:r>
        <w:rPr>
          <w:rFonts w:ascii="Arial" w:hAnsi="Arial" w:cs="Arial"/>
          <w:i/>
          <w:iCs/>
          <w:sz w:val="21"/>
          <w:szCs w:val="21"/>
          <w:u w:val="single"/>
        </w:rPr>
        <w:t>a</w:t>
      </w:r>
      <w:r w:rsidRPr="00E80CB9">
        <w:rPr>
          <w:rFonts w:ascii="Arial" w:hAnsi="Arial" w:cs="Arial"/>
          <w:i/>
          <w:iCs/>
          <w:sz w:val="21"/>
          <w:szCs w:val="21"/>
          <w:u w:val="single"/>
        </w:rPr>
        <w:t xml:space="preserve"> samostojnih strokovnih poročil)</w:t>
      </w:r>
      <w:r w:rsidRPr="00A43E1D">
        <w:rPr>
          <w:rFonts w:ascii="Arial" w:hAnsi="Arial" w:cs="Arial"/>
          <w:sz w:val="21"/>
          <w:szCs w:val="21"/>
          <w:u w:val="single"/>
        </w:rPr>
        <w:t>:</w:t>
      </w:r>
    </w:p>
    <w:p w14:paraId="7DBF75DF"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F3723C4" w14:textId="77777777">
        <w:trPr>
          <w:trHeight w:val="397"/>
        </w:trPr>
        <w:tc>
          <w:tcPr>
            <w:tcW w:w="9183" w:type="dxa"/>
          </w:tcPr>
          <w:p w14:paraId="3519F0C9" w14:textId="77777777" w:rsidR="00E80CB9" w:rsidRPr="00A66A38" w:rsidRDefault="00E80CB9">
            <w:pPr>
              <w:rPr>
                <w:rFonts w:ascii="Arial" w:hAnsi="Arial" w:cs="Arial"/>
                <w:sz w:val="21"/>
                <w:szCs w:val="21"/>
              </w:rPr>
            </w:pPr>
          </w:p>
        </w:tc>
      </w:tr>
      <w:tr w:rsidR="00E80CB9" w:rsidRPr="00A66A38" w14:paraId="2EBDED0B" w14:textId="77777777">
        <w:trPr>
          <w:trHeight w:val="397"/>
        </w:trPr>
        <w:tc>
          <w:tcPr>
            <w:tcW w:w="9183" w:type="dxa"/>
          </w:tcPr>
          <w:p w14:paraId="4163DA63" w14:textId="77777777" w:rsidR="00E80CB9" w:rsidRPr="00A66A38" w:rsidRDefault="00E80CB9">
            <w:pPr>
              <w:rPr>
                <w:rFonts w:ascii="Arial" w:hAnsi="Arial" w:cs="Arial"/>
                <w:sz w:val="21"/>
                <w:szCs w:val="21"/>
              </w:rPr>
            </w:pPr>
          </w:p>
        </w:tc>
      </w:tr>
    </w:tbl>
    <w:p w14:paraId="473B9A1C" w14:textId="77777777" w:rsidR="00E80CB9" w:rsidRPr="00A66A38" w:rsidRDefault="00E80CB9" w:rsidP="00E80CB9">
      <w:pPr>
        <w:rPr>
          <w:rFonts w:ascii="Arial" w:hAnsi="Arial" w:cs="Arial"/>
          <w:sz w:val="21"/>
          <w:szCs w:val="21"/>
        </w:rPr>
      </w:pPr>
    </w:p>
    <w:p w14:paraId="5493F937"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4BCC930A"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231BB3B"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48E87CAE" w14:textId="77777777" w:rsidR="00E80CB9" w:rsidRPr="00A66A38" w:rsidRDefault="00E80CB9" w:rsidP="00E80CB9">
      <w:pPr>
        <w:rPr>
          <w:rFonts w:ascii="Arial" w:hAnsi="Arial" w:cs="Arial"/>
          <w:sz w:val="21"/>
          <w:szCs w:val="21"/>
        </w:rPr>
      </w:pPr>
    </w:p>
    <w:p w14:paraId="1A040C89"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861AEC6" w14:textId="77777777" w:rsidR="00E80CB9" w:rsidRPr="00A66A38" w:rsidRDefault="00E80CB9" w:rsidP="00E80CB9">
      <w:pPr>
        <w:rPr>
          <w:rFonts w:ascii="Arial" w:hAnsi="Arial" w:cs="Arial"/>
          <w:sz w:val="21"/>
          <w:szCs w:val="21"/>
        </w:rPr>
      </w:pPr>
    </w:p>
    <w:p w14:paraId="467AB4F3"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6C7CB201" w14:textId="77777777" w:rsidR="00E80CB9" w:rsidRPr="00A66A38" w:rsidRDefault="00E80CB9" w:rsidP="00E80CB9">
      <w:pPr>
        <w:rPr>
          <w:rFonts w:ascii="Arial" w:hAnsi="Arial" w:cs="Arial"/>
          <w:sz w:val="21"/>
          <w:szCs w:val="21"/>
        </w:rPr>
      </w:pPr>
    </w:p>
    <w:p w14:paraId="06C5C781"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6C834C25" w14:textId="77777777" w:rsidR="00E80CB9" w:rsidRPr="00A66A38" w:rsidRDefault="00E80CB9" w:rsidP="00E80CB9">
      <w:pPr>
        <w:rPr>
          <w:rFonts w:ascii="Arial" w:hAnsi="Arial" w:cs="Arial"/>
          <w:sz w:val="21"/>
          <w:szCs w:val="21"/>
        </w:rPr>
      </w:pPr>
    </w:p>
    <w:p w14:paraId="040D0EB2" w14:textId="77777777" w:rsidR="00E80CB9" w:rsidRPr="00A66A38" w:rsidRDefault="00E80CB9" w:rsidP="00E80CB9">
      <w:pPr>
        <w:rPr>
          <w:rFonts w:ascii="Arial" w:hAnsi="Arial" w:cs="Arial"/>
          <w:sz w:val="21"/>
          <w:szCs w:val="21"/>
        </w:rPr>
      </w:pPr>
    </w:p>
    <w:p w14:paraId="03F981D5" w14:textId="77777777" w:rsidR="00E80CB9" w:rsidRDefault="00E80CB9" w:rsidP="00E80CB9">
      <w:pPr>
        <w:spacing w:line="264" w:lineRule="auto"/>
        <w:rPr>
          <w:rFonts w:ascii="Arial" w:hAnsi="Arial" w:cs="Arial"/>
          <w:i/>
          <w:sz w:val="21"/>
          <w:szCs w:val="21"/>
          <w:u w:val="single"/>
        </w:rPr>
      </w:pPr>
    </w:p>
    <w:p w14:paraId="15F68094" w14:textId="77777777" w:rsidR="00E80CB9" w:rsidRDefault="00E80CB9" w:rsidP="00E80CB9">
      <w:pPr>
        <w:spacing w:line="264" w:lineRule="auto"/>
        <w:rPr>
          <w:rFonts w:ascii="Arial" w:hAnsi="Arial" w:cs="Arial"/>
          <w:i/>
          <w:sz w:val="21"/>
          <w:szCs w:val="21"/>
          <w:u w:val="single"/>
        </w:rPr>
      </w:pPr>
    </w:p>
    <w:p w14:paraId="2CAF6A16" w14:textId="77777777"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1F632A8" w14:textId="77777777" w:rsidR="00E80CB9"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290F2824" w14:textId="77777777" w:rsidR="00E80CB9" w:rsidRPr="00A66A38" w:rsidRDefault="00E80CB9" w:rsidP="00E80CB9">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8" behindDoc="0" locked="0" layoutInCell="1" allowOverlap="1" wp14:anchorId="4959A84F" wp14:editId="0F9AB818">
                <wp:simplePos x="0" y="0"/>
                <wp:positionH relativeFrom="column">
                  <wp:posOffset>4716145</wp:posOffset>
                </wp:positionH>
                <wp:positionV relativeFrom="paragraph">
                  <wp:posOffset>13335</wp:posOffset>
                </wp:positionV>
                <wp:extent cx="1295400" cy="255905"/>
                <wp:effectExtent l="0" t="0" r="19050" b="10795"/>
                <wp:wrapNone/>
                <wp:docPr id="723901896" name="Pravokotnik 72390189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959A84F" id="Pravokotnik 723901896" o:spid="_x0000_s1038" style="position:absolute;left:0;text-align:left;margin-left:371.35pt;margin-top:1.05pt;width:102pt;height:20.1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AN3EhzFAIAACkEAAAOAAAAAAAAAAAAAAAAAC4CAABkcnMvZTJvRG9jLnhtbFBLAQItABQABgAI&#10;AAAAIQCKpbA34AAAAAgBAAAPAAAAAAAAAAAAAAAAAG4EAABkcnMvZG93bnJldi54bWxQSwUGAAAA&#10;AAQABADzAAAAewUAAAAA&#10;" fillcolor="#ddd">
                <v:textbox>
                  <w:txbxContent>
                    <w:p w14:paraId="7D02136C" w14:textId="1BDCD7E2" w:rsidR="00E80CB9" w:rsidRPr="00BD05A3" w:rsidRDefault="00E80CB9" w:rsidP="00E80CB9">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c</w:t>
                      </w:r>
                    </w:p>
                    <w:p w14:paraId="53AFFF82" w14:textId="77777777" w:rsidR="00E80CB9" w:rsidRPr="00CC2307" w:rsidRDefault="00E80CB9" w:rsidP="00E80CB9">
                      <w:pPr>
                        <w:rPr>
                          <w:rFonts w:ascii="Verdana" w:hAnsi="Verdana"/>
                          <w:b/>
                        </w:rPr>
                      </w:pPr>
                    </w:p>
                  </w:txbxContent>
                </v:textbox>
              </v:rect>
            </w:pict>
          </mc:Fallback>
        </mc:AlternateContent>
      </w:r>
    </w:p>
    <w:p w14:paraId="4583B7A2" w14:textId="77777777" w:rsidR="00E80CB9" w:rsidRPr="00A66A38" w:rsidRDefault="00E80CB9" w:rsidP="00E80CB9">
      <w:pPr>
        <w:tabs>
          <w:tab w:val="left" w:pos="284"/>
          <w:tab w:val="left" w:pos="851"/>
          <w:tab w:val="left" w:pos="1701"/>
        </w:tabs>
        <w:rPr>
          <w:rFonts w:ascii="Arial" w:hAnsi="Arial" w:cs="Arial"/>
          <w:sz w:val="21"/>
          <w:szCs w:val="21"/>
        </w:rPr>
      </w:pPr>
    </w:p>
    <w:p w14:paraId="5DB092B8"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2)</w:t>
      </w:r>
    </w:p>
    <w:p w14:paraId="545FD8B0" w14:textId="77777777" w:rsidR="00E80CB9" w:rsidRDefault="00E80CB9" w:rsidP="00E80CB9">
      <w:pPr>
        <w:rPr>
          <w:rFonts w:ascii="Arial" w:hAnsi="Arial" w:cs="Arial"/>
          <w:sz w:val="21"/>
          <w:szCs w:val="21"/>
        </w:rPr>
      </w:pPr>
    </w:p>
    <w:p w14:paraId="7C08CCD3" w14:textId="77777777" w:rsidR="00E80CB9" w:rsidRPr="00A66A38" w:rsidRDefault="00E80CB9" w:rsidP="00E80CB9">
      <w:pPr>
        <w:rPr>
          <w:rFonts w:ascii="Arial" w:hAnsi="Arial" w:cs="Arial"/>
          <w:sz w:val="21"/>
          <w:szCs w:val="21"/>
        </w:rPr>
      </w:pPr>
      <w:r w:rsidRPr="00A66A38">
        <w:rPr>
          <w:rFonts w:ascii="Arial" w:hAnsi="Arial" w:cs="Arial"/>
          <w:sz w:val="21"/>
          <w:szCs w:val="21"/>
        </w:rPr>
        <w:t>Podpisani izdajatelj potrdila</w:t>
      </w:r>
    </w:p>
    <w:p w14:paraId="78A6A246" w14:textId="77777777" w:rsidR="00E80CB9" w:rsidRPr="00A66A38" w:rsidRDefault="00E80CB9" w:rsidP="00E80CB9">
      <w:pPr>
        <w:rPr>
          <w:rFonts w:ascii="Arial" w:hAnsi="Arial" w:cs="Arial"/>
          <w:sz w:val="21"/>
          <w:szCs w:val="21"/>
        </w:rPr>
      </w:pPr>
    </w:p>
    <w:p w14:paraId="2BAC5FB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0EE125A2" w14:textId="77777777" w:rsidR="00E80CB9" w:rsidRPr="00A66A38" w:rsidRDefault="00E80CB9" w:rsidP="00E80CB9">
      <w:pPr>
        <w:rPr>
          <w:rFonts w:ascii="Arial" w:hAnsi="Arial" w:cs="Arial"/>
          <w:sz w:val="21"/>
          <w:szCs w:val="21"/>
        </w:rPr>
      </w:pPr>
    </w:p>
    <w:p w14:paraId="6E6D8121"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9FFC18D" w14:textId="77777777" w:rsidR="00E80CB9" w:rsidRPr="00A66A38" w:rsidRDefault="00E80CB9" w:rsidP="00E80CB9">
      <w:pPr>
        <w:rPr>
          <w:rFonts w:ascii="Arial" w:hAnsi="Arial" w:cs="Arial"/>
          <w:sz w:val="21"/>
          <w:szCs w:val="21"/>
        </w:rPr>
      </w:pPr>
    </w:p>
    <w:p w14:paraId="63B13415" w14:textId="77777777" w:rsidR="00E80CB9" w:rsidRPr="00A66A38" w:rsidRDefault="00E80CB9" w:rsidP="00E80CB9">
      <w:pPr>
        <w:rPr>
          <w:rFonts w:ascii="Arial" w:hAnsi="Arial" w:cs="Arial"/>
          <w:sz w:val="21"/>
          <w:szCs w:val="21"/>
        </w:rPr>
      </w:pPr>
      <w:r w:rsidRPr="00A66A38">
        <w:rPr>
          <w:rFonts w:ascii="Arial" w:hAnsi="Arial" w:cs="Arial"/>
          <w:sz w:val="21"/>
          <w:szCs w:val="21"/>
        </w:rPr>
        <w:t>kot naročnik potrjujemo, da je izvajalec</w:t>
      </w:r>
    </w:p>
    <w:p w14:paraId="2027FF32" w14:textId="77777777" w:rsidR="00E80CB9" w:rsidRPr="00A66A38" w:rsidRDefault="00E80CB9" w:rsidP="00E80CB9">
      <w:pPr>
        <w:rPr>
          <w:rFonts w:ascii="Arial" w:hAnsi="Arial" w:cs="Arial"/>
          <w:sz w:val="21"/>
          <w:szCs w:val="21"/>
        </w:rPr>
      </w:pPr>
    </w:p>
    <w:p w14:paraId="3975D46A" w14:textId="77777777" w:rsidR="00E80CB9" w:rsidRPr="00A66A38" w:rsidRDefault="00E80CB9" w:rsidP="00E80CB9">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862C9A3" w14:textId="77777777" w:rsidR="00E80CB9" w:rsidRPr="00A66A38" w:rsidRDefault="00E80CB9" w:rsidP="00E80CB9">
      <w:pPr>
        <w:rPr>
          <w:rFonts w:ascii="Arial" w:hAnsi="Arial" w:cs="Arial"/>
          <w:sz w:val="21"/>
          <w:szCs w:val="21"/>
        </w:rPr>
      </w:pPr>
    </w:p>
    <w:p w14:paraId="00DE57F9" w14:textId="77777777" w:rsidR="00E80CB9" w:rsidRPr="00A66A38" w:rsidRDefault="00E80CB9" w:rsidP="00E80CB9">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E19258" w14:textId="77777777" w:rsidR="00E80CB9" w:rsidRPr="00A66A38" w:rsidRDefault="00E80CB9" w:rsidP="00E80CB9">
      <w:pPr>
        <w:rPr>
          <w:rFonts w:ascii="Arial" w:hAnsi="Arial" w:cs="Arial"/>
          <w:sz w:val="21"/>
          <w:szCs w:val="21"/>
        </w:rPr>
      </w:pPr>
    </w:p>
    <w:p w14:paraId="24B81E3A" w14:textId="77777777" w:rsidR="00E80CB9" w:rsidRDefault="00E80CB9" w:rsidP="00E80CB9">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466C576F" w14:textId="77777777" w:rsidR="00E80CB9" w:rsidRPr="00A66A38" w:rsidRDefault="00E80CB9" w:rsidP="00E80CB9">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4563184A" w14:textId="77777777" w:rsidR="00E80CB9" w:rsidRPr="00A66A38" w:rsidRDefault="00E80CB9" w:rsidP="00E80CB9">
      <w:pPr>
        <w:rPr>
          <w:rFonts w:ascii="Arial" w:hAnsi="Arial" w:cs="Arial"/>
          <w:sz w:val="21"/>
          <w:szCs w:val="21"/>
        </w:rPr>
      </w:pPr>
    </w:p>
    <w:p w14:paraId="05A795FE" w14:textId="77777777" w:rsidR="00E80CB9" w:rsidRDefault="00E80CB9" w:rsidP="00E80CB9">
      <w:pPr>
        <w:rPr>
          <w:rFonts w:ascii="Arial" w:hAnsi="Arial" w:cs="Arial"/>
          <w:sz w:val="21"/>
          <w:szCs w:val="21"/>
        </w:rPr>
      </w:pPr>
      <w:r w:rsidRPr="00A66A38">
        <w:rPr>
          <w:rFonts w:ascii="Arial" w:hAnsi="Arial" w:cs="Arial"/>
          <w:sz w:val="21"/>
          <w:szCs w:val="21"/>
        </w:rPr>
        <w:t>Pri referenčnem objektu:</w:t>
      </w:r>
    </w:p>
    <w:p w14:paraId="0931F337" w14:textId="77777777" w:rsidR="00E80CB9" w:rsidRPr="00A66A38" w:rsidRDefault="00E80CB9" w:rsidP="00E80CB9">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5C4C3276" w14:textId="77777777" w:rsidR="00E80CB9" w:rsidRPr="00A66A38" w:rsidRDefault="00E80CB9" w:rsidP="00E80CB9">
      <w:pPr>
        <w:rPr>
          <w:rFonts w:ascii="Arial" w:hAnsi="Arial" w:cs="Arial"/>
          <w:sz w:val="21"/>
          <w:szCs w:val="21"/>
        </w:rPr>
      </w:pPr>
    </w:p>
    <w:p w14:paraId="7238BC85" w14:textId="77777777" w:rsidR="00E80CB9" w:rsidRPr="00C86022" w:rsidRDefault="00E80CB9" w:rsidP="00E80CB9">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05A52A7D" w14:textId="77777777" w:rsidR="00E80CB9" w:rsidRPr="00A66A38" w:rsidRDefault="00E80CB9" w:rsidP="00E80CB9">
      <w:pPr>
        <w:rPr>
          <w:rFonts w:ascii="Arial" w:hAnsi="Arial" w:cs="Arial"/>
          <w:sz w:val="21"/>
          <w:szCs w:val="21"/>
        </w:rPr>
      </w:pPr>
    </w:p>
    <w:p w14:paraId="2C5BADBE" w14:textId="18A4ADB5" w:rsidR="00E80CB9" w:rsidRPr="00A43E1D" w:rsidRDefault="00E80CB9" w:rsidP="00E80CB9">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(FAT</w:t>
      </w:r>
      <w:r>
        <w:rPr>
          <w:rFonts w:ascii="Arial" w:hAnsi="Arial" w:cs="Arial"/>
          <w:i/>
          <w:iCs/>
          <w:sz w:val="21"/>
          <w:szCs w:val="21"/>
          <w:u w:val="single"/>
        </w:rPr>
        <w:t xml:space="preserve"> </w:t>
      </w:r>
      <w:r w:rsidRPr="00E80CB9">
        <w:rPr>
          <w:rFonts w:ascii="Arial" w:hAnsi="Arial" w:cs="Arial"/>
          <w:i/>
          <w:iCs/>
          <w:sz w:val="21"/>
          <w:szCs w:val="21"/>
          <w:u w:val="single"/>
        </w:rPr>
        <w:t>ali tehničn</w:t>
      </w:r>
      <w:r>
        <w:rPr>
          <w:rFonts w:ascii="Arial" w:hAnsi="Arial" w:cs="Arial"/>
          <w:i/>
          <w:iCs/>
          <w:sz w:val="21"/>
          <w:szCs w:val="21"/>
          <w:u w:val="single"/>
        </w:rPr>
        <w:t>i</w:t>
      </w:r>
      <w:r w:rsidRPr="00E80CB9">
        <w:rPr>
          <w:rFonts w:ascii="Arial" w:hAnsi="Arial" w:cs="Arial"/>
          <w:i/>
          <w:iCs/>
          <w:sz w:val="21"/>
          <w:szCs w:val="21"/>
          <w:u w:val="single"/>
        </w:rPr>
        <w:t xml:space="preserve"> nadzo</w:t>
      </w:r>
      <w:r>
        <w:rPr>
          <w:rFonts w:ascii="Arial" w:hAnsi="Arial" w:cs="Arial"/>
          <w:i/>
          <w:iCs/>
          <w:sz w:val="21"/>
          <w:szCs w:val="21"/>
          <w:u w:val="single"/>
        </w:rPr>
        <w:t xml:space="preserve">r </w:t>
      </w:r>
      <w:r w:rsidRPr="00E80CB9">
        <w:rPr>
          <w:rFonts w:ascii="Arial" w:hAnsi="Arial" w:cs="Arial"/>
          <w:i/>
          <w:iCs/>
          <w:sz w:val="21"/>
          <w:szCs w:val="21"/>
          <w:u w:val="single"/>
        </w:rPr>
        <w:t>proizvodnje</w:t>
      </w:r>
      <w:r w:rsidR="00E62DAA">
        <w:rPr>
          <w:rFonts w:ascii="Arial" w:hAnsi="Arial" w:cs="Arial"/>
          <w:i/>
          <w:iCs/>
          <w:sz w:val="21"/>
          <w:szCs w:val="21"/>
          <w:u w:val="single"/>
        </w:rPr>
        <w:t>; moč turbine oz. moč generatorja</w:t>
      </w:r>
      <w:r w:rsidRPr="00E80CB9">
        <w:rPr>
          <w:rFonts w:ascii="Arial" w:hAnsi="Arial" w:cs="Arial"/>
          <w:i/>
          <w:iCs/>
          <w:sz w:val="21"/>
          <w:szCs w:val="21"/>
          <w:u w:val="single"/>
        </w:rPr>
        <w:t>)</w:t>
      </w:r>
      <w:r w:rsidRPr="00A43E1D">
        <w:rPr>
          <w:rFonts w:ascii="Arial" w:hAnsi="Arial" w:cs="Arial"/>
          <w:sz w:val="21"/>
          <w:szCs w:val="21"/>
          <w:u w:val="single"/>
        </w:rPr>
        <w:t>:</w:t>
      </w:r>
    </w:p>
    <w:p w14:paraId="54250B91" w14:textId="77777777" w:rsidR="00E80CB9" w:rsidRPr="00A66A38" w:rsidRDefault="00E80CB9" w:rsidP="00E80CB9">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80CB9" w:rsidRPr="00A66A38" w14:paraId="3ABCDF85" w14:textId="77777777">
        <w:trPr>
          <w:trHeight w:val="397"/>
        </w:trPr>
        <w:tc>
          <w:tcPr>
            <w:tcW w:w="9183" w:type="dxa"/>
          </w:tcPr>
          <w:p w14:paraId="2C39A6B3" w14:textId="77777777" w:rsidR="00E80CB9" w:rsidRPr="00A66A38" w:rsidRDefault="00E80CB9">
            <w:pPr>
              <w:rPr>
                <w:rFonts w:ascii="Arial" w:hAnsi="Arial" w:cs="Arial"/>
                <w:sz w:val="21"/>
                <w:szCs w:val="21"/>
              </w:rPr>
            </w:pPr>
          </w:p>
        </w:tc>
      </w:tr>
      <w:tr w:rsidR="00E80CB9" w:rsidRPr="00A66A38" w14:paraId="40A87116" w14:textId="77777777">
        <w:trPr>
          <w:trHeight w:val="397"/>
        </w:trPr>
        <w:tc>
          <w:tcPr>
            <w:tcW w:w="9183" w:type="dxa"/>
          </w:tcPr>
          <w:p w14:paraId="7AD7B785" w14:textId="77777777" w:rsidR="00E80CB9" w:rsidRPr="00A66A38" w:rsidRDefault="00E80CB9">
            <w:pPr>
              <w:rPr>
                <w:rFonts w:ascii="Arial" w:hAnsi="Arial" w:cs="Arial"/>
                <w:sz w:val="21"/>
                <w:szCs w:val="21"/>
              </w:rPr>
            </w:pPr>
          </w:p>
        </w:tc>
      </w:tr>
    </w:tbl>
    <w:p w14:paraId="190737EE" w14:textId="77777777" w:rsidR="00E80CB9" w:rsidRPr="00A66A38" w:rsidRDefault="00E80CB9" w:rsidP="00E80CB9">
      <w:pPr>
        <w:rPr>
          <w:rFonts w:ascii="Arial" w:hAnsi="Arial" w:cs="Arial"/>
          <w:sz w:val="21"/>
          <w:szCs w:val="21"/>
        </w:rPr>
      </w:pPr>
    </w:p>
    <w:p w14:paraId="44F95E42" w14:textId="77777777" w:rsidR="00E80CB9" w:rsidRPr="00A66A38" w:rsidRDefault="00E80CB9" w:rsidP="00E80CB9">
      <w:pPr>
        <w:rPr>
          <w:rFonts w:ascii="Arial" w:hAnsi="Arial" w:cs="Arial"/>
          <w:sz w:val="21"/>
          <w:szCs w:val="21"/>
        </w:rPr>
      </w:pPr>
      <w:r w:rsidRPr="00A66A38">
        <w:rPr>
          <w:rFonts w:ascii="Arial" w:hAnsi="Arial" w:cs="Arial"/>
          <w:sz w:val="21"/>
          <w:szCs w:val="21"/>
        </w:rPr>
        <w:t>Kontaktna oseba naročnika: ( ime in priimek )  ………………………………</w:t>
      </w:r>
    </w:p>
    <w:p w14:paraId="2DA1D7AE"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4DBEF8D" w14:textId="77777777" w:rsidR="00E80CB9" w:rsidRPr="00A66A38" w:rsidRDefault="00E80CB9" w:rsidP="00E80CB9">
      <w:pPr>
        <w:rPr>
          <w:rFonts w:ascii="Arial" w:hAnsi="Arial" w:cs="Arial"/>
          <w:sz w:val="21"/>
          <w:szCs w:val="21"/>
        </w:rPr>
      </w:pPr>
      <w:r w:rsidRPr="00A66A38">
        <w:rPr>
          <w:rFonts w:ascii="Arial" w:hAnsi="Arial" w:cs="Arial"/>
          <w:sz w:val="21"/>
          <w:szCs w:val="21"/>
        </w:rPr>
        <w:t>e-mail: ………………………………</w:t>
      </w:r>
    </w:p>
    <w:p w14:paraId="7481B6AE" w14:textId="77777777" w:rsidR="00E80CB9" w:rsidRPr="00A66A38" w:rsidRDefault="00E80CB9" w:rsidP="00E80CB9">
      <w:pPr>
        <w:rPr>
          <w:rFonts w:ascii="Arial" w:hAnsi="Arial" w:cs="Arial"/>
          <w:sz w:val="21"/>
          <w:szCs w:val="21"/>
        </w:rPr>
      </w:pPr>
    </w:p>
    <w:p w14:paraId="2F4A35D6" w14:textId="77777777" w:rsidR="00E80CB9" w:rsidRPr="00A66A38" w:rsidRDefault="00E80CB9" w:rsidP="00E80CB9">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4D0019B3" w14:textId="77777777" w:rsidR="00E80CB9" w:rsidRPr="00A66A38" w:rsidRDefault="00E80CB9" w:rsidP="00E80CB9">
      <w:pPr>
        <w:rPr>
          <w:rFonts w:ascii="Arial" w:hAnsi="Arial" w:cs="Arial"/>
          <w:sz w:val="21"/>
          <w:szCs w:val="21"/>
        </w:rPr>
      </w:pPr>
    </w:p>
    <w:p w14:paraId="17E6C265" w14:textId="77777777" w:rsidR="00E80CB9" w:rsidRPr="00A66A38" w:rsidRDefault="00E80CB9" w:rsidP="00E80CB9">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0ABC526B" w14:textId="77777777" w:rsidR="00E80CB9" w:rsidRPr="00A66A38" w:rsidRDefault="00E80CB9" w:rsidP="00E80CB9">
      <w:pPr>
        <w:rPr>
          <w:rFonts w:ascii="Arial" w:hAnsi="Arial" w:cs="Arial"/>
          <w:sz w:val="21"/>
          <w:szCs w:val="21"/>
        </w:rPr>
      </w:pPr>
    </w:p>
    <w:p w14:paraId="75B28F69" w14:textId="77777777" w:rsidR="00E80CB9" w:rsidRPr="00A66A38" w:rsidRDefault="00E80CB9" w:rsidP="00E80CB9">
      <w:pPr>
        <w:rPr>
          <w:rFonts w:ascii="Arial" w:hAnsi="Arial" w:cs="Arial"/>
          <w:sz w:val="21"/>
          <w:szCs w:val="21"/>
        </w:rPr>
      </w:pPr>
      <w:r w:rsidRPr="00A66A38">
        <w:rPr>
          <w:rFonts w:ascii="Arial" w:hAnsi="Arial" w:cs="Arial"/>
          <w:sz w:val="21"/>
          <w:szCs w:val="21"/>
        </w:rPr>
        <w:t>Kraj in datum:__________________                Žig in podpis izdajatelja potrdila:</w:t>
      </w:r>
    </w:p>
    <w:p w14:paraId="5E34A65B" w14:textId="77777777" w:rsidR="00E80CB9" w:rsidRPr="00A66A38" w:rsidRDefault="00E80CB9" w:rsidP="00E80CB9">
      <w:pPr>
        <w:rPr>
          <w:rFonts w:ascii="Arial" w:hAnsi="Arial" w:cs="Arial"/>
          <w:sz w:val="21"/>
          <w:szCs w:val="21"/>
        </w:rPr>
      </w:pPr>
    </w:p>
    <w:p w14:paraId="24DECA9A" w14:textId="77777777" w:rsidR="00E80CB9" w:rsidRPr="00A66A38" w:rsidRDefault="00E80CB9" w:rsidP="00E80CB9">
      <w:pPr>
        <w:rPr>
          <w:rFonts w:ascii="Arial" w:hAnsi="Arial" w:cs="Arial"/>
          <w:sz w:val="21"/>
          <w:szCs w:val="21"/>
        </w:rPr>
      </w:pPr>
    </w:p>
    <w:p w14:paraId="120F2BBF" w14:textId="77777777" w:rsidR="00E80CB9" w:rsidRDefault="00E80CB9" w:rsidP="00E80CB9">
      <w:pPr>
        <w:spacing w:line="264" w:lineRule="auto"/>
        <w:rPr>
          <w:rFonts w:ascii="Arial" w:hAnsi="Arial" w:cs="Arial"/>
          <w:i/>
          <w:sz w:val="21"/>
          <w:szCs w:val="21"/>
          <w:u w:val="single"/>
        </w:rPr>
      </w:pPr>
    </w:p>
    <w:p w14:paraId="6B0E01E5" w14:textId="77777777" w:rsidR="00E80CB9" w:rsidRDefault="00E80CB9" w:rsidP="00E80CB9">
      <w:pPr>
        <w:spacing w:line="264" w:lineRule="auto"/>
        <w:rPr>
          <w:rFonts w:ascii="Arial" w:hAnsi="Arial" w:cs="Arial"/>
          <w:i/>
          <w:sz w:val="21"/>
          <w:szCs w:val="21"/>
          <w:u w:val="single"/>
        </w:rPr>
      </w:pPr>
    </w:p>
    <w:p w14:paraId="41520235" w14:textId="77777777" w:rsidR="00492DA1" w:rsidRDefault="00492DA1" w:rsidP="00E80CB9">
      <w:pPr>
        <w:spacing w:line="264" w:lineRule="auto"/>
        <w:rPr>
          <w:rFonts w:ascii="Arial" w:hAnsi="Arial" w:cs="Arial"/>
          <w:i/>
          <w:sz w:val="21"/>
          <w:szCs w:val="21"/>
          <w:u w:val="single"/>
        </w:rPr>
      </w:pPr>
    </w:p>
    <w:p w14:paraId="136BA149" w14:textId="4153A79D" w:rsidR="00E80CB9" w:rsidRPr="00A66A38" w:rsidRDefault="00E80CB9" w:rsidP="00E80CB9">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31720FF" w14:textId="77777777" w:rsidR="00E80CB9" w:rsidRPr="00A66A38" w:rsidRDefault="00E80CB9" w:rsidP="00E80CB9">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5ACA28A5" w14:textId="77777777"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59" behindDoc="0" locked="0" layoutInCell="1" allowOverlap="1" wp14:anchorId="5F685190" wp14:editId="400DF1DB">
                <wp:simplePos x="0" y="0"/>
                <wp:positionH relativeFrom="column">
                  <wp:posOffset>4716145</wp:posOffset>
                </wp:positionH>
                <wp:positionV relativeFrom="paragraph">
                  <wp:posOffset>13335</wp:posOffset>
                </wp:positionV>
                <wp:extent cx="1295400" cy="255905"/>
                <wp:effectExtent l="0" t="0" r="19050" b="10795"/>
                <wp:wrapNone/>
                <wp:docPr id="969864830" name="Pravokotnik 96986483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685190" id="Pravokotnik 969864830" o:spid="_x0000_s1039" style="position:absolute;left:0;text-align:left;margin-left:371.35pt;margin-top:1.05pt;width:102pt;height:20.1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K2SvZ8WAgAAKQQAAA4AAAAAAAAAAAAAAAAALgIAAGRycy9lMm9Eb2MueG1sUEsBAi0AFAAG&#10;AAgAAAAhAIqlsDfgAAAACAEAAA8AAAAAAAAAAAAAAAAAcAQAAGRycy9kb3ducmV2LnhtbFBLBQYA&#10;AAAABAAEAPMAAAB9BQAAAAA=&#10;" fillcolor="#ddd">
                <v:textbox>
                  <w:txbxContent>
                    <w:p w14:paraId="1FF88CD4" w14:textId="25F1BE5E" w:rsidR="00E62DAA" w:rsidRPr="00BD05A3" w:rsidRDefault="00E62DAA" w:rsidP="00E62DAA">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d</w:t>
                      </w:r>
                    </w:p>
                    <w:p w14:paraId="1D3F528C" w14:textId="77777777" w:rsidR="00E62DAA" w:rsidRPr="00CC2307" w:rsidRDefault="00E62DAA" w:rsidP="00E62DAA">
                      <w:pPr>
                        <w:rPr>
                          <w:rFonts w:ascii="Verdana" w:hAnsi="Verdana"/>
                          <w:b/>
                        </w:rPr>
                      </w:pPr>
                    </w:p>
                  </w:txbxContent>
                </v:textbox>
              </v:rect>
            </w:pict>
          </mc:Fallback>
        </mc:AlternateContent>
      </w:r>
    </w:p>
    <w:p w14:paraId="18862CCB" w14:textId="77777777" w:rsidR="00E62DAA" w:rsidRPr="00A66A38" w:rsidRDefault="00E62DAA" w:rsidP="00E62DAA">
      <w:pPr>
        <w:tabs>
          <w:tab w:val="left" w:pos="284"/>
          <w:tab w:val="left" w:pos="851"/>
          <w:tab w:val="left" w:pos="1701"/>
        </w:tabs>
        <w:rPr>
          <w:rFonts w:ascii="Arial" w:hAnsi="Arial" w:cs="Arial"/>
          <w:sz w:val="21"/>
          <w:szCs w:val="21"/>
        </w:rPr>
      </w:pPr>
    </w:p>
    <w:p w14:paraId="59F98871" w14:textId="3612F75D" w:rsidR="00E62DAA" w:rsidRPr="00A66A38" w:rsidRDefault="00E62DAA" w:rsidP="00E62DAA">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044AEA17" w14:textId="77777777" w:rsidR="00E62DAA" w:rsidRDefault="00E62DAA" w:rsidP="00E62DAA">
      <w:pPr>
        <w:rPr>
          <w:rFonts w:ascii="Arial" w:hAnsi="Arial" w:cs="Arial"/>
          <w:sz w:val="21"/>
          <w:szCs w:val="21"/>
        </w:rPr>
      </w:pPr>
    </w:p>
    <w:p w14:paraId="49032489" w14:textId="77777777" w:rsidR="00E62DAA" w:rsidRPr="00A66A38" w:rsidRDefault="00E62DAA" w:rsidP="00E62DAA">
      <w:pPr>
        <w:rPr>
          <w:rFonts w:ascii="Arial" w:hAnsi="Arial" w:cs="Arial"/>
          <w:sz w:val="21"/>
          <w:szCs w:val="21"/>
        </w:rPr>
      </w:pPr>
      <w:r w:rsidRPr="00A66A38">
        <w:rPr>
          <w:rFonts w:ascii="Arial" w:hAnsi="Arial" w:cs="Arial"/>
          <w:sz w:val="21"/>
          <w:szCs w:val="21"/>
        </w:rPr>
        <w:t>Podpisani izdajatelj potrdila</w:t>
      </w:r>
    </w:p>
    <w:p w14:paraId="189D6DBE" w14:textId="77777777" w:rsidR="00E62DAA" w:rsidRPr="00A66A38" w:rsidRDefault="00E62DAA" w:rsidP="00E62DAA">
      <w:pPr>
        <w:rPr>
          <w:rFonts w:ascii="Arial" w:hAnsi="Arial" w:cs="Arial"/>
          <w:sz w:val="21"/>
          <w:szCs w:val="21"/>
        </w:rPr>
      </w:pPr>
    </w:p>
    <w:p w14:paraId="6A87E0EC"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9CCA1D6" w14:textId="77777777" w:rsidR="00E62DAA" w:rsidRPr="00A66A38" w:rsidRDefault="00E62DAA" w:rsidP="00E62DAA">
      <w:pPr>
        <w:rPr>
          <w:rFonts w:ascii="Arial" w:hAnsi="Arial" w:cs="Arial"/>
          <w:sz w:val="21"/>
          <w:szCs w:val="21"/>
        </w:rPr>
      </w:pPr>
    </w:p>
    <w:p w14:paraId="3A69825B"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CBAC162" w14:textId="77777777" w:rsidR="00E62DAA" w:rsidRPr="00A66A38" w:rsidRDefault="00E62DAA" w:rsidP="00E62DAA">
      <w:pPr>
        <w:rPr>
          <w:rFonts w:ascii="Arial" w:hAnsi="Arial" w:cs="Arial"/>
          <w:sz w:val="21"/>
          <w:szCs w:val="21"/>
        </w:rPr>
      </w:pPr>
    </w:p>
    <w:p w14:paraId="2399D51F" w14:textId="77777777" w:rsidR="00E62DAA" w:rsidRPr="00A66A38" w:rsidRDefault="00E62DAA" w:rsidP="00E62DAA">
      <w:pPr>
        <w:rPr>
          <w:rFonts w:ascii="Arial" w:hAnsi="Arial" w:cs="Arial"/>
          <w:sz w:val="21"/>
          <w:szCs w:val="21"/>
        </w:rPr>
      </w:pPr>
      <w:r w:rsidRPr="00A66A38">
        <w:rPr>
          <w:rFonts w:ascii="Arial" w:hAnsi="Arial" w:cs="Arial"/>
          <w:sz w:val="21"/>
          <w:szCs w:val="21"/>
        </w:rPr>
        <w:t>kot naročnik potrjujemo, da je izvajalec</w:t>
      </w:r>
    </w:p>
    <w:p w14:paraId="5F91DE4D" w14:textId="77777777" w:rsidR="00E62DAA" w:rsidRPr="00A66A38" w:rsidRDefault="00E62DAA" w:rsidP="00E62DAA">
      <w:pPr>
        <w:rPr>
          <w:rFonts w:ascii="Arial" w:hAnsi="Arial" w:cs="Arial"/>
          <w:sz w:val="21"/>
          <w:szCs w:val="21"/>
        </w:rPr>
      </w:pPr>
    </w:p>
    <w:p w14:paraId="7A0A1A38" w14:textId="77777777" w:rsidR="00E62DAA" w:rsidRPr="00A66A38" w:rsidRDefault="00E62DAA" w:rsidP="00E62DAA">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09CC5E9" w14:textId="77777777" w:rsidR="00E62DAA" w:rsidRPr="00A66A38" w:rsidRDefault="00E62DAA" w:rsidP="00E62DAA">
      <w:pPr>
        <w:rPr>
          <w:rFonts w:ascii="Arial" w:hAnsi="Arial" w:cs="Arial"/>
          <w:sz w:val="21"/>
          <w:szCs w:val="21"/>
        </w:rPr>
      </w:pPr>
    </w:p>
    <w:p w14:paraId="49616751" w14:textId="77777777" w:rsidR="00E62DAA" w:rsidRPr="00A66A38" w:rsidRDefault="00E62DAA" w:rsidP="00E62DAA">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8C56904" w14:textId="77777777" w:rsidR="00E62DAA" w:rsidRPr="00A66A38" w:rsidRDefault="00E62DAA" w:rsidP="00E62DAA">
      <w:pPr>
        <w:rPr>
          <w:rFonts w:ascii="Arial" w:hAnsi="Arial" w:cs="Arial"/>
          <w:sz w:val="21"/>
          <w:szCs w:val="21"/>
        </w:rPr>
      </w:pPr>
    </w:p>
    <w:p w14:paraId="085A8916" w14:textId="77777777" w:rsidR="00E62DAA" w:rsidRDefault="00E62DAA" w:rsidP="00E62DAA">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1449C12D" w14:textId="77777777" w:rsidR="00E62DAA" w:rsidRPr="00A66A38" w:rsidRDefault="00E62DAA" w:rsidP="00E62DAA">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8486F4" w14:textId="77777777" w:rsidR="00E62DAA" w:rsidRPr="00A66A38" w:rsidRDefault="00E62DAA" w:rsidP="00E62DAA">
      <w:pPr>
        <w:rPr>
          <w:rFonts w:ascii="Arial" w:hAnsi="Arial" w:cs="Arial"/>
          <w:sz w:val="21"/>
          <w:szCs w:val="21"/>
        </w:rPr>
      </w:pPr>
    </w:p>
    <w:p w14:paraId="333A33E8" w14:textId="77777777" w:rsidR="00E62DAA" w:rsidRDefault="00E62DAA" w:rsidP="00E62DAA">
      <w:pPr>
        <w:rPr>
          <w:rFonts w:ascii="Arial" w:hAnsi="Arial" w:cs="Arial"/>
          <w:sz w:val="21"/>
          <w:szCs w:val="21"/>
        </w:rPr>
      </w:pPr>
      <w:r w:rsidRPr="00A66A38">
        <w:rPr>
          <w:rFonts w:ascii="Arial" w:hAnsi="Arial" w:cs="Arial"/>
          <w:sz w:val="21"/>
          <w:szCs w:val="21"/>
        </w:rPr>
        <w:t>Pri referenčnem objektu:</w:t>
      </w:r>
    </w:p>
    <w:p w14:paraId="5AE60919" w14:textId="77777777" w:rsidR="00E62DAA" w:rsidRPr="00A66A38" w:rsidRDefault="00E62DAA" w:rsidP="00E62DAA">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45F7D84D" w14:textId="77777777" w:rsidR="00E62DAA" w:rsidRPr="00A66A38" w:rsidRDefault="00E62DAA" w:rsidP="00E62DAA">
      <w:pPr>
        <w:rPr>
          <w:rFonts w:ascii="Arial" w:hAnsi="Arial" w:cs="Arial"/>
          <w:sz w:val="21"/>
          <w:szCs w:val="21"/>
        </w:rPr>
      </w:pPr>
    </w:p>
    <w:p w14:paraId="5031E21B" w14:textId="77777777" w:rsidR="00E62DAA" w:rsidRPr="00C86022" w:rsidRDefault="00E62DAA" w:rsidP="00E62DAA">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4BC015F" w14:textId="77777777" w:rsidR="00E62DAA" w:rsidRPr="00A66A38" w:rsidRDefault="00E62DAA" w:rsidP="00E62DAA">
      <w:pPr>
        <w:rPr>
          <w:rFonts w:ascii="Arial" w:hAnsi="Arial" w:cs="Arial"/>
          <w:sz w:val="21"/>
          <w:szCs w:val="21"/>
        </w:rPr>
      </w:pPr>
    </w:p>
    <w:p w14:paraId="5B8D7200" w14:textId="59FAB354" w:rsidR="00E62DAA" w:rsidRPr="00A43E1D" w:rsidRDefault="00E62DAA" w:rsidP="00E62DAA">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E62DAA">
        <w:rPr>
          <w:rFonts w:ascii="Arial" w:hAnsi="Arial" w:cs="Arial"/>
          <w:i/>
          <w:iCs/>
          <w:sz w:val="21"/>
          <w:szCs w:val="21"/>
          <w:u w:val="single"/>
        </w:rPr>
        <w:t>geo</w:t>
      </w:r>
      <w:r w:rsidR="00492DA1">
        <w:rPr>
          <w:rFonts w:ascii="Arial" w:hAnsi="Arial" w:cs="Arial"/>
          <w:i/>
          <w:iCs/>
          <w:sz w:val="21"/>
          <w:szCs w:val="21"/>
          <w:u w:val="single"/>
        </w:rPr>
        <w:t xml:space="preserve">mehanske </w:t>
      </w:r>
      <w:r w:rsidRPr="00E62DAA">
        <w:rPr>
          <w:rFonts w:ascii="Arial" w:hAnsi="Arial" w:cs="Arial"/>
          <w:i/>
          <w:iCs/>
          <w:sz w:val="21"/>
          <w:szCs w:val="21"/>
          <w:u w:val="single"/>
        </w:rPr>
        <w:t>kontrol</w:t>
      </w:r>
      <w:r>
        <w:rPr>
          <w:rFonts w:ascii="Arial" w:hAnsi="Arial" w:cs="Arial"/>
          <w:i/>
          <w:iCs/>
          <w:sz w:val="21"/>
          <w:szCs w:val="21"/>
          <w:u w:val="single"/>
        </w:rPr>
        <w:t>e</w:t>
      </w:r>
      <w:r w:rsidRPr="00E62DAA">
        <w:rPr>
          <w:rFonts w:ascii="Arial" w:hAnsi="Arial" w:cs="Arial"/>
          <w:i/>
          <w:iCs/>
          <w:sz w:val="21"/>
          <w:szCs w:val="21"/>
          <w:u w:val="single"/>
        </w:rPr>
        <w:t xml:space="preserve"> z izvedbo kontrolir</w:t>
      </w:r>
      <w:r w:rsidR="00492DA1">
        <w:rPr>
          <w:rFonts w:ascii="Arial" w:hAnsi="Arial" w:cs="Arial"/>
          <w:i/>
          <w:iCs/>
          <w:sz w:val="21"/>
          <w:szCs w:val="21"/>
          <w:u w:val="single"/>
        </w:rPr>
        <w:t xml:space="preserve">anih </w:t>
      </w:r>
      <w:r w:rsidRPr="00E62DAA">
        <w:rPr>
          <w:rFonts w:ascii="Arial" w:hAnsi="Arial" w:cs="Arial"/>
          <w:i/>
          <w:iCs/>
          <w:sz w:val="21"/>
          <w:szCs w:val="21"/>
          <w:u w:val="single"/>
        </w:rPr>
        <w:t>testnih poskusov (</w:t>
      </w:r>
      <w:proofErr w:type="spellStart"/>
      <w:r w:rsidRPr="00E62DAA">
        <w:rPr>
          <w:rFonts w:ascii="Arial" w:hAnsi="Arial" w:cs="Arial"/>
          <w:i/>
          <w:iCs/>
          <w:sz w:val="21"/>
          <w:szCs w:val="21"/>
          <w:u w:val="single"/>
        </w:rPr>
        <w:t>Evd</w:t>
      </w:r>
      <w:proofErr w:type="spellEnd"/>
      <w:r w:rsidRPr="00E62DAA">
        <w:rPr>
          <w:rFonts w:ascii="Arial" w:hAnsi="Arial" w:cs="Arial"/>
          <w:i/>
          <w:iCs/>
          <w:sz w:val="21"/>
          <w:szCs w:val="21"/>
          <w:u w:val="single"/>
        </w:rPr>
        <w:t>,</w:t>
      </w:r>
      <w:r w:rsidR="00492DA1">
        <w:rPr>
          <w:rFonts w:ascii="Arial" w:hAnsi="Arial" w:cs="Arial"/>
          <w:i/>
          <w:iCs/>
          <w:sz w:val="21"/>
          <w:szCs w:val="21"/>
          <w:u w:val="single"/>
        </w:rPr>
        <w:t xml:space="preserve"> </w:t>
      </w:r>
      <w:r w:rsidRPr="00E62DAA">
        <w:rPr>
          <w:rFonts w:ascii="Arial" w:hAnsi="Arial" w:cs="Arial"/>
          <w:i/>
          <w:iCs/>
          <w:sz w:val="21"/>
          <w:szCs w:val="21"/>
          <w:u w:val="single"/>
        </w:rPr>
        <w:t>Ev2,</w:t>
      </w:r>
      <w:r w:rsidR="00492DA1">
        <w:rPr>
          <w:rFonts w:ascii="Arial" w:hAnsi="Arial" w:cs="Arial"/>
          <w:i/>
          <w:iCs/>
          <w:sz w:val="21"/>
          <w:szCs w:val="21"/>
          <w:u w:val="single"/>
        </w:rPr>
        <w:t xml:space="preserve"> </w:t>
      </w:r>
      <w:proofErr w:type="spellStart"/>
      <w:r w:rsidRPr="00E62DAA">
        <w:rPr>
          <w:rFonts w:ascii="Arial" w:hAnsi="Arial" w:cs="Arial"/>
          <w:i/>
          <w:iCs/>
          <w:sz w:val="21"/>
          <w:szCs w:val="21"/>
          <w:u w:val="single"/>
        </w:rPr>
        <w:t>Proctor</w:t>
      </w:r>
      <w:proofErr w:type="spellEnd"/>
      <w:r w:rsidRPr="00E62DAA">
        <w:rPr>
          <w:rFonts w:ascii="Arial" w:hAnsi="Arial" w:cs="Arial"/>
          <w:i/>
          <w:iCs/>
          <w:sz w:val="21"/>
          <w:szCs w:val="21"/>
          <w:u w:val="single"/>
        </w:rPr>
        <w:t>), meritve gostote in vlažnosti z izotopsko sondo, pregled temeljnih tal, nasipov, zasipov in tamponov</w:t>
      </w:r>
      <w:r w:rsidRPr="00E80CB9">
        <w:rPr>
          <w:rFonts w:ascii="Arial" w:hAnsi="Arial" w:cs="Arial"/>
          <w:i/>
          <w:iCs/>
          <w:sz w:val="21"/>
          <w:szCs w:val="21"/>
          <w:u w:val="single"/>
        </w:rPr>
        <w:t>)</w:t>
      </w:r>
      <w:r w:rsidRPr="00A43E1D">
        <w:rPr>
          <w:rFonts w:ascii="Arial" w:hAnsi="Arial" w:cs="Arial"/>
          <w:sz w:val="21"/>
          <w:szCs w:val="21"/>
          <w:u w:val="single"/>
        </w:rPr>
        <w:t>:</w:t>
      </w:r>
    </w:p>
    <w:p w14:paraId="5C5B57B2" w14:textId="77777777" w:rsidR="00E62DAA" w:rsidRPr="00A66A38" w:rsidRDefault="00E62DAA" w:rsidP="00E62DAA">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E62DAA" w:rsidRPr="00A66A38" w14:paraId="31DF28B6" w14:textId="77777777">
        <w:trPr>
          <w:trHeight w:val="397"/>
        </w:trPr>
        <w:tc>
          <w:tcPr>
            <w:tcW w:w="9183" w:type="dxa"/>
          </w:tcPr>
          <w:p w14:paraId="37401E82" w14:textId="77777777" w:rsidR="00E62DAA" w:rsidRPr="00A66A38" w:rsidRDefault="00E62DAA">
            <w:pPr>
              <w:rPr>
                <w:rFonts w:ascii="Arial" w:hAnsi="Arial" w:cs="Arial"/>
                <w:sz w:val="21"/>
                <w:szCs w:val="21"/>
              </w:rPr>
            </w:pPr>
          </w:p>
        </w:tc>
      </w:tr>
      <w:tr w:rsidR="00E62DAA" w:rsidRPr="00A66A38" w14:paraId="2A012303" w14:textId="77777777">
        <w:trPr>
          <w:trHeight w:val="397"/>
        </w:trPr>
        <w:tc>
          <w:tcPr>
            <w:tcW w:w="9183" w:type="dxa"/>
          </w:tcPr>
          <w:p w14:paraId="59298C88" w14:textId="77777777" w:rsidR="00E62DAA" w:rsidRPr="00A66A38" w:rsidRDefault="00E62DAA">
            <w:pPr>
              <w:rPr>
                <w:rFonts w:ascii="Arial" w:hAnsi="Arial" w:cs="Arial"/>
                <w:sz w:val="21"/>
                <w:szCs w:val="21"/>
              </w:rPr>
            </w:pPr>
          </w:p>
        </w:tc>
      </w:tr>
    </w:tbl>
    <w:p w14:paraId="08A8E942" w14:textId="77777777" w:rsidR="00E62DAA" w:rsidRPr="00A66A38" w:rsidRDefault="00E62DAA" w:rsidP="00E62DAA">
      <w:pPr>
        <w:rPr>
          <w:rFonts w:ascii="Arial" w:hAnsi="Arial" w:cs="Arial"/>
          <w:sz w:val="21"/>
          <w:szCs w:val="21"/>
        </w:rPr>
      </w:pPr>
    </w:p>
    <w:p w14:paraId="5309412C" w14:textId="77777777" w:rsidR="00E62DAA" w:rsidRPr="00A66A38" w:rsidRDefault="00E62DAA" w:rsidP="00E62DAA">
      <w:pPr>
        <w:rPr>
          <w:rFonts w:ascii="Arial" w:hAnsi="Arial" w:cs="Arial"/>
          <w:sz w:val="21"/>
          <w:szCs w:val="21"/>
        </w:rPr>
      </w:pPr>
      <w:r w:rsidRPr="00A66A38">
        <w:rPr>
          <w:rFonts w:ascii="Arial" w:hAnsi="Arial" w:cs="Arial"/>
          <w:sz w:val="21"/>
          <w:szCs w:val="21"/>
        </w:rPr>
        <w:t>Kontaktna oseba naročnika: ( ime in priimek )  ………………………………</w:t>
      </w:r>
    </w:p>
    <w:p w14:paraId="251617AB"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5B96B710" w14:textId="77777777" w:rsidR="00E62DAA" w:rsidRPr="00A66A38" w:rsidRDefault="00E62DAA" w:rsidP="00E62DAA">
      <w:pPr>
        <w:rPr>
          <w:rFonts w:ascii="Arial" w:hAnsi="Arial" w:cs="Arial"/>
          <w:sz w:val="21"/>
          <w:szCs w:val="21"/>
        </w:rPr>
      </w:pPr>
      <w:r w:rsidRPr="00A66A38">
        <w:rPr>
          <w:rFonts w:ascii="Arial" w:hAnsi="Arial" w:cs="Arial"/>
          <w:sz w:val="21"/>
          <w:szCs w:val="21"/>
        </w:rPr>
        <w:t>e-mail: ………………………………</w:t>
      </w:r>
    </w:p>
    <w:p w14:paraId="3FF9C6A4" w14:textId="77777777" w:rsidR="00E62DAA" w:rsidRPr="00A66A38" w:rsidRDefault="00E62DAA" w:rsidP="00E62DAA">
      <w:pPr>
        <w:rPr>
          <w:rFonts w:ascii="Arial" w:hAnsi="Arial" w:cs="Arial"/>
          <w:sz w:val="21"/>
          <w:szCs w:val="21"/>
        </w:rPr>
      </w:pPr>
    </w:p>
    <w:p w14:paraId="6C4655A5" w14:textId="77777777" w:rsidR="00E62DAA" w:rsidRPr="00A66A38" w:rsidRDefault="00E62DAA" w:rsidP="00E62DAA">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1509380" w14:textId="77777777" w:rsidR="00E62DAA" w:rsidRPr="00A66A38" w:rsidRDefault="00E62DAA" w:rsidP="00E62DAA">
      <w:pPr>
        <w:rPr>
          <w:rFonts w:ascii="Arial" w:hAnsi="Arial" w:cs="Arial"/>
          <w:sz w:val="21"/>
          <w:szCs w:val="21"/>
        </w:rPr>
      </w:pPr>
    </w:p>
    <w:p w14:paraId="6B377961" w14:textId="77777777" w:rsidR="00E62DAA" w:rsidRPr="00A66A38" w:rsidRDefault="00E62DAA" w:rsidP="00E62DAA">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A385CF3" w14:textId="77777777" w:rsidR="00E62DAA" w:rsidRPr="00A66A38" w:rsidRDefault="00E62DAA" w:rsidP="00E62DAA">
      <w:pPr>
        <w:rPr>
          <w:rFonts w:ascii="Arial" w:hAnsi="Arial" w:cs="Arial"/>
          <w:sz w:val="21"/>
          <w:szCs w:val="21"/>
        </w:rPr>
      </w:pPr>
    </w:p>
    <w:p w14:paraId="6F52A087" w14:textId="77777777" w:rsidR="00E62DAA" w:rsidRPr="00A66A38" w:rsidRDefault="00E62DAA" w:rsidP="00E62DAA">
      <w:pPr>
        <w:rPr>
          <w:rFonts w:ascii="Arial" w:hAnsi="Arial" w:cs="Arial"/>
          <w:sz w:val="21"/>
          <w:szCs w:val="21"/>
        </w:rPr>
      </w:pPr>
      <w:r w:rsidRPr="00A66A38">
        <w:rPr>
          <w:rFonts w:ascii="Arial" w:hAnsi="Arial" w:cs="Arial"/>
          <w:sz w:val="21"/>
          <w:szCs w:val="21"/>
        </w:rPr>
        <w:t>Kraj in datum:__________________                Žig in podpis izdajatelja potrdila:</w:t>
      </w:r>
    </w:p>
    <w:p w14:paraId="4FE55B78" w14:textId="77777777" w:rsidR="00E62DAA" w:rsidRPr="00A66A38" w:rsidRDefault="00E62DAA" w:rsidP="00E62DAA">
      <w:pPr>
        <w:rPr>
          <w:rFonts w:ascii="Arial" w:hAnsi="Arial" w:cs="Arial"/>
          <w:sz w:val="21"/>
          <w:szCs w:val="21"/>
        </w:rPr>
      </w:pPr>
    </w:p>
    <w:p w14:paraId="2CF2F152" w14:textId="77777777" w:rsidR="00E62DAA" w:rsidRPr="00A66A38" w:rsidRDefault="00E62DAA" w:rsidP="00E62DAA">
      <w:pPr>
        <w:rPr>
          <w:rFonts w:ascii="Arial" w:hAnsi="Arial" w:cs="Arial"/>
          <w:sz w:val="21"/>
          <w:szCs w:val="21"/>
        </w:rPr>
      </w:pPr>
    </w:p>
    <w:p w14:paraId="7F20B1C0" w14:textId="77777777" w:rsidR="00E62DAA" w:rsidRDefault="00E62DAA" w:rsidP="00E62DAA">
      <w:pPr>
        <w:spacing w:line="264" w:lineRule="auto"/>
        <w:rPr>
          <w:rFonts w:ascii="Arial" w:hAnsi="Arial" w:cs="Arial"/>
          <w:i/>
          <w:sz w:val="21"/>
          <w:szCs w:val="21"/>
          <w:u w:val="single"/>
        </w:rPr>
      </w:pPr>
    </w:p>
    <w:p w14:paraId="2C254CB8" w14:textId="74DE4C67" w:rsidR="00E62DAA" w:rsidRPr="00A66A38" w:rsidRDefault="00E62DAA" w:rsidP="00E62DAA">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7A594D10" w14:textId="77777777" w:rsidR="00492DA1" w:rsidRDefault="00E62DAA"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702A3829"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0" behindDoc="0" locked="0" layoutInCell="1" allowOverlap="1" wp14:anchorId="4C81E2B9" wp14:editId="2DE3A6AE">
                <wp:simplePos x="0" y="0"/>
                <wp:positionH relativeFrom="column">
                  <wp:posOffset>4716145</wp:posOffset>
                </wp:positionH>
                <wp:positionV relativeFrom="paragraph">
                  <wp:posOffset>13335</wp:posOffset>
                </wp:positionV>
                <wp:extent cx="1295400" cy="255905"/>
                <wp:effectExtent l="0" t="0" r="19050" b="10795"/>
                <wp:wrapNone/>
                <wp:docPr id="1853927593" name="Pravokotnik 185392759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1E2B9" id="Pravokotnik 1853927593" o:spid="_x0000_s1040" style="position:absolute;left:0;text-align:left;margin-left:371.35pt;margin-top:1.05pt;width:102pt;height:20.15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" fillcolor="#ddd">
                <v:textbox>
                  <w:txbxContent>
                    <w:p w14:paraId="01BE9242" w14:textId="2EEC1E97" w:rsidR="00492DA1" w:rsidRPr="00BD05A3" w:rsidRDefault="00492DA1" w:rsidP="00492DA1">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e</w:t>
                      </w:r>
                    </w:p>
                    <w:p w14:paraId="06FDA14E" w14:textId="77777777" w:rsidR="00492DA1" w:rsidRPr="00CC2307" w:rsidRDefault="00492DA1" w:rsidP="00492DA1">
                      <w:pPr>
                        <w:rPr>
                          <w:rFonts w:ascii="Verdana" w:hAnsi="Verdana"/>
                          <w:b/>
                        </w:rPr>
                      </w:pPr>
                    </w:p>
                  </w:txbxContent>
                </v:textbox>
              </v:rect>
            </w:pict>
          </mc:Fallback>
        </mc:AlternateContent>
      </w:r>
    </w:p>
    <w:p w14:paraId="1EB97EBF" w14:textId="77777777" w:rsidR="00492DA1" w:rsidRPr="00A66A38" w:rsidRDefault="00492DA1" w:rsidP="00492DA1">
      <w:pPr>
        <w:tabs>
          <w:tab w:val="left" w:pos="284"/>
          <w:tab w:val="left" w:pos="851"/>
          <w:tab w:val="left" w:pos="1701"/>
        </w:tabs>
        <w:rPr>
          <w:rFonts w:ascii="Arial" w:hAnsi="Arial" w:cs="Arial"/>
          <w:sz w:val="21"/>
          <w:szCs w:val="21"/>
        </w:rPr>
      </w:pPr>
    </w:p>
    <w:p w14:paraId="4D4036FC" w14:textId="77777777" w:rsidR="00492DA1" w:rsidRPr="00A66A38" w:rsidRDefault="00492DA1" w:rsidP="00492DA1">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3)</w:t>
      </w:r>
    </w:p>
    <w:p w14:paraId="338A33F8" w14:textId="77777777" w:rsidR="00492DA1" w:rsidRDefault="00492DA1" w:rsidP="00492DA1">
      <w:pPr>
        <w:rPr>
          <w:rFonts w:ascii="Arial" w:hAnsi="Arial" w:cs="Arial"/>
          <w:sz w:val="21"/>
          <w:szCs w:val="21"/>
        </w:rPr>
      </w:pPr>
    </w:p>
    <w:p w14:paraId="57F88370" w14:textId="77777777" w:rsidR="00492DA1" w:rsidRPr="00A66A38" w:rsidRDefault="00492DA1" w:rsidP="00492DA1">
      <w:pPr>
        <w:rPr>
          <w:rFonts w:ascii="Arial" w:hAnsi="Arial" w:cs="Arial"/>
          <w:sz w:val="21"/>
          <w:szCs w:val="21"/>
        </w:rPr>
      </w:pPr>
      <w:r w:rsidRPr="00A66A38">
        <w:rPr>
          <w:rFonts w:ascii="Arial" w:hAnsi="Arial" w:cs="Arial"/>
          <w:sz w:val="21"/>
          <w:szCs w:val="21"/>
        </w:rPr>
        <w:t>Podpisani izdajatelj potrdila</w:t>
      </w:r>
    </w:p>
    <w:p w14:paraId="73D7516D" w14:textId="77777777" w:rsidR="00492DA1" w:rsidRPr="00A66A38" w:rsidRDefault="00492DA1" w:rsidP="00492DA1">
      <w:pPr>
        <w:rPr>
          <w:rFonts w:ascii="Arial" w:hAnsi="Arial" w:cs="Arial"/>
          <w:sz w:val="21"/>
          <w:szCs w:val="21"/>
        </w:rPr>
      </w:pPr>
    </w:p>
    <w:p w14:paraId="265BB876"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27C05611" w14:textId="77777777" w:rsidR="00492DA1" w:rsidRPr="00A66A38" w:rsidRDefault="00492DA1" w:rsidP="00492DA1">
      <w:pPr>
        <w:rPr>
          <w:rFonts w:ascii="Arial" w:hAnsi="Arial" w:cs="Arial"/>
          <w:sz w:val="21"/>
          <w:szCs w:val="21"/>
        </w:rPr>
      </w:pPr>
    </w:p>
    <w:p w14:paraId="18B2A3CB"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8425F84" w14:textId="77777777" w:rsidR="00492DA1" w:rsidRPr="00A66A38" w:rsidRDefault="00492DA1" w:rsidP="00492DA1">
      <w:pPr>
        <w:rPr>
          <w:rFonts w:ascii="Arial" w:hAnsi="Arial" w:cs="Arial"/>
          <w:sz w:val="21"/>
          <w:szCs w:val="21"/>
        </w:rPr>
      </w:pPr>
    </w:p>
    <w:p w14:paraId="45570A58" w14:textId="77777777" w:rsidR="00492DA1" w:rsidRPr="00A66A38" w:rsidRDefault="00492DA1" w:rsidP="00492DA1">
      <w:pPr>
        <w:rPr>
          <w:rFonts w:ascii="Arial" w:hAnsi="Arial" w:cs="Arial"/>
          <w:sz w:val="21"/>
          <w:szCs w:val="21"/>
        </w:rPr>
      </w:pPr>
      <w:r w:rsidRPr="00A66A38">
        <w:rPr>
          <w:rFonts w:ascii="Arial" w:hAnsi="Arial" w:cs="Arial"/>
          <w:sz w:val="21"/>
          <w:szCs w:val="21"/>
        </w:rPr>
        <w:t>kot naročnik potrjujemo, da je izvajalec</w:t>
      </w:r>
    </w:p>
    <w:p w14:paraId="37349F12" w14:textId="77777777" w:rsidR="00492DA1" w:rsidRPr="00A66A38" w:rsidRDefault="00492DA1" w:rsidP="00492DA1">
      <w:pPr>
        <w:rPr>
          <w:rFonts w:ascii="Arial" w:hAnsi="Arial" w:cs="Arial"/>
          <w:sz w:val="21"/>
          <w:szCs w:val="21"/>
        </w:rPr>
      </w:pPr>
    </w:p>
    <w:p w14:paraId="78C74BDA" w14:textId="77777777" w:rsidR="00492DA1" w:rsidRPr="00A66A38" w:rsidRDefault="00492DA1" w:rsidP="00492DA1">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10B5F3FE" w14:textId="77777777" w:rsidR="00492DA1" w:rsidRPr="00A66A38" w:rsidRDefault="00492DA1" w:rsidP="00492DA1">
      <w:pPr>
        <w:rPr>
          <w:rFonts w:ascii="Arial" w:hAnsi="Arial" w:cs="Arial"/>
          <w:sz w:val="21"/>
          <w:szCs w:val="21"/>
        </w:rPr>
      </w:pPr>
    </w:p>
    <w:p w14:paraId="2F5E0C40" w14:textId="77777777" w:rsidR="00492DA1" w:rsidRPr="00A66A38" w:rsidRDefault="00492DA1" w:rsidP="00492DA1">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4608B6D6" w14:textId="77777777" w:rsidR="00492DA1" w:rsidRPr="00A66A38" w:rsidRDefault="00492DA1" w:rsidP="00492DA1">
      <w:pPr>
        <w:rPr>
          <w:rFonts w:ascii="Arial" w:hAnsi="Arial" w:cs="Arial"/>
          <w:sz w:val="21"/>
          <w:szCs w:val="21"/>
        </w:rPr>
      </w:pPr>
    </w:p>
    <w:p w14:paraId="575B0370" w14:textId="77777777" w:rsidR="00492DA1" w:rsidRDefault="00492DA1" w:rsidP="00492DA1">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599FB567" w14:textId="77777777" w:rsidR="00492DA1" w:rsidRPr="00A66A38" w:rsidRDefault="00492DA1" w:rsidP="00492DA1">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5EFF28D3" w14:textId="77777777" w:rsidR="00492DA1" w:rsidRPr="00A66A38" w:rsidRDefault="00492DA1" w:rsidP="00492DA1">
      <w:pPr>
        <w:rPr>
          <w:rFonts w:ascii="Arial" w:hAnsi="Arial" w:cs="Arial"/>
          <w:sz w:val="21"/>
          <w:szCs w:val="21"/>
        </w:rPr>
      </w:pPr>
    </w:p>
    <w:p w14:paraId="7DCE22E1" w14:textId="77777777" w:rsidR="00492DA1" w:rsidRDefault="00492DA1" w:rsidP="00492DA1">
      <w:pPr>
        <w:rPr>
          <w:rFonts w:ascii="Arial" w:hAnsi="Arial" w:cs="Arial"/>
          <w:sz w:val="21"/>
          <w:szCs w:val="21"/>
        </w:rPr>
      </w:pPr>
      <w:r w:rsidRPr="00A66A38">
        <w:rPr>
          <w:rFonts w:ascii="Arial" w:hAnsi="Arial" w:cs="Arial"/>
          <w:sz w:val="21"/>
          <w:szCs w:val="21"/>
        </w:rPr>
        <w:t>Pri referenčnem objektu:</w:t>
      </w:r>
    </w:p>
    <w:p w14:paraId="681D1815" w14:textId="77777777" w:rsidR="00492DA1" w:rsidRPr="00A66A38" w:rsidRDefault="00492DA1" w:rsidP="00492DA1">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F31D1B1" w14:textId="77777777" w:rsidR="00492DA1" w:rsidRPr="00A66A38" w:rsidRDefault="00492DA1" w:rsidP="00492DA1">
      <w:pPr>
        <w:rPr>
          <w:rFonts w:ascii="Arial" w:hAnsi="Arial" w:cs="Arial"/>
          <w:sz w:val="21"/>
          <w:szCs w:val="21"/>
        </w:rPr>
      </w:pPr>
    </w:p>
    <w:p w14:paraId="75465B00" w14:textId="77777777" w:rsidR="00492DA1" w:rsidRPr="00C86022" w:rsidRDefault="00492DA1" w:rsidP="00492DA1">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271DF7D4" w14:textId="77777777" w:rsidR="00492DA1" w:rsidRPr="00A66A38" w:rsidRDefault="00492DA1" w:rsidP="00492DA1">
      <w:pPr>
        <w:rPr>
          <w:rFonts w:ascii="Arial" w:hAnsi="Arial" w:cs="Arial"/>
          <w:sz w:val="21"/>
          <w:szCs w:val="21"/>
        </w:rPr>
      </w:pPr>
    </w:p>
    <w:p w14:paraId="43B937FD" w14:textId="21C9D360" w:rsidR="00492DA1" w:rsidRPr="00A43E1D" w:rsidRDefault="00492DA1" w:rsidP="00492DA1">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492DA1">
        <w:rPr>
          <w:rFonts w:ascii="Arial" w:hAnsi="Arial" w:cs="Arial"/>
          <w:i/>
          <w:iCs/>
          <w:sz w:val="21"/>
          <w:szCs w:val="21"/>
          <w:u w:val="single"/>
        </w:rPr>
        <w:t>nadzor nad izvedbo beton</w:t>
      </w:r>
      <w:r>
        <w:rPr>
          <w:rFonts w:ascii="Arial" w:hAnsi="Arial" w:cs="Arial"/>
          <w:i/>
          <w:iCs/>
          <w:sz w:val="21"/>
          <w:szCs w:val="21"/>
          <w:u w:val="single"/>
        </w:rPr>
        <w:t xml:space="preserve">. </w:t>
      </w:r>
      <w:r w:rsidRPr="00492DA1">
        <w:rPr>
          <w:rFonts w:ascii="Arial" w:hAnsi="Arial" w:cs="Arial"/>
          <w:i/>
          <w:iCs/>
          <w:sz w:val="21"/>
          <w:szCs w:val="21"/>
          <w:u w:val="single"/>
        </w:rPr>
        <w:t>konstrukcij, preskusi svežega in strjenega betona (SCC,</w:t>
      </w:r>
      <w:r>
        <w:rPr>
          <w:rFonts w:ascii="Arial" w:hAnsi="Arial" w:cs="Arial"/>
          <w:i/>
          <w:iCs/>
          <w:sz w:val="21"/>
          <w:szCs w:val="21"/>
          <w:u w:val="single"/>
        </w:rPr>
        <w:t xml:space="preserve"> </w:t>
      </w:r>
      <w:r w:rsidRPr="00492DA1">
        <w:rPr>
          <w:rFonts w:ascii="Arial" w:hAnsi="Arial" w:cs="Arial"/>
          <w:i/>
          <w:iCs/>
          <w:sz w:val="21"/>
          <w:szCs w:val="21"/>
          <w:u w:val="single"/>
        </w:rPr>
        <w:t>tlačna trdnost,</w:t>
      </w:r>
      <w:r>
        <w:rPr>
          <w:rFonts w:ascii="Arial" w:hAnsi="Arial" w:cs="Arial"/>
          <w:i/>
          <w:iCs/>
          <w:sz w:val="21"/>
          <w:szCs w:val="21"/>
          <w:u w:val="single"/>
        </w:rPr>
        <w:t xml:space="preserve"> </w:t>
      </w:r>
      <w:r w:rsidRPr="00492DA1">
        <w:rPr>
          <w:rFonts w:ascii="Arial" w:hAnsi="Arial" w:cs="Arial"/>
          <w:i/>
          <w:iCs/>
          <w:sz w:val="21"/>
          <w:szCs w:val="21"/>
          <w:u w:val="single"/>
        </w:rPr>
        <w:t>odpornost proti vodi,</w:t>
      </w:r>
      <w:r w:rsidR="007B6EE2">
        <w:rPr>
          <w:rFonts w:ascii="Arial" w:hAnsi="Arial" w:cs="Arial"/>
          <w:i/>
          <w:iCs/>
          <w:sz w:val="21"/>
          <w:szCs w:val="21"/>
          <w:u w:val="single"/>
        </w:rPr>
        <w:t xml:space="preserve"> </w:t>
      </w:r>
      <w:r w:rsidRPr="00492DA1">
        <w:rPr>
          <w:rFonts w:ascii="Arial" w:hAnsi="Arial" w:cs="Arial"/>
          <w:i/>
          <w:iCs/>
          <w:sz w:val="21"/>
          <w:szCs w:val="21"/>
          <w:u w:val="single"/>
        </w:rPr>
        <w:t>zmrzlinska obstojnost),</w:t>
      </w:r>
      <w:r>
        <w:rPr>
          <w:rFonts w:ascii="Arial" w:hAnsi="Arial" w:cs="Arial"/>
          <w:i/>
          <w:iCs/>
          <w:sz w:val="21"/>
          <w:szCs w:val="21"/>
          <w:u w:val="single"/>
        </w:rPr>
        <w:t xml:space="preserve"> </w:t>
      </w:r>
      <w:r w:rsidRPr="00492DA1">
        <w:rPr>
          <w:rFonts w:ascii="Arial" w:hAnsi="Arial" w:cs="Arial"/>
          <w:i/>
          <w:iCs/>
          <w:sz w:val="21"/>
          <w:szCs w:val="21"/>
          <w:u w:val="single"/>
        </w:rPr>
        <w:t xml:space="preserve">nadzor </w:t>
      </w:r>
      <w:proofErr w:type="spellStart"/>
      <w:r w:rsidRPr="00492DA1">
        <w:rPr>
          <w:rFonts w:ascii="Arial" w:hAnsi="Arial" w:cs="Arial"/>
          <w:i/>
          <w:iCs/>
          <w:sz w:val="21"/>
          <w:szCs w:val="21"/>
          <w:u w:val="single"/>
        </w:rPr>
        <w:t>sanac</w:t>
      </w:r>
      <w:proofErr w:type="spellEnd"/>
      <w:r>
        <w:rPr>
          <w:rFonts w:ascii="Arial" w:hAnsi="Arial" w:cs="Arial"/>
          <w:i/>
          <w:iCs/>
          <w:sz w:val="21"/>
          <w:szCs w:val="21"/>
          <w:u w:val="single"/>
        </w:rPr>
        <w:t>.</w:t>
      </w:r>
      <w:r w:rsidRPr="00492DA1">
        <w:rPr>
          <w:rFonts w:ascii="Arial" w:hAnsi="Arial" w:cs="Arial"/>
          <w:i/>
          <w:iCs/>
          <w:sz w:val="21"/>
          <w:szCs w:val="21"/>
          <w:u w:val="single"/>
        </w:rPr>
        <w:t xml:space="preserve"> postopkov (priprava površin,</w:t>
      </w:r>
      <w:r>
        <w:rPr>
          <w:rFonts w:ascii="Arial" w:hAnsi="Arial" w:cs="Arial"/>
          <w:i/>
          <w:iCs/>
          <w:sz w:val="21"/>
          <w:szCs w:val="21"/>
          <w:u w:val="single"/>
        </w:rPr>
        <w:t xml:space="preserve"> </w:t>
      </w:r>
      <w:proofErr w:type="spellStart"/>
      <w:r w:rsidRPr="00492DA1">
        <w:rPr>
          <w:rFonts w:ascii="Arial" w:hAnsi="Arial" w:cs="Arial"/>
          <w:i/>
          <w:iCs/>
          <w:sz w:val="21"/>
          <w:szCs w:val="21"/>
          <w:u w:val="single"/>
        </w:rPr>
        <w:t>injektiranje</w:t>
      </w:r>
      <w:proofErr w:type="spellEnd"/>
      <w:r>
        <w:rPr>
          <w:rFonts w:ascii="Arial" w:hAnsi="Arial" w:cs="Arial"/>
          <w:i/>
          <w:iCs/>
          <w:sz w:val="21"/>
          <w:szCs w:val="21"/>
          <w:u w:val="single"/>
        </w:rPr>
        <w:t xml:space="preserve"> </w:t>
      </w:r>
      <w:r w:rsidRPr="00492DA1">
        <w:rPr>
          <w:rFonts w:ascii="Arial" w:hAnsi="Arial" w:cs="Arial"/>
          <w:i/>
          <w:iCs/>
          <w:sz w:val="21"/>
          <w:szCs w:val="21"/>
          <w:u w:val="single"/>
        </w:rPr>
        <w:t>mineralne mase), izdelav</w:t>
      </w:r>
      <w:r>
        <w:rPr>
          <w:rFonts w:ascii="Arial" w:hAnsi="Arial" w:cs="Arial"/>
          <w:i/>
          <w:iCs/>
          <w:sz w:val="21"/>
          <w:szCs w:val="21"/>
          <w:u w:val="single"/>
        </w:rPr>
        <w:t>a</w:t>
      </w:r>
      <w:r w:rsidRPr="00492DA1">
        <w:rPr>
          <w:rFonts w:ascii="Arial" w:hAnsi="Arial" w:cs="Arial"/>
          <w:i/>
          <w:iCs/>
          <w:sz w:val="21"/>
          <w:szCs w:val="21"/>
          <w:u w:val="single"/>
        </w:rPr>
        <w:t xml:space="preserve"> poročil in konč</w:t>
      </w:r>
      <w:r>
        <w:rPr>
          <w:rFonts w:ascii="Arial" w:hAnsi="Arial" w:cs="Arial"/>
          <w:i/>
          <w:iCs/>
          <w:sz w:val="21"/>
          <w:szCs w:val="21"/>
          <w:u w:val="single"/>
        </w:rPr>
        <w:t>ne</w:t>
      </w:r>
      <w:r w:rsidRPr="00492DA1">
        <w:rPr>
          <w:rFonts w:ascii="Arial" w:hAnsi="Arial" w:cs="Arial"/>
          <w:i/>
          <w:iCs/>
          <w:sz w:val="21"/>
          <w:szCs w:val="21"/>
          <w:u w:val="single"/>
        </w:rPr>
        <w:t xml:space="preserve"> ocene kakovosti</w:t>
      </w:r>
      <w:r w:rsidRPr="00E80CB9">
        <w:rPr>
          <w:rFonts w:ascii="Arial" w:hAnsi="Arial" w:cs="Arial"/>
          <w:i/>
          <w:iCs/>
          <w:sz w:val="21"/>
          <w:szCs w:val="21"/>
          <w:u w:val="single"/>
        </w:rPr>
        <w:t>)</w:t>
      </w:r>
      <w:r w:rsidRPr="00A43E1D">
        <w:rPr>
          <w:rFonts w:ascii="Arial" w:hAnsi="Arial" w:cs="Arial"/>
          <w:sz w:val="21"/>
          <w:szCs w:val="21"/>
          <w:u w:val="single"/>
        </w:rPr>
        <w:t>:</w:t>
      </w:r>
    </w:p>
    <w:p w14:paraId="33A5B2B0" w14:textId="77777777" w:rsidR="00492DA1" w:rsidRPr="00A66A38" w:rsidRDefault="00492DA1" w:rsidP="00492DA1">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492DA1" w:rsidRPr="00A66A38" w14:paraId="77C27939" w14:textId="77777777">
        <w:trPr>
          <w:trHeight w:val="397"/>
        </w:trPr>
        <w:tc>
          <w:tcPr>
            <w:tcW w:w="9183" w:type="dxa"/>
          </w:tcPr>
          <w:p w14:paraId="76C4D23E" w14:textId="77777777" w:rsidR="00492DA1" w:rsidRPr="00A66A38" w:rsidRDefault="00492DA1">
            <w:pPr>
              <w:rPr>
                <w:rFonts w:ascii="Arial" w:hAnsi="Arial" w:cs="Arial"/>
                <w:sz w:val="21"/>
                <w:szCs w:val="21"/>
              </w:rPr>
            </w:pPr>
          </w:p>
        </w:tc>
      </w:tr>
      <w:tr w:rsidR="00492DA1" w:rsidRPr="00A66A38" w14:paraId="073CD71E" w14:textId="77777777">
        <w:trPr>
          <w:trHeight w:val="397"/>
        </w:trPr>
        <w:tc>
          <w:tcPr>
            <w:tcW w:w="9183" w:type="dxa"/>
          </w:tcPr>
          <w:p w14:paraId="7AB184B4" w14:textId="77777777" w:rsidR="00492DA1" w:rsidRPr="00A66A38" w:rsidRDefault="00492DA1">
            <w:pPr>
              <w:rPr>
                <w:rFonts w:ascii="Arial" w:hAnsi="Arial" w:cs="Arial"/>
                <w:sz w:val="21"/>
                <w:szCs w:val="21"/>
              </w:rPr>
            </w:pPr>
          </w:p>
        </w:tc>
      </w:tr>
    </w:tbl>
    <w:p w14:paraId="441558C3" w14:textId="77777777" w:rsidR="00492DA1" w:rsidRPr="00A66A38" w:rsidRDefault="00492DA1" w:rsidP="00492DA1">
      <w:pPr>
        <w:rPr>
          <w:rFonts w:ascii="Arial" w:hAnsi="Arial" w:cs="Arial"/>
          <w:sz w:val="21"/>
          <w:szCs w:val="21"/>
        </w:rPr>
      </w:pPr>
    </w:p>
    <w:p w14:paraId="01FB19E5" w14:textId="77777777" w:rsidR="00492DA1" w:rsidRPr="00A66A38" w:rsidRDefault="00492DA1" w:rsidP="00492DA1">
      <w:pPr>
        <w:rPr>
          <w:rFonts w:ascii="Arial" w:hAnsi="Arial" w:cs="Arial"/>
          <w:sz w:val="21"/>
          <w:szCs w:val="21"/>
        </w:rPr>
      </w:pPr>
      <w:r w:rsidRPr="00A66A38">
        <w:rPr>
          <w:rFonts w:ascii="Arial" w:hAnsi="Arial" w:cs="Arial"/>
          <w:sz w:val="21"/>
          <w:szCs w:val="21"/>
        </w:rPr>
        <w:t>Kontaktna oseba naročnika: ( ime in priimek )  ………………………………</w:t>
      </w:r>
    </w:p>
    <w:p w14:paraId="191D0CA2"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0A7A5D4D" w14:textId="77777777" w:rsidR="00492DA1" w:rsidRPr="00A66A38" w:rsidRDefault="00492DA1" w:rsidP="00492DA1">
      <w:pPr>
        <w:rPr>
          <w:rFonts w:ascii="Arial" w:hAnsi="Arial" w:cs="Arial"/>
          <w:sz w:val="21"/>
          <w:szCs w:val="21"/>
        </w:rPr>
      </w:pPr>
      <w:r w:rsidRPr="00A66A38">
        <w:rPr>
          <w:rFonts w:ascii="Arial" w:hAnsi="Arial" w:cs="Arial"/>
          <w:sz w:val="21"/>
          <w:szCs w:val="21"/>
        </w:rPr>
        <w:t>e-mail: ………………………………</w:t>
      </w:r>
    </w:p>
    <w:p w14:paraId="135A112B" w14:textId="77777777" w:rsidR="00492DA1" w:rsidRPr="00A66A38" w:rsidRDefault="00492DA1" w:rsidP="00492DA1">
      <w:pPr>
        <w:rPr>
          <w:rFonts w:ascii="Arial" w:hAnsi="Arial" w:cs="Arial"/>
          <w:sz w:val="21"/>
          <w:szCs w:val="21"/>
        </w:rPr>
      </w:pPr>
    </w:p>
    <w:p w14:paraId="015148F6" w14:textId="77777777" w:rsidR="00492DA1" w:rsidRPr="00A66A38" w:rsidRDefault="00492DA1" w:rsidP="00492DA1">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2668AA89" w14:textId="77777777" w:rsidR="00492DA1" w:rsidRPr="00A66A38" w:rsidRDefault="00492DA1" w:rsidP="00492DA1">
      <w:pPr>
        <w:rPr>
          <w:rFonts w:ascii="Arial" w:hAnsi="Arial" w:cs="Arial"/>
          <w:sz w:val="21"/>
          <w:szCs w:val="21"/>
        </w:rPr>
      </w:pPr>
    </w:p>
    <w:p w14:paraId="186300D9" w14:textId="77777777" w:rsidR="00492DA1" w:rsidRPr="00A66A38" w:rsidRDefault="00492DA1" w:rsidP="00492DA1">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292430DB" w14:textId="77777777" w:rsidR="00492DA1" w:rsidRPr="00A66A38" w:rsidRDefault="00492DA1" w:rsidP="00492DA1">
      <w:pPr>
        <w:rPr>
          <w:rFonts w:ascii="Arial" w:hAnsi="Arial" w:cs="Arial"/>
          <w:sz w:val="21"/>
          <w:szCs w:val="21"/>
        </w:rPr>
      </w:pPr>
    </w:p>
    <w:p w14:paraId="6C72FD3D" w14:textId="77777777" w:rsidR="00492DA1" w:rsidRPr="00A66A38" w:rsidRDefault="00492DA1" w:rsidP="00492DA1">
      <w:pPr>
        <w:rPr>
          <w:rFonts w:ascii="Arial" w:hAnsi="Arial" w:cs="Arial"/>
          <w:sz w:val="21"/>
          <w:szCs w:val="21"/>
        </w:rPr>
      </w:pPr>
      <w:r w:rsidRPr="00A66A38">
        <w:rPr>
          <w:rFonts w:ascii="Arial" w:hAnsi="Arial" w:cs="Arial"/>
          <w:sz w:val="21"/>
          <w:szCs w:val="21"/>
        </w:rPr>
        <w:t>Kraj in datum:__________________                Žig in podpis izdajatelja potrdila:</w:t>
      </w:r>
    </w:p>
    <w:p w14:paraId="1269EDC9" w14:textId="77777777" w:rsidR="00492DA1" w:rsidRPr="00A66A38" w:rsidRDefault="00492DA1" w:rsidP="00492DA1">
      <w:pPr>
        <w:rPr>
          <w:rFonts w:ascii="Arial" w:hAnsi="Arial" w:cs="Arial"/>
          <w:sz w:val="21"/>
          <w:szCs w:val="21"/>
        </w:rPr>
      </w:pPr>
    </w:p>
    <w:p w14:paraId="04D3E102" w14:textId="77777777" w:rsidR="00492DA1" w:rsidRPr="00A66A38" w:rsidRDefault="00492DA1" w:rsidP="00492DA1">
      <w:pPr>
        <w:rPr>
          <w:rFonts w:ascii="Arial" w:hAnsi="Arial" w:cs="Arial"/>
          <w:sz w:val="21"/>
          <w:szCs w:val="21"/>
        </w:rPr>
      </w:pPr>
    </w:p>
    <w:p w14:paraId="4F6BCAEA" w14:textId="77777777" w:rsidR="00492DA1" w:rsidRDefault="00492DA1" w:rsidP="00492DA1">
      <w:pPr>
        <w:spacing w:line="264" w:lineRule="auto"/>
        <w:rPr>
          <w:rFonts w:ascii="Arial" w:hAnsi="Arial" w:cs="Arial"/>
          <w:i/>
          <w:sz w:val="21"/>
          <w:szCs w:val="21"/>
          <w:u w:val="single"/>
        </w:rPr>
      </w:pPr>
    </w:p>
    <w:p w14:paraId="75544DE5" w14:textId="77777777" w:rsidR="00492DA1" w:rsidRPr="00A66A38" w:rsidRDefault="00492DA1" w:rsidP="00492DA1">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6E1077C" w14:textId="77777777" w:rsidR="00F712A5" w:rsidRDefault="00492DA1" w:rsidP="00492DA1">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p>
    <w:p w14:paraId="1C22769F" w14:textId="77777777"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1" behindDoc="0" locked="0" layoutInCell="1" allowOverlap="1" wp14:anchorId="569FAB11" wp14:editId="46729739">
                <wp:simplePos x="0" y="0"/>
                <wp:positionH relativeFrom="column">
                  <wp:posOffset>4716145</wp:posOffset>
                </wp:positionH>
                <wp:positionV relativeFrom="paragraph">
                  <wp:posOffset>13335</wp:posOffset>
                </wp:positionV>
                <wp:extent cx="1295400" cy="255905"/>
                <wp:effectExtent l="0" t="0" r="19050" b="10795"/>
                <wp:wrapNone/>
                <wp:docPr id="1182126276" name="Pravokotnik 11821262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9FAB11" id="Pravokotnik 1182126276" o:spid="_x0000_s1041" style="position:absolute;left:0;text-align:left;margin-left:371.35pt;margin-top:1.05pt;width:102pt;height:20.15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" fillcolor="#ddd">
                <v:textbox>
                  <w:txbxContent>
                    <w:p w14:paraId="21E8D6F9" w14:textId="30C57472" w:rsidR="00F712A5" w:rsidRPr="00BD05A3" w:rsidRDefault="00F712A5" w:rsidP="00F712A5">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f</w:t>
                      </w:r>
                    </w:p>
                    <w:p w14:paraId="7C8BC766" w14:textId="77777777" w:rsidR="00F712A5" w:rsidRPr="00CC2307" w:rsidRDefault="00F712A5" w:rsidP="00F712A5">
                      <w:pPr>
                        <w:rPr>
                          <w:rFonts w:ascii="Verdana" w:hAnsi="Verdana"/>
                          <w:b/>
                        </w:rPr>
                      </w:pPr>
                    </w:p>
                  </w:txbxContent>
                </v:textbox>
              </v:rect>
            </w:pict>
          </mc:Fallback>
        </mc:AlternateContent>
      </w:r>
    </w:p>
    <w:p w14:paraId="712D7BF0" w14:textId="77777777" w:rsidR="00F712A5" w:rsidRPr="00A66A38" w:rsidRDefault="00F712A5" w:rsidP="00F712A5">
      <w:pPr>
        <w:tabs>
          <w:tab w:val="left" w:pos="284"/>
          <w:tab w:val="left" w:pos="851"/>
          <w:tab w:val="left" w:pos="1701"/>
        </w:tabs>
        <w:rPr>
          <w:rFonts w:ascii="Arial" w:hAnsi="Arial" w:cs="Arial"/>
          <w:sz w:val="21"/>
          <w:szCs w:val="21"/>
        </w:rPr>
      </w:pPr>
    </w:p>
    <w:p w14:paraId="78F89FA5" w14:textId="002C04A6" w:rsidR="00F712A5" w:rsidRPr="00A66A38" w:rsidRDefault="00F712A5" w:rsidP="00F712A5">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w:t>
      </w:r>
      <w:r w:rsidR="009D4FC2">
        <w:rPr>
          <w:rFonts w:ascii="Arial" w:hAnsi="Arial" w:cs="Arial"/>
          <w:b/>
          <w:sz w:val="21"/>
          <w:szCs w:val="21"/>
        </w:rPr>
        <w:t>4</w:t>
      </w:r>
      <w:r>
        <w:rPr>
          <w:rFonts w:ascii="Arial" w:hAnsi="Arial" w:cs="Arial"/>
          <w:b/>
          <w:sz w:val="21"/>
          <w:szCs w:val="21"/>
        </w:rPr>
        <w:t>)</w:t>
      </w:r>
    </w:p>
    <w:p w14:paraId="751167B6" w14:textId="77777777" w:rsidR="00F712A5" w:rsidRDefault="00F712A5" w:rsidP="00F712A5">
      <w:pPr>
        <w:rPr>
          <w:rFonts w:ascii="Arial" w:hAnsi="Arial" w:cs="Arial"/>
          <w:sz w:val="21"/>
          <w:szCs w:val="21"/>
        </w:rPr>
      </w:pPr>
    </w:p>
    <w:p w14:paraId="37C4AB2D" w14:textId="77777777" w:rsidR="00F712A5" w:rsidRPr="00A66A38" w:rsidRDefault="00F712A5" w:rsidP="00F712A5">
      <w:pPr>
        <w:rPr>
          <w:rFonts w:ascii="Arial" w:hAnsi="Arial" w:cs="Arial"/>
          <w:sz w:val="21"/>
          <w:szCs w:val="21"/>
        </w:rPr>
      </w:pPr>
      <w:r w:rsidRPr="00A66A38">
        <w:rPr>
          <w:rFonts w:ascii="Arial" w:hAnsi="Arial" w:cs="Arial"/>
          <w:sz w:val="21"/>
          <w:szCs w:val="21"/>
        </w:rPr>
        <w:t>Podpisani izdajatelj potrdila</w:t>
      </w:r>
    </w:p>
    <w:p w14:paraId="0EE7B325" w14:textId="77777777" w:rsidR="00F712A5" w:rsidRPr="00A66A38" w:rsidRDefault="00F712A5" w:rsidP="00F712A5">
      <w:pPr>
        <w:rPr>
          <w:rFonts w:ascii="Arial" w:hAnsi="Arial" w:cs="Arial"/>
          <w:sz w:val="21"/>
          <w:szCs w:val="21"/>
        </w:rPr>
      </w:pPr>
    </w:p>
    <w:p w14:paraId="69D04517"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5F77B76" w14:textId="77777777" w:rsidR="00F712A5" w:rsidRPr="00A66A38" w:rsidRDefault="00F712A5" w:rsidP="00F712A5">
      <w:pPr>
        <w:rPr>
          <w:rFonts w:ascii="Arial" w:hAnsi="Arial" w:cs="Arial"/>
          <w:sz w:val="21"/>
          <w:szCs w:val="21"/>
        </w:rPr>
      </w:pPr>
    </w:p>
    <w:p w14:paraId="32486497"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1E47BF1D" w14:textId="77777777" w:rsidR="00F712A5" w:rsidRPr="00A66A38" w:rsidRDefault="00F712A5" w:rsidP="00F712A5">
      <w:pPr>
        <w:rPr>
          <w:rFonts w:ascii="Arial" w:hAnsi="Arial" w:cs="Arial"/>
          <w:sz w:val="21"/>
          <w:szCs w:val="21"/>
        </w:rPr>
      </w:pPr>
    </w:p>
    <w:p w14:paraId="417B6F3C" w14:textId="77777777" w:rsidR="00F712A5" w:rsidRPr="00A66A38" w:rsidRDefault="00F712A5" w:rsidP="00F712A5">
      <w:pPr>
        <w:rPr>
          <w:rFonts w:ascii="Arial" w:hAnsi="Arial" w:cs="Arial"/>
          <w:sz w:val="21"/>
          <w:szCs w:val="21"/>
        </w:rPr>
      </w:pPr>
      <w:r w:rsidRPr="00A66A38">
        <w:rPr>
          <w:rFonts w:ascii="Arial" w:hAnsi="Arial" w:cs="Arial"/>
          <w:sz w:val="21"/>
          <w:szCs w:val="21"/>
        </w:rPr>
        <w:t>kot naročnik potrjujemo, da je izvajalec</w:t>
      </w:r>
    </w:p>
    <w:p w14:paraId="37673760" w14:textId="77777777" w:rsidR="00F712A5" w:rsidRPr="00A66A38" w:rsidRDefault="00F712A5" w:rsidP="00F712A5">
      <w:pPr>
        <w:rPr>
          <w:rFonts w:ascii="Arial" w:hAnsi="Arial" w:cs="Arial"/>
          <w:sz w:val="21"/>
          <w:szCs w:val="21"/>
        </w:rPr>
      </w:pPr>
    </w:p>
    <w:p w14:paraId="0DC42AE8" w14:textId="77777777" w:rsidR="00F712A5" w:rsidRPr="00A66A38" w:rsidRDefault="00F712A5" w:rsidP="00F712A5">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39AEAF45" w14:textId="77777777" w:rsidR="00F712A5" w:rsidRPr="00A66A38" w:rsidRDefault="00F712A5" w:rsidP="00F712A5">
      <w:pPr>
        <w:rPr>
          <w:rFonts w:ascii="Arial" w:hAnsi="Arial" w:cs="Arial"/>
          <w:sz w:val="21"/>
          <w:szCs w:val="21"/>
        </w:rPr>
      </w:pPr>
    </w:p>
    <w:p w14:paraId="7D86AB40" w14:textId="77777777" w:rsidR="00F712A5" w:rsidRPr="00A66A38" w:rsidRDefault="00F712A5" w:rsidP="00F712A5">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3264B781" w14:textId="77777777" w:rsidR="00F712A5" w:rsidRPr="00A66A38" w:rsidRDefault="00F712A5" w:rsidP="00F712A5">
      <w:pPr>
        <w:rPr>
          <w:rFonts w:ascii="Arial" w:hAnsi="Arial" w:cs="Arial"/>
          <w:sz w:val="21"/>
          <w:szCs w:val="21"/>
        </w:rPr>
      </w:pPr>
    </w:p>
    <w:p w14:paraId="5CE09013" w14:textId="77777777" w:rsidR="00F712A5" w:rsidRDefault="00F712A5" w:rsidP="00F712A5">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2E041C4B" w14:textId="77777777" w:rsidR="00F712A5" w:rsidRPr="00A66A38" w:rsidRDefault="00F712A5" w:rsidP="00F712A5">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EBE3898" w14:textId="77777777" w:rsidR="00F712A5" w:rsidRPr="00A66A38" w:rsidRDefault="00F712A5" w:rsidP="00F712A5">
      <w:pPr>
        <w:rPr>
          <w:rFonts w:ascii="Arial" w:hAnsi="Arial" w:cs="Arial"/>
          <w:sz w:val="21"/>
          <w:szCs w:val="21"/>
        </w:rPr>
      </w:pPr>
    </w:p>
    <w:p w14:paraId="128E06C6" w14:textId="77777777" w:rsidR="00F712A5" w:rsidRDefault="00F712A5" w:rsidP="00F712A5">
      <w:pPr>
        <w:rPr>
          <w:rFonts w:ascii="Arial" w:hAnsi="Arial" w:cs="Arial"/>
          <w:sz w:val="21"/>
          <w:szCs w:val="21"/>
        </w:rPr>
      </w:pPr>
      <w:r w:rsidRPr="00A66A38">
        <w:rPr>
          <w:rFonts w:ascii="Arial" w:hAnsi="Arial" w:cs="Arial"/>
          <w:sz w:val="21"/>
          <w:szCs w:val="21"/>
        </w:rPr>
        <w:t>Pri referenčnem objektu:</w:t>
      </w:r>
    </w:p>
    <w:p w14:paraId="6DA68E9A" w14:textId="77777777" w:rsidR="00F712A5" w:rsidRPr="00A66A38" w:rsidRDefault="00F712A5" w:rsidP="00F712A5">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29B99E63" w14:textId="77777777" w:rsidR="00F712A5" w:rsidRPr="00A66A38" w:rsidRDefault="00F712A5" w:rsidP="00F712A5">
      <w:pPr>
        <w:rPr>
          <w:rFonts w:ascii="Arial" w:hAnsi="Arial" w:cs="Arial"/>
          <w:sz w:val="21"/>
          <w:szCs w:val="21"/>
        </w:rPr>
      </w:pPr>
    </w:p>
    <w:p w14:paraId="50FDF9EE" w14:textId="77777777" w:rsidR="00F712A5" w:rsidRPr="00C86022" w:rsidRDefault="00F712A5" w:rsidP="00F712A5">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3A6A019E" w14:textId="77777777" w:rsidR="00F712A5" w:rsidRPr="00A66A38" w:rsidRDefault="00F712A5" w:rsidP="00F712A5">
      <w:pPr>
        <w:rPr>
          <w:rFonts w:ascii="Arial" w:hAnsi="Arial" w:cs="Arial"/>
          <w:sz w:val="21"/>
          <w:szCs w:val="21"/>
        </w:rPr>
      </w:pPr>
    </w:p>
    <w:p w14:paraId="0FCCE24B" w14:textId="7EAE2209" w:rsidR="00F712A5" w:rsidRPr="00A43E1D" w:rsidRDefault="00F712A5" w:rsidP="00F712A5">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009D4FC2" w:rsidRPr="009D4FC2">
        <w:rPr>
          <w:rFonts w:ascii="Arial" w:hAnsi="Arial" w:cs="Arial"/>
          <w:i/>
          <w:iCs/>
          <w:sz w:val="21"/>
          <w:szCs w:val="21"/>
          <w:u w:val="single"/>
        </w:rPr>
        <w:t>kontrol</w:t>
      </w:r>
      <w:r w:rsidR="009D4FC2">
        <w:rPr>
          <w:rFonts w:ascii="Arial" w:hAnsi="Arial" w:cs="Arial"/>
          <w:i/>
          <w:iCs/>
          <w:sz w:val="21"/>
          <w:szCs w:val="21"/>
          <w:u w:val="single"/>
        </w:rPr>
        <w:t>a</w:t>
      </w:r>
      <w:r w:rsidR="009D4FC2" w:rsidRPr="009D4FC2">
        <w:rPr>
          <w:rFonts w:ascii="Arial" w:hAnsi="Arial" w:cs="Arial"/>
          <w:i/>
          <w:iCs/>
          <w:sz w:val="21"/>
          <w:szCs w:val="21"/>
          <w:u w:val="single"/>
        </w:rPr>
        <w:t xml:space="preserve"> kvalitete v sklopu projekta energetske, cestne ali železniške infrastrukture, kjer se je vršila vgradnja tesnilnega </w:t>
      </w:r>
      <w:proofErr w:type="spellStart"/>
      <w:r w:rsidR="009D4FC2" w:rsidRPr="009D4FC2">
        <w:rPr>
          <w:rFonts w:ascii="Arial" w:hAnsi="Arial" w:cs="Arial"/>
          <w:i/>
          <w:iCs/>
          <w:sz w:val="21"/>
          <w:szCs w:val="21"/>
          <w:u w:val="single"/>
        </w:rPr>
        <w:t>geokompozita</w:t>
      </w:r>
      <w:proofErr w:type="spellEnd"/>
      <w:r w:rsidR="009D4FC2">
        <w:rPr>
          <w:rFonts w:ascii="Arial" w:hAnsi="Arial" w:cs="Arial"/>
          <w:i/>
          <w:iCs/>
          <w:sz w:val="21"/>
          <w:szCs w:val="21"/>
          <w:u w:val="single"/>
        </w:rPr>
        <w:t xml:space="preserve">; površina </w:t>
      </w:r>
      <w:proofErr w:type="spellStart"/>
      <w:r w:rsid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42120D32" w14:textId="77777777" w:rsidR="00F712A5" w:rsidRPr="00A66A38" w:rsidRDefault="00F712A5" w:rsidP="00F712A5">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F712A5" w:rsidRPr="00A66A38" w14:paraId="5C043385" w14:textId="77777777">
        <w:trPr>
          <w:trHeight w:val="397"/>
        </w:trPr>
        <w:tc>
          <w:tcPr>
            <w:tcW w:w="9183" w:type="dxa"/>
          </w:tcPr>
          <w:p w14:paraId="4991089C" w14:textId="77777777" w:rsidR="00F712A5" w:rsidRPr="00A66A38" w:rsidRDefault="00F712A5">
            <w:pPr>
              <w:rPr>
                <w:rFonts w:ascii="Arial" w:hAnsi="Arial" w:cs="Arial"/>
                <w:sz w:val="21"/>
                <w:szCs w:val="21"/>
              </w:rPr>
            </w:pPr>
          </w:p>
        </w:tc>
      </w:tr>
      <w:tr w:rsidR="00F712A5" w:rsidRPr="00A66A38" w14:paraId="39BB41E9" w14:textId="77777777">
        <w:trPr>
          <w:trHeight w:val="397"/>
        </w:trPr>
        <w:tc>
          <w:tcPr>
            <w:tcW w:w="9183" w:type="dxa"/>
          </w:tcPr>
          <w:p w14:paraId="28394FE8" w14:textId="77777777" w:rsidR="00F712A5" w:rsidRPr="00A66A38" w:rsidRDefault="00F712A5">
            <w:pPr>
              <w:rPr>
                <w:rFonts w:ascii="Arial" w:hAnsi="Arial" w:cs="Arial"/>
                <w:sz w:val="21"/>
                <w:szCs w:val="21"/>
              </w:rPr>
            </w:pPr>
          </w:p>
        </w:tc>
      </w:tr>
    </w:tbl>
    <w:p w14:paraId="5FDC5E2F" w14:textId="77777777" w:rsidR="00F712A5" w:rsidRPr="00A66A38" w:rsidRDefault="00F712A5" w:rsidP="00F712A5">
      <w:pPr>
        <w:rPr>
          <w:rFonts w:ascii="Arial" w:hAnsi="Arial" w:cs="Arial"/>
          <w:sz w:val="21"/>
          <w:szCs w:val="21"/>
        </w:rPr>
      </w:pPr>
    </w:p>
    <w:p w14:paraId="24162969" w14:textId="77777777" w:rsidR="00F712A5" w:rsidRPr="00A66A38" w:rsidRDefault="00F712A5" w:rsidP="00F712A5">
      <w:pPr>
        <w:rPr>
          <w:rFonts w:ascii="Arial" w:hAnsi="Arial" w:cs="Arial"/>
          <w:sz w:val="21"/>
          <w:szCs w:val="21"/>
        </w:rPr>
      </w:pPr>
      <w:r w:rsidRPr="00A66A38">
        <w:rPr>
          <w:rFonts w:ascii="Arial" w:hAnsi="Arial" w:cs="Arial"/>
          <w:sz w:val="21"/>
          <w:szCs w:val="21"/>
        </w:rPr>
        <w:t>Kontaktna oseba naročnika: ( ime in priimek )  ………………………………</w:t>
      </w:r>
    </w:p>
    <w:p w14:paraId="013F700C"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79BA3A19" w14:textId="77777777" w:rsidR="00F712A5" w:rsidRPr="00A66A38" w:rsidRDefault="00F712A5" w:rsidP="00F712A5">
      <w:pPr>
        <w:rPr>
          <w:rFonts w:ascii="Arial" w:hAnsi="Arial" w:cs="Arial"/>
          <w:sz w:val="21"/>
          <w:szCs w:val="21"/>
        </w:rPr>
      </w:pPr>
      <w:r w:rsidRPr="00A66A38">
        <w:rPr>
          <w:rFonts w:ascii="Arial" w:hAnsi="Arial" w:cs="Arial"/>
          <w:sz w:val="21"/>
          <w:szCs w:val="21"/>
        </w:rPr>
        <w:t>e-mail: ………………………………</w:t>
      </w:r>
    </w:p>
    <w:p w14:paraId="7853C4B2" w14:textId="77777777" w:rsidR="00F712A5" w:rsidRPr="00A66A38" w:rsidRDefault="00F712A5" w:rsidP="00F712A5">
      <w:pPr>
        <w:rPr>
          <w:rFonts w:ascii="Arial" w:hAnsi="Arial" w:cs="Arial"/>
          <w:sz w:val="21"/>
          <w:szCs w:val="21"/>
        </w:rPr>
      </w:pPr>
    </w:p>
    <w:p w14:paraId="40ADD088" w14:textId="77777777" w:rsidR="00F712A5" w:rsidRPr="00A66A38" w:rsidRDefault="00F712A5" w:rsidP="00F712A5">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6725D296" w14:textId="77777777" w:rsidR="00F712A5" w:rsidRPr="00A66A38" w:rsidRDefault="00F712A5" w:rsidP="00F712A5">
      <w:pPr>
        <w:rPr>
          <w:rFonts w:ascii="Arial" w:hAnsi="Arial" w:cs="Arial"/>
          <w:sz w:val="21"/>
          <w:szCs w:val="21"/>
        </w:rPr>
      </w:pPr>
    </w:p>
    <w:p w14:paraId="310CB4E3" w14:textId="77777777" w:rsidR="00F712A5" w:rsidRPr="00A66A38" w:rsidRDefault="00F712A5" w:rsidP="00F712A5">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4F842D9F" w14:textId="77777777" w:rsidR="00F712A5" w:rsidRPr="00A66A38" w:rsidRDefault="00F712A5" w:rsidP="00F712A5">
      <w:pPr>
        <w:rPr>
          <w:rFonts w:ascii="Arial" w:hAnsi="Arial" w:cs="Arial"/>
          <w:sz w:val="21"/>
          <w:szCs w:val="21"/>
        </w:rPr>
      </w:pPr>
    </w:p>
    <w:p w14:paraId="1CD71FB4" w14:textId="77777777" w:rsidR="00F712A5" w:rsidRPr="00A66A38" w:rsidRDefault="00F712A5" w:rsidP="00F712A5">
      <w:pPr>
        <w:rPr>
          <w:rFonts w:ascii="Arial" w:hAnsi="Arial" w:cs="Arial"/>
          <w:sz w:val="21"/>
          <w:szCs w:val="21"/>
        </w:rPr>
      </w:pPr>
      <w:r w:rsidRPr="00A66A38">
        <w:rPr>
          <w:rFonts w:ascii="Arial" w:hAnsi="Arial" w:cs="Arial"/>
          <w:sz w:val="21"/>
          <w:szCs w:val="21"/>
        </w:rPr>
        <w:t>Kraj in datum:__________________                Žig in podpis izdajatelja potrdila:</w:t>
      </w:r>
    </w:p>
    <w:p w14:paraId="03E8084C" w14:textId="77777777" w:rsidR="00F712A5" w:rsidRPr="00A66A38" w:rsidRDefault="00F712A5" w:rsidP="00F712A5">
      <w:pPr>
        <w:rPr>
          <w:rFonts w:ascii="Arial" w:hAnsi="Arial" w:cs="Arial"/>
          <w:sz w:val="21"/>
          <w:szCs w:val="21"/>
        </w:rPr>
      </w:pPr>
    </w:p>
    <w:p w14:paraId="7792FF28" w14:textId="77777777" w:rsidR="00F712A5" w:rsidRPr="00A66A38" w:rsidRDefault="00F712A5" w:rsidP="00F712A5">
      <w:pPr>
        <w:rPr>
          <w:rFonts w:ascii="Arial" w:hAnsi="Arial" w:cs="Arial"/>
          <w:sz w:val="21"/>
          <w:szCs w:val="21"/>
        </w:rPr>
      </w:pPr>
    </w:p>
    <w:p w14:paraId="5D53A089" w14:textId="77777777" w:rsidR="00F712A5" w:rsidRDefault="00F712A5" w:rsidP="00F712A5">
      <w:pPr>
        <w:spacing w:line="264" w:lineRule="auto"/>
        <w:rPr>
          <w:rFonts w:ascii="Arial" w:hAnsi="Arial" w:cs="Arial"/>
          <w:i/>
          <w:sz w:val="21"/>
          <w:szCs w:val="21"/>
          <w:u w:val="single"/>
        </w:rPr>
      </w:pPr>
    </w:p>
    <w:p w14:paraId="74BFB64E" w14:textId="77777777" w:rsidR="009D4FC2" w:rsidRDefault="009D4FC2" w:rsidP="00F712A5">
      <w:pPr>
        <w:spacing w:line="264" w:lineRule="auto"/>
        <w:rPr>
          <w:rFonts w:ascii="Arial" w:hAnsi="Arial" w:cs="Arial"/>
          <w:i/>
          <w:sz w:val="21"/>
          <w:szCs w:val="21"/>
          <w:u w:val="single"/>
        </w:rPr>
      </w:pPr>
    </w:p>
    <w:p w14:paraId="6C427D1C" w14:textId="77777777" w:rsidR="00F712A5" w:rsidRPr="00A66A38" w:rsidRDefault="00F712A5" w:rsidP="00F712A5">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4DC6971A" w14:textId="77777777" w:rsidR="00F712A5" w:rsidRPr="00A66A38" w:rsidRDefault="00F712A5" w:rsidP="00F712A5">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Pr="00A66A38">
        <w:rPr>
          <w:rFonts w:ascii="Arial" w:hAnsi="Arial" w:cs="Arial"/>
          <w:i/>
          <w:sz w:val="21"/>
          <w:szCs w:val="21"/>
        </w:rPr>
        <w:br w:type="page"/>
      </w:r>
    </w:p>
    <w:p w14:paraId="3188921C"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noProof/>
          <w:sz w:val="21"/>
          <w:szCs w:val="21"/>
        </w:rPr>
        <w:lastRenderedPageBreak/>
        <mc:AlternateContent>
          <mc:Choice Requires="wps">
            <w:drawing>
              <wp:anchor distT="0" distB="0" distL="114300" distR="114300" simplePos="0" relativeHeight="251658262" behindDoc="0" locked="0" layoutInCell="1" allowOverlap="1" wp14:anchorId="22F7D219" wp14:editId="1843C567">
                <wp:simplePos x="0" y="0"/>
                <wp:positionH relativeFrom="column">
                  <wp:posOffset>4716145</wp:posOffset>
                </wp:positionH>
                <wp:positionV relativeFrom="paragraph">
                  <wp:posOffset>13335</wp:posOffset>
                </wp:positionV>
                <wp:extent cx="1295400" cy="255905"/>
                <wp:effectExtent l="0" t="0" r="19050" b="10795"/>
                <wp:wrapNone/>
                <wp:docPr id="1389491426" name="Pravokotnik 138949142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7D219" id="Pravokotnik 1389491426" o:spid="_x0000_s1042" style="position:absolute;left:0;text-align:left;margin-left:371.35pt;margin-top:1.05pt;width:102pt;height:20.1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n92FgIAACk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" fillcolor="#ddd">
                <v:textbox>
                  <w:txbxContent>
                    <w:p w14:paraId="75AACC20" w14:textId="335EFB40" w:rsidR="009D4FC2" w:rsidRPr="00BD05A3" w:rsidRDefault="009D4FC2" w:rsidP="009D4FC2">
                      <w:pPr>
                        <w:jc w:val="center"/>
                        <w:rPr>
                          <w:rFonts w:ascii="Arial" w:hAnsi="Arial" w:cs="Arial"/>
                          <w:b/>
                          <w:sz w:val="21"/>
                          <w:szCs w:val="21"/>
                        </w:rPr>
                      </w:pPr>
                      <w:r w:rsidRPr="00BD05A3">
                        <w:rPr>
                          <w:rFonts w:ascii="Arial" w:hAnsi="Arial" w:cs="Arial"/>
                          <w:b/>
                          <w:sz w:val="21"/>
                          <w:szCs w:val="21"/>
                        </w:rPr>
                        <w:t>OBRAZEC 7</w:t>
                      </w:r>
                      <w:r>
                        <w:rPr>
                          <w:rFonts w:ascii="Arial" w:hAnsi="Arial" w:cs="Arial"/>
                          <w:b/>
                          <w:sz w:val="21"/>
                          <w:szCs w:val="21"/>
                        </w:rPr>
                        <w:t>g</w:t>
                      </w:r>
                    </w:p>
                    <w:p w14:paraId="3465ED5F" w14:textId="77777777" w:rsidR="009D4FC2" w:rsidRPr="00CC2307" w:rsidRDefault="009D4FC2" w:rsidP="009D4FC2">
                      <w:pPr>
                        <w:rPr>
                          <w:rFonts w:ascii="Verdana" w:hAnsi="Verdana"/>
                          <w:b/>
                        </w:rPr>
                      </w:pPr>
                    </w:p>
                  </w:txbxContent>
                </v:textbox>
              </v:rect>
            </w:pict>
          </mc:Fallback>
        </mc:AlternateContent>
      </w:r>
    </w:p>
    <w:p w14:paraId="5F59FBA2" w14:textId="77777777" w:rsidR="009D4FC2" w:rsidRPr="00A66A38" w:rsidRDefault="009D4FC2" w:rsidP="009D4FC2">
      <w:pPr>
        <w:tabs>
          <w:tab w:val="left" w:pos="284"/>
          <w:tab w:val="left" w:pos="851"/>
          <w:tab w:val="left" w:pos="1701"/>
        </w:tabs>
        <w:rPr>
          <w:rFonts w:ascii="Arial" w:hAnsi="Arial" w:cs="Arial"/>
          <w:sz w:val="21"/>
          <w:szCs w:val="21"/>
        </w:rPr>
      </w:pPr>
    </w:p>
    <w:p w14:paraId="1A177049" w14:textId="77777777" w:rsidR="009D4FC2" w:rsidRPr="00A66A38" w:rsidRDefault="009D4FC2" w:rsidP="009D4FC2">
      <w:pPr>
        <w:tabs>
          <w:tab w:val="left" w:pos="284"/>
          <w:tab w:val="left" w:pos="851"/>
          <w:tab w:val="left" w:pos="1701"/>
        </w:tabs>
        <w:rPr>
          <w:rFonts w:ascii="Arial" w:hAnsi="Arial" w:cs="Arial"/>
          <w:sz w:val="21"/>
          <w:szCs w:val="21"/>
        </w:rPr>
      </w:pPr>
      <w:r w:rsidRPr="00A66A38">
        <w:rPr>
          <w:rFonts w:ascii="Arial" w:hAnsi="Arial" w:cs="Arial"/>
          <w:b/>
          <w:sz w:val="21"/>
          <w:szCs w:val="21"/>
        </w:rPr>
        <w:t>POTRDILO</w:t>
      </w:r>
      <w:r w:rsidRPr="00A66A38">
        <w:rPr>
          <w:rFonts w:ascii="Arial" w:hAnsi="Arial" w:cs="Arial"/>
          <w:sz w:val="21"/>
          <w:szCs w:val="21"/>
        </w:rPr>
        <w:t xml:space="preserve"> </w:t>
      </w:r>
      <w:r w:rsidRPr="00A66A38">
        <w:rPr>
          <w:rFonts w:ascii="Arial" w:hAnsi="Arial" w:cs="Arial"/>
          <w:b/>
          <w:sz w:val="21"/>
          <w:szCs w:val="21"/>
        </w:rPr>
        <w:t>REFERENC</w:t>
      </w:r>
      <w:r>
        <w:rPr>
          <w:rFonts w:ascii="Arial" w:hAnsi="Arial" w:cs="Arial"/>
          <w:b/>
          <w:sz w:val="21"/>
          <w:szCs w:val="21"/>
        </w:rPr>
        <w:t xml:space="preserve"> (SKLOP 4)</w:t>
      </w:r>
    </w:p>
    <w:p w14:paraId="103B72B8" w14:textId="77777777" w:rsidR="009D4FC2" w:rsidRDefault="009D4FC2" w:rsidP="009D4FC2">
      <w:pPr>
        <w:rPr>
          <w:rFonts w:ascii="Arial" w:hAnsi="Arial" w:cs="Arial"/>
          <w:sz w:val="21"/>
          <w:szCs w:val="21"/>
        </w:rPr>
      </w:pPr>
    </w:p>
    <w:p w14:paraId="53ACBA49" w14:textId="77777777" w:rsidR="009D4FC2" w:rsidRPr="00A66A38" w:rsidRDefault="009D4FC2" w:rsidP="009D4FC2">
      <w:pPr>
        <w:rPr>
          <w:rFonts w:ascii="Arial" w:hAnsi="Arial" w:cs="Arial"/>
          <w:sz w:val="21"/>
          <w:szCs w:val="21"/>
        </w:rPr>
      </w:pPr>
      <w:r w:rsidRPr="00A66A38">
        <w:rPr>
          <w:rFonts w:ascii="Arial" w:hAnsi="Arial" w:cs="Arial"/>
          <w:sz w:val="21"/>
          <w:szCs w:val="21"/>
        </w:rPr>
        <w:t>Podpisani izdajatelj potrdila</w:t>
      </w:r>
    </w:p>
    <w:p w14:paraId="24735A43" w14:textId="77777777" w:rsidR="009D4FC2" w:rsidRPr="00A66A38" w:rsidRDefault="009D4FC2" w:rsidP="009D4FC2">
      <w:pPr>
        <w:rPr>
          <w:rFonts w:ascii="Arial" w:hAnsi="Arial" w:cs="Arial"/>
          <w:sz w:val="21"/>
          <w:szCs w:val="21"/>
        </w:rPr>
      </w:pPr>
    </w:p>
    <w:p w14:paraId="785A8AB6"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4488682B" w14:textId="77777777" w:rsidR="009D4FC2" w:rsidRPr="00A66A38" w:rsidRDefault="009D4FC2" w:rsidP="009D4FC2">
      <w:pPr>
        <w:rPr>
          <w:rFonts w:ascii="Arial" w:hAnsi="Arial" w:cs="Arial"/>
          <w:sz w:val="21"/>
          <w:szCs w:val="21"/>
        </w:rPr>
      </w:pPr>
    </w:p>
    <w:p w14:paraId="401123CB"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6C970B58" w14:textId="77777777" w:rsidR="009D4FC2" w:rsidRPr="00A66A38" w:rsidRDefault="009D4FC2" w:rsidP="009D4FC2">
      <w:pPr>
        <w:rPr>
          <w:rFonts w:ascii="Arial" w:hAnsi="Arial" w:cs="Arial"/>
          <w:sz w:val="21"/>
          <w:szCs w:val="21"/>
        </w:rPr>
      </w:pPr>
    </w:p>
    <w:p w14:paraId="799B1EAF" w14:textId="77777777" w:rsidR="009D4FC2" w:rsidRPr="00A66A38" w:rsidRDefault="009D4FC2" w:rsidP="009D4FC2">
      <w:pPr>
        <w:rPr>
          <w:rFonts w:ascii="Arial" w:hAnsi="Arial" w:cs="Arial"/>
          <w:sz w:val="21"/>
          <w:szCs w:val="21"/>
        </w:rPr>
      </w:pPr>
      <w:r w:rsidRPr="00A66A38">
        <w:rPr>
          <w:rFonts w:ascii="Arial" w:hAnsi="Arial" w:cs="Arial"/>
          <w:sz w:val="21"/>
          <w:szCs w:val="21"/>
        </w:rPr>
        <w:t>kot naročnik potrjujemo, da je izvajalec</w:t>
      </w:r>
    </w:p>
    <w:p w14:paraId="4EF5192F" w14:textId="77777777" w:rsidR="009D4FC2" w:rsidRPr="00A66A38" w:rsidRDefault="009D4FC2" w:rsidP="009D4FC2">
      <w:pPr>
        <w:rPr>
          <w:rFonts w:ascii="Arial" w:hAnsi="Arial" w:cs="Arial"/>
          <w:sz w:val="21"/>
          <w:szCs w:val="21"/>
        </w:rPr>
      </w:pPr>
    </w:p>
    <w:p w14:paraId="2BD3F26C" w14:textId="77777777" w:rsidR="009D4FC2" w:rsidRPr="00A66A38" w:rsidRDefault="009D4FC2" w:rsidP="009D4FC2">
      <w:pPr>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w:t>
      </w:r>
    </w:p>
    <w:p w14:paraId="7D07E49C" w14:textId="77777777" w:rsidR="009D4FC2" w:rsidRPr="00A66A38" w:rsidRDefault="009D4FC2" w:rsidP="009D4FC2">
      <w:pPr>
        <w:rPr>
          <w:rFonts w:ascii="Arial" w:hAnsi="Arial" w:cs="Arial"/>
          <w:sz w:val="21"/>
          <w:szCs w:val="21"/>
        </w:rPr>
      </w:pPr>
    </w:p>
    <w:p w14:paraId="32DA2A89" w14:textId="77777777" w:rsidR="009D4FC2" w:rsidRPr="00A66A38" w:rsidRDefault="009D4FC2" w:rsidP="009D4FC2">
      <w:pPr>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w:t>
      </w:r>
    </w:p>
    <w:p w14:paraId="769E98F7" w14:textId="77777777" w:rsidR="009D4FC2" w:rsidRPr="00A66A38" w:rsidRDefault="009D4FC2" w:rsidP="009D4FC2">
      <w:pPr>
        <w:rPr>
          <w:rFonts w:ascii="Arial" w:hAnsi="Arial" w:cs="Arial"/>
          <w:sz w:val="21"/>
          <w:szCs w:val="21"/>
        </w:rPr>
      </w:pPr>
    </w:p>
    <w:p w14:paraId="3D5F3BB5" w14:textId="77777777" w:rsidR="009D4FC2" w:rsidRDefault="009D4FC2" w:rsidP="009D4FC2">
      <w:pPr>
        <w:rPr>
          <w:rFonts w:ascii="Arial" w:hAnsi="Arial" w:cs="Arial"/>
          <w:sz w:val="21"/>
          <w:szCs w:val="21"/>
        </w:rPr>
      </w:pPr>
      <w:r w:rsidRPr="00A66A38">
        <w:rPr>
          <w:rFonts w:ascii="Arial" w:hAnsi="Arial" w:cs="Arial"/>
          <w:sz w:val="21"/>
          <w:szCs w:val="21"/>
        </w:rPr>
        <w:t>Izvedel (</w:t>
      </w:r>
      <w:r w:rsidRPr="00A43E1D">
        <w:rPr>
          <w:rFonts w:ascii="Arial" w:hAnsi="Arial" w:cs="Arial"/>
          <w:sz w:val="21"/>
          <w:szCs w:val="21"/>
        </w:rPr>
        <w:t xml:space="preserve">opredelitev </w:t>
      </w:r>
      <w:r>
        <w:rPr>
          <w:rFonts w:ascii="Arial" w:hAnsi="Arial" w:cs="Arial"/>
          <w:sz w:val="21"/>
          <w:szCs w:val="21"/>
        </w:rPr>
        <w:t>del</w:t>
      </w:r>
      <w:r w:rsidRPr="00A66A38">
        <w:rPr>
          <w:rFonts w:ascii="Arial" w:hAnsi="Arial" w:cs="Arial"/>
          <w:sz w:val="21"/>
          <w:szCs w:val="21"/>
        </w:rPr>
        <w:t xml:space="preserve">): </w:t>
      </w:r>
    </w:p>
    <w:p w14:paraId="098271E3" w14:textId="77777777" w:rsidR="009D4FC2" w:rsidRPr="00A66A38" w:rsidRDefault="009D4FC2" w:rsidP="009D4FC2">
      <w:pPr>
        <w:rPr>
          <w:rFonts w:ascii="Arial" w:hAnsi="Arial" w:cs="Arial"/>
          <w:sz w:val="21"/>
          <w:szCs w:val="21"/>
        </w:rPr>
      </w:pPr>
      <w:r w:rsidRPr="00A66A38">
        <w:rPr>
          <w:rFonts w:ascii="Arial" w:hAnsi="Arial" w:cs="Arial"/>
          <w:sz w:val="21"/>
          <w:szCs w:val="21"/>
        </w:rPr>
        <w:t>……………………………………………………………………………………………</w:t>
      </w:r>
      <w:r>
        <w:rPr>
          <w:rFonts w:ascii="Arial" w:hAnsi="Arial" w:cs="Arial"/>
          <w:sz w:val="21"/>
          <w:szCs w:val="21"/>
        </w:rPr>
        <w:t>……………………</w:t>
      </w:r>
    </w:p>
    <w:p w14:paraId="6C57D0DA" w14:textId="77777777" w:rsidR="009D4FC2" w:rsidRPr="00A66A38" w:rsidRDefault="009D4FC2" w:rsidP="009D4FC2">
      <w:pPr>
        <w:rPr>
          <w:rFonts w:ascii="Arial" w:hAnsi="Arial" w:cs="Arial"/>
          <w:sz w:val="21"/>
          <w:szCs w:val="21"/>
        </w:rPr>
      </w:pPr>
    </w:p>
    <w:p w14:paraId="7FF42EA8" w14:textId="77777777" w:rsidR="009D4FC2" w:rsidRDefault="009D4FC2" w:rsidP="009D4FC2">
      <w:pPr>
        <w:rPr>
          <w:rFonts w:ascii="Arial" w:hAnsi="Arial" w:cs="Arial"/>
          <w:sz w:val="21"/>
          <w:szCs w:val="21"/>
        </w:rPr>
      </w:pPr>
      <w:r w:rsidRPr="00A66A38">
        <w:rPr>
          <w:rFonts w:ascii="Arial" w:hAnsi="Arial" w:cs="Arial"/>
          <w:sz w:val="21"/>
          <w:szCs w:val="21"/>
        </w:rPr>
        <w:t>Pri referenčnem objektu:</w:t>
      </w:r>
    </w:p>
    <w:p w14:paraId="55AEDFC9" w14:textId="77777777" w:rsidR="009D4FC2" w:rsidRPr="00A66A38" w:rsidRDefault="009D4FC2" w:rsidP="009D4FC2">
      <w:pPr>
        <w:rPr>
          <w:rFonts w:ascii="Arial" w:hAnsi="Arial" w:cs="Arial"/>
          <w:sz w:val="21"/>
          <w:szCs w:val="21"/>
        </w:rPr>
      </w:pPr>
      <w:r>
        <w:rPr>
          <w:rFonts w:ascii="Arial" w:hAnsi="Arial" w:cs="Arial"/>
          <w:sz w:val="21"/>
          <w:szCs w:val="21"/>
        </w:rPr>
        <w:t>…..</w:t>
      </w:r>
      <w:r w:rsidRPr="00A66A38">
        <w:rPr>
          <w:rFonts w:ascii="Arial" w:hAnsi="Arial" w:cs="Arial"/>
          <w:sz w:val="21"/>
          <w:szCs w:val="21"/>
        </w:rPr>
        <w:t>……………………………………………………………………………………………</w:t>
      </w:r>
      <w:r>
        <w:rPr>
          <w:rFonts w:ascii="Arial" w:hAnsi="Arial" w:cs="Arial"/>
          <w:sz w:val="21"/>
          <w:szCs w:val="21"/>
        </w:rPr>
        <w:t>………………..</w:t>
      </w:r>
    </w:p>
    <w:p w14:paraId="30CC0C7E" w14:textId="77777777" w:rsidR="009D4FC2" w:rsidRPr="00A66A38" w:rsidRDefault="009D4FC2" w:rsidP="009D4FC2">
      <w:pPr>
        <w:rPr>
          <w:rFonts w:ascii="Arial" w:hAnsi="Arial" w:cs="Arial"/>
          <w:sz w:val="21"/>
          <w:szCs w:val="21"/>
        </w:rPr>
      </w:pPr>
    </w:p>
    <w:p w14:paraId="1F081BE3" w14:textId="77777777" w:rsidR="009D4FC2" w:rsidRPr="00C86022" w:rsidRDefault="009D4FC2" w:rsidP="009D4FC2">
      <w:pPr>
        <w:rPr>
          <w:rFonts w:ascii="Arial" w:hAnsi="Arial" w:cs="Arial"/>
          <w:sz w:val="21"/>
          <w:szCs w:val="21"/>
        </w:rPr>
      </w:pPr>
      <w:r w:rsidRPr="00A66A38">
        <w:rPr>
          <w:rFonts w:ascii="Arial" w:hAnsi="Arial" w:cs="Arial"/>
          <w:sz w:val="21"/>
          <w:szCs w:val="21"/>
        </w:rPr>
        <w:t xml:space="preserve">Datum </w:t>
      </w:r>
      <w:r>
        <w:rPr>
          <w:rFonts w:ascii="Arial" w:hAnsi="Arial" w:cs="Arial"/>
          <w:sz w:val="21"/>
          <w:szCs w:val="21"/>
        </w:rPr>
        <w:t>zaključka del</w:t>
      </w:r>
      <w:r w:rsidRPr="00A66A38">
        <w:rPr>
          <w:rFonts w:ascii="Arial" w:hAnsi="Arial" w:cs="Arial"/>
          <w:sz w:val="21"/>
          <w:szCs w:val="21"/>
        </w:rPr>
        <w:t>: ………………</w:t>
      </w:r>
      <w:r>
        <w:rPr>
          <w:rFonts w:ascii="Arial" w:hAnsi="Arial" w:cs="Arial"/>
          <w:sz w:val="21"/>
          <w:szCs w:val="21"/>
        </w:rPr>
        <w:t>…</w:t>
      </w:r>
      <w:r w:rsidRPr="00A66A38">
        <w:rPr>
          <w:rFonts w:ascii="Arial" w:hAnsi="Arial" w:cs="Arial"/>
          <w:sz w:val="21"/>
          <w:szCs w:val="21"/>
        </w:rPr>
        <w:t>………..</w:t>
      </w:r>
      <w:r>
        <w:rPr>
          <w:rFonts w:ascii="Arial" w:hAnsi="Arial" w:cs="Arial"/>
          <w:sz w:val="21"/>
          <w:szCs w:val="21"/>
        </w:rPr>
        <w:t xml:space="preserve">   </w:t>
      </w:r>
    </w:p>
    <w:p w14:paraId="15228C57" w14:textId="77777777" w:rsidR="009D4FC2" w:rsidRPr="00A66A38" w:rsidRDefault="009D4FC2" w:rsidP="009D4FC2">
      <w:pPr>
        <w:rPr>
          <w:rFonts w:ascii="Arial" w:hAnsi="Arial" w:cs="Arial"/>
          <w:sz w:val="21"/>
          <w:szCs w:val="21"/>
        </w:rPr>
      </w:pPr>
    </w:p>
    <w:p w14:paraId="696E93E9" w14:textId="3236C0AF" w:rsidR="009D4FC2" w:rsidRPr="00A43E1D" w:rsidRDefault="009D4FC2" w:rsidP="009D4FC2">
      <w:pPr>
        <w:rPr>
          <w:rFonts w:ascii="Arial" w:hAnsi="Arial" w:cs="Arial"/>
          <w:sz w:val="21"/>
          <w:szCs w:val="21"/>
          <w:u w:val="single"/>
        </w:rPr>
      </w:pPr>
      <w:r w:rsidRPr="00A43E1D">
        <w:rPr>
          <w:rFonts w:ascii="Arial" w:hAnsi="Arial" w:cs="Arial"/>
          <w:sz w:val="21"/>
          <w:szCs w:val="21"/>
          <w:u w:val="single"/>
        </w:rPr>
        <w:t xml:space="preserve">Kratek opis izvedenih </w:t>
      </w:r>
      <w:r>
        <w:rPr>
          <w:rFonts w:ascii="Arial" w:hAnsi="Arial" w:cs="Arial"/>
          <w:sz w:val="21"/>
          <w:szCs w:val="21"/>
          <w:u w:val="single"/>
        </w:rPr>
        <w:t xml:space="preserve">del </w:t>
      </w:r>
      <w:r w:rsidRPr="00E80CB9">
        <w:rPr>
          <w:rFonts w:ascii="Arial" w:hAnsi="Arial" w:cs="Arial"/>
          <w:i/>
          <w:iCs/>
          <w:sz w:val="21"/>
          <w:szCs w:val="21"/>
          <w:u w:val="single"/>
        </w:rPr>
        <w:t>(</w:t>
      </w:r>
      <w:r w:rsidRPr="009D4FC2">
        <w:rPr>
          <w:rFonts w:ascii="Arial" w:hAnsi="Arial" w:cs="Arial"/>
          <w:i/>
          <w:iCs/>
          <w:sz w:val="21"/>
          <w:szCs w:val="21"/>
          <w:u w:val="single"/>
        </w:rPr>
        <w:t>kontrol</w:t>
      </w:r>
      <w:r>
        <w:rPr>
          <w:rFonts w:ascii="Arial" w:hAnsi="Arial" w:cs="Arial"/>
          <w:i/>
          <w:iCs/>
          <w:sz w:val="21"/>
          <w:szCs w:val="21"/>
          <w:u w:val="single"/>
        </w:rPr>
        <w:t>a</w:t>
      </w:r>
      <w:r w:rsidRPr="009D4FC2">
        <w:rPr>
          <w:rFonts w:ascii="Arial" w:hAnsi="Arial" w:cs="Arial"/>
          <w:i/>
          <w:iCs/>
          <w:sz w:val="21"/>
          <w:szCs w:val="21"/>
          <w:u w:val="single"/>
        </w:rPr>
        <w:t xml:space="preserve"> kvalitete nad vgradnjo tesnilnega </w:t>
      </w:r>
      <w:proofErr w:type="spellStart"/>
      <w:r w:rsidRPr="009D4FC2">
        <w:rPr>
          <w:rFonts w:ascii="Arial" w:hAnsi="Arial" w:cs="Arial"/>
          <w:i/>
          <w:iCs/>
          <w:sz w:val="21"/>
          <w:szCs w:val="21"/>
          <w:u w:val="single"/>
        </w:rPr>
        <w:t>geokompozita</w:t>
      </w:r>
      <w:proofErr w:type="spellEnd"/>
      <w:r w:rsidRPr="009D4FC2">
        <w:rPr>
          <w:rFonts w:ascii="Arial" w:hAnsi="Arial" w:cs="Arial"/>
          <w:i/>
          <w:iCs/>
          <w:sz w:val="21"/>
          <w:szCs w:val="21"/>
          <w:u w:val="single"/>
        </w:rPr>
        <w:t>, ki je obsegal</w:t>
      </w:r>
      <w:r w:rsidR="00B80969">
        <w:rPr>
          <w:rFonts w:ascii="Arial" w:hAnsi="Arial" w:cs="Arial"/>
          <w:i/>
          <w:iCs/>
          <w:sz w:val="21"/>
          <w:szCs w:val="21"/>
          <w:u w:val="single"/>
        </w:rPr>
        <w:t>a</w:t>
      </w:r>
      <w:r w:rsidRPr="009D4FC2">
        <w:rPr>
          <w:rFonts w:ascii="Arial" w:hAnsi="Arial" w:cs="Arial"/>
          <w:i/>
          <w:iCs/>
          <w:sz w:val="21"/>
          <w:szCs w:val="21"/>
          <w:u w:val="single"/>
        </w:rPr>
        <w:t xml:space="preserve"> vsaj kontrolo</w:t>
      </w:r>
      <w:r>
        <w:rPr>
          <w:rFonts w:ascii="Arial" w:hAnsi="Arial" w:cs="Arial"/>
          <w:i/>
          <w:iCs/>
          <w:sz w:val="21"/>
          <w:szCs w:val="21"/>
          <w:u w:val="single"/>
        </w:rPr>
        <w:t xml:space="preserve"> d</w:t>
      </w:r>
      <w:r w:rsidRPr="009D4FC2">
        <w:rPr>
          <w:rFonts w:ascii="Arial" w:hAnsi="Arial" w:cs="Arial"/>
          <w:i/>
          <w:iCs/>
          <w:sz w:val="21"/>
          <w:szCs w:val="21"/>
          <w:u w:val="single"/>
        </w:rPr>
        <w:t>ebeline (po standardu EN 1849/2)</w:t>
      </w:r>
      <w:r>
        <w:rPr>
          <w:rFonts w:ascii="Arial" w:hAnsi="Arial" w:cs="Arial"/>
          <w:i/>
          <w:iCs/>
          <w:sz w:val="21"/>
          <w:szCs w:val="21"/>
          <w:u w:val="single"/>
        </w:rPr>
        <w:t>, n</w:t>
      </w:r>
      <w:r w:rsidRPr="009D4FC2">
        <w:rPr>
          <w:rFonts w:ascii="Arial" w:hAnsi="Arial" w:cs="Arial"/>
          <w:i/>
          <w:iCs/>
          <w:sz w:val="21"/>
          <w:szCs w:val="21"/>
          <w:u w:val="single"/>
        </w:rPr>
        <w:t>ateznih karakteristik (EN ISO 527/3</w:t>
      </w:r>
      <w:r>
        <w:rPr>
          <w:rFonts w:ascii="Arial" w:hAnsi="Arial" w:cs="Arial"/>
          <w:i/>
          <w:iCs/>
          <w:sz w:val="21"/>
          <w:szCs w:val="21"/>
          <w:u w:val="single"/>
        </w:rPr>
        <w:t>), o</w:t>
      </w:r>
      <w:r w:rsidRPr="009D4FC2">
        <w:rPr>
          <w:rFonts w:ascii="Arial" w:hAnsi="Arial" w:cs="Arial"/>
          <w:i/>
          <w:iCs/>
          <w:sz w:val="21"/>
          <w:szCs w:val="21"/>
          <w:u w:val="single"/>
        </w:rPr>
        <w:t>dpornosti proti predrtju (CBR) (EN ISO 12236)</w:t>
      </w:r>
      <w:r>
        <w:rPr>
          <w:rFonts w:ascii="Arial" w:hAnsi="Arial" w:cs="Arial"/>
          <w:i/>
          <w:iCs/>
          <w:sz w:val="21"/>
          <w:szCs w:val="21"/>
          <w:u w:val="single"/>
        </w:rPr>
        <w:t>, p</w:t>
      </w:r>
      <w:r w:rsidRPr="009D4FC2">
        <w:rPr>
          <w:rFonts w:ascii="Arial" w:hAnsi="Arial" w:cs="Arial"/>
          <w:i/>
          <w:iCs/>
          <w:sz w:val="21"/>
          <w:szCs w:val="21"/>
          <w:u w:val="single"/>
        </w:rPr>
        <w:t>repustnosti za tekočine (EN 14150)</w:t>
      </w:r>
      <w:r>
        <w:rPr>
          <w:rFonts w:ascii="Arial" w:hAnsi="Arial" w:cs="Arial"/>
          <w:i/>
          <w:iCs/>
          <w:sz w:val="21"/>
          <w:szCs w:val="21"/>
          <w:u w:val="single"/>
        </w:rPr>
        <w:t>, r</w:t>
      </w:r>
      <w:r w:rsidRPr="009D4FC2">
        <w:rPr>
          <w:rFonts w:ascii="Arial" w:hAnsi="Arial" w:cs="Arial"/>
          <w:i/>
          <w:iCs/>
          <w:sz w:val="21"/>
          <w:szCs w:val="21"/>
          <w:u w:val="single"/>
        </w:rPr>
        <w:t>azpočne trdnosti (EN 14151)</w:t>
      </w:r>
      <w:r>
        <w:rPr>
          <w:rFonts w:ascii="Arial" w:hAnsi="Arial" w:cs="Arial"/>
          <w:i/>
          <w:iCs/>
          <w:sz w:val="21"/>
          <w:szCs w:val="21"/>
          <w:u w:val="single"/>
        </w:rPr>
        <w:t>, p</w:t>
      </w:r>
      <w:r w:rsidRPr="009D4FC2">
        <w:rPr>
          <w:rFonts w:ascii="Arial" w:hAnsi="Arial" w:cs="Arial"/>
          <w:i/>
          <w:iCs/>
          <w:sz w:val="21"/>
          <w:szCs w:val="21"/>
          <w:u w:val="single"/>
        </w:rPr>
        <w:t xml:space="preserve">retoka vode v ravnini (EN ISO 12958) (za </w:t>
      </w:r>
      <w:proofErr w:type="spellStart"/>
      <w:r w:rsidRPr="009D4FC2">
        <w:rPr>
          <w:rFonts w:ascii="Arial" w:hAnsi="Arial" w:cs="Arial"/>
          <w:i/>
          <w:iCs/>
          <w:sz w:val="21"/>
          <w:szCs w:val="21"/>
          <w:u w:val="single"/>
        </w:rPr>
        <w:t>geotekstil</w:t>
      </w:r>
      <w:proofErr w:type="spellEnd"/>
      <w:r w:rsidRPr="009D4FC2">
        <w:rPr>
          <w:rFonts w:ascii="Arial" w:hAnsi="Arial" w:cs="Arial"/>
          <w:i/>
          <w:iCs/>
          <w:sz w:val="21"/>
          <w:szCs w:val="21"/>
          <w:u w:val="single"/>
        </w:rPr>
        <w:t>)</w:t>
      </w:r>
      <w:r>
        <w:rPr>
          <w:rFonts w:ascii="Arial" w:hAnsi="Arial" w:cs="Arial"/>
          <w:i/>
          <w:iCs/>
          <w:sz w:val="21"/>
          <w:szCs w:val="21"/>
          <w:u w:val="single"/>
        </w:rPr>
        <w:t xml:space="preserve">; </w:t>
      </w:r>
      <w:r w:rsidRPr="009D4FC2">
        <w:rPr>
          <w:rFonts w:ascii="Arial" w:hAnsi="Arial" w:cs="Arial"/>
          <w:i/>
          <w:iCs/>
          <w:sz w:val="21"/>
          <w:szCs w:val="21"/>
          <w:u w:val="single"/>
        </w:rPr>
        <w:t xml:space="preserve">površina </w:t>
      </w:r>
      <w:proofErr w:type="spellStart"/>
      <w:r w:rsidRPr="009D4FC2">
        <w:rPr>
          <w:rFonts w:ascii="Arial" w:hAnsi="Arial" w:cs="Arial"/>
          <w:i/>
          <w:iCs/>
          <w:sz w:val="21"/>
          <w:szCs w:val="21"/>
          <w:u w:val="single"/>
        </w:rPr>
        <w:t>geokompozita</w:t>
      </w:r>
      <w:proofErr w:type="spellEnd"/>
      <w:r w:rsidRPr="00E80CB9">
        <w:rPr>
          <w:rFonts w:ascii="Arial" w:hAnsi="Arial" w:cs="Arial"/>
          <w:i/>
          <w:iCs/>
          <w:sz w:val="21"/>
          <w:szCs w:val="21"/>
          <w:u w:val="single"/>
        </w:rPr>
        <w:t>)</w:t>
      </w:r>
      <w:r w:rsidRPr="00A43E1D">
        <w:rPr>
          <w:rFonts w:ascii="Arial" w:hAnsi="Arial" w:cs="Arial"/>
          <w:sz w:val="21"/>
          <w:szCs w:val="21"/>
          <w:u w:val="single"/>
        </w:rPr>
        <w:t>:</w:t>
      </w:r>
    </w:p>
    <w:p w14:paraId="522D3539" w14:textId="77777777" w:rsidR="009D4FC2" w:rsidRPr="00A66A38" w:rsidRDefault="009D4FC2" w:rsidP="009D4FC2">
      <w:pPr>
        <w:rPr>
          <w:rFonts w:ascii="Arial" w:hAnsi="Arial" w:cs="Arial"/>
          <w:sz w:val="21"/>
          <w:szCs w:val="21"/>
        </w:rPr>
      </w:pPr>
    </w:p>
    <w:tbl>
      <w:tblPr>
        <w:tblStyle w:val="Tabelamrea"/>
        <w:tblW w:w="0" w:type="auto"/>
        <w:tblBorders>
          <w:top w:val="dotted" w:sz="4" w:space="0" w:color="auto"/>
          <w:left w:val="none" w:sz="0" w:space="0" w:color="auto"/>
          <w:bottom w:val="dotted" w:sz="4" w:space="0" w:color="auto"/>
          <w:right w:val="none" w:sz="0" w:space="0" w:color="auto"/>
          <w:insideH w:val="dotted" w:sz="4" w:space="0" w:color="auto"/>
          <w:insideV w:val="dotted" w:sz="4" w:space="0" w:color="auto"/>
        </w:tblBorders>
        <w:tblLook w:val="04A0" w:firstRow="1" w:lastRow="0" w:firstColumn="1" w:lastColumn="0" w:noHBand="0" w:noVBand="1"/>
      </w:tblPr>
      <w:tblGrid>
        <w:gridCol w:w="9079"/>
      </w:tblGrid>
      <w:tr w:rsidR="009D4FC2" w:rsidRPr="00A66A38" w14:paraId="11AC0306" w14:textId="77777777">
        <w:trPr>
          <w:trHeight w:val="397"/>
        </w:trPr>
        <w:tc>
          <w:tcPr>
            <w:tcW w:w="9183" w:type="dxa"/>
          </w:tcPr>
          <w:p w14:paraId="2B5FB4E8" w14:textId="77777777" w:rsidR="009D4FC2" w:rsidRPr="00A66A38" w:rsidRDefault="009D4FC2">
            <w:pPr>
              <w:rPr>
                <w:rFonts w:ascii="Arial" w:hAnsi="Arial" w:cs="Arial"/>
                <w:sz w:val="21"/>
                <w:szCs w:val="21"/>
              </w:rPr>
            </w:pPr>
          </w:p>
        </w:tc>
      </w:tr>
      <w:tr w:rsidR="009D4FC2" w:rsidRPr="00A66A38" w14:paraId="0EE110E8" w14:textId="77777777">
        <w:trPr>
          <w:trHeight w:val="397"/>
        </w:trPr>
        <w:tc>
          <w:tcPr>
            <w:tcW w:w="9183" w:type="dxa"/>
          </w:tcPr>
          <w:p w14:paraId="0EFCAF63" w14:textId="77777777" w:rsidR="009D4FC2" w:rsidRPr="00A66A38" w:rsidRDefault="009D4FC2">
            <w:pPr>
              <w:rPr>
                <w:rFonts w:ascii="Arial" w:hAnsi="Arial" w:cs="Arial"/>
                <w:sz w:val="21"/>
                <w:szCs w:val="21"/>
              </w:rPr>
            </w:pPr>
          </w:p>
        </w:tc>
      </w:tr>
    </w:tbl>
    <w:p w14:paraId="6B5240A3" w14:textId="77777777" w:rsidR="009D4FC2" w:rsidRPr="00A66A38" w:rsidRDefault="009D4FC2" w:rsidP="009D4FC2">
      <w:pPr>
        <w:rPr>
          <w:rFonts w:ascii="Arial" w:hAnsi="Arial" w:cs="Arial"/>
          <w:sz w:val="21"/>
          <w:szCs w:val="21"/>
        </w:rPr>
      </w:pPr>
    </w:p>
    <w:p w14:paraId="4D869B6F" w14:textId="77777777" w:rsidR="009D4FC2" w:rsidRPr="00A66A38" w:rsidRDefault="009D4FC2" w:rsidP="009D4FC2">
      <w:pPr>
        <w:rPr>
          <w:rFonts w:ascii="Arial" w:hAnsi="Arial" w:cs="Arial"/>
          <w:sz w:val="21"/>
          <w:szCs w:val="21"/>
        </w:rPr>
      </w:pPr>
      <w:r w:rsidRPr="00A66A38">
        <w:rPr>
          <w:rFonts w:ascii="Arial" w:hAnsi="Arial" w:cs="Arial"/>
          <w:sz w:val="21"/>
          <w:szCs w:val="21"/>
        </w:rPr>
        <w:t>Kontaktna oseba naročnika: ( ime in priimek )  ………………………………</w:t>
      </w:r>
    </w:p>
    <w:p w14:paraId="4005D2A8"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w:t>
      </w:r>
    </w:p>
    <w:p w14:paraId="3A6F4EFF" w14:textId="77777777" w:rsidR="009D4FC2" w:rsidRPr="00A66A38" w:rsidRDefault="009D4FC2" w:rsidP="009D4FC2">
      <w:pPr>
        <w:rPr>
          <w:rFonts w:ascii="Arial" w:hAnsi="Arial" w:cs="Arial"/>
          <w:sz w:val="21"/>
          <w:szCs w:val="21"/>
        </w:rPr>
      </w:pPr>
      <w:r w:rsidRPr="00A66A38">
        <w:rPr>
          <w:rFonts w:ascii="Arial" w:hAnsi="Arial" w:cs="Arial"/>
          <w:sz w:val="21"/>
          <w:szCs w:val="21"/>
        </w:rPr>
        <w:t>e-mail: ………………………………</w:t>
      </w:r>
    </w:p>
    <w:p w14:paraId="5B366FEA" w14:textId="77777777" w:rsidR="009D4FC2" w:rsidRPr="00A66A38" w:rsidRDefault="009D4FC2" w:rsidP="009D4FC2">
      <w:pPr>
        <w:rPr>
          <w:rFonts w:ascii="Arial" w:hAnsi="Arial" w:cs="Arial"/>
          <w:sz w:val="21"/>
          <w:szCs w:val="21"/>
        </w:rPr>
      </w:pPr>
    </w:p>
    <w:p w14:paraId="527057B2" w14:textId="77777777" w:rsidR="009D4FC2" w:rsidRPr="00A66A38" w:rsidRDefault="009D4FC2" w:rsidP="009D4FC2">
      <w:pPr>
        <w:spacing w:line="240" w:lineRule="auto"/>
        <w:rPr>
          <w:rFonts w:ascii="Arial" w:hAnsi="Arial" w:cs="Arial"/>
          <w:sz w:val="21"/>
          <w:szCs w:val="21"/>
        </w:rPr>
      </w:pPr>
      <w:r w:rsidRPr="00A66A38">
        <w:rPr>
          <w:rFonts w:ascii="Arial" w:hAnsi="Arial" w:cs="Arial"/>
          <w:sz w:val="21"/>
          <w:szCs w:val="21"/>
        </w:rPr>
        <w:t>V obdobju našega sodelovanja se je izvajalec izkazal za kvalitetnega, strokovnega in korektnega izvajalca. Izvajalec je vsa dela izvedel v skladu s pogodbenimi določili.</w:t>
      </w:r>
    </w:p>
    <w:p w14:paraId="3AE132E3" w14:textId="77777777" w:rsidR="009D4FC2" w:rsidRPr="00A66A38" w:rsidRDefault="009D4FC2" w:rsidP="009D4FC2">
      <w:pPr>
        <w:rPr>
          <w:rFonts w:ascii="Arial" w:hAnsi="Arial" w:cs="Arial"/>
          <w:sz w:val="21"/>
          <w:szCs w:val="21"/>
        </w:rPr>
      </w:pPr>
    </w:p>
    <w:p w14:paraId="6C6A0587" w14:textId="77777777" w:rsidR="009D4FC2" w:rsidRPr="00A66A38" w:rsidRDefault="009D4FC2" w:rsidP="009D4FC2">
      <w:pPr>
        <w:rPr>
          <w:rFonts w:ascii="Arial" w:hAnsi="Arial" w:cs="Arial"/>
          <w:sz w:val="21"/>
          <w:szCs w:val="21"/>
        </w:rPr>
      </w:pPr>
      <w:r w:rsidRPr="00A66A38">
        <w:rPr>
          <w:rFonts w:ascii="Arial" w:hAnsi="Arial" w:cs="Arial"/>
          <w:sz w:val="21"/>
          <w:szCs w:val="21"/>
        </w:rPr>
        <w:t xml:space="preserve">Priporočilo izdajamo na zahtevo izvajalca za prijavo na javno naročilo št.:………………………... </w:t>
      </w:r>
    </w:p>
    <w:p w14:paraId="3A630ECB" w14:textId="77777777" w:rsidR="009D4FC2" w:rsidRPr="00A66A38" w:rsidRDefault="009D4FC2" w:rsidP="009D4FC2">
      <w:pPr>
        <w:rPr>
          <w:rFonts w:ascii="Arial" w:hAnsi="Arial" w:cs="Arial"/>
          <w:sz w:val="21"/>
          <w:szCs w:val="21"/>
        </w:rPr>
      </w:pPr>
    </w:p>
    <w:p w14:paraId="053B5A3E" w14:textId="77777777" w:rsidR="009D4FC2" w:rsidRPr="00A66A38" w:rsidRDefault="009D4FC2" w:rsidP="009D4FC2">
      <w:pPr>
        <w:rPr>
          <w:rFonts w:ascii="Arial" w:hAnsi="Arial" w:cs="Arial"/>
          <w:sz w:val="21"/>
          <w:szCs w:val="21"/>
        </w:rPr>
      </w:pPr>
      <w:r w:rsidRPr="00A66A38">
        <w:rPr>
          <w:rFonts w:ascii="Arial" w:hAnsi="Arial" w:cs="Arial"/>
          <w:sz w:val="21"/>
          <w:szCs w:val="21"/>
        </w:rPr>
        <w:t>Kraj in datum:__________________                Žig in podpis izdajatelja potrdila:</w:t>
      </w:r>
    </w:p>
    <w:p w14:paraId="51019D7E" w14:textId="77777777" w:rsidR="009D4FC2" w:rsidRPr="00A66A38" w:rsidRDefault="009D4FC2" w:rsidP="009D4FC2">
      <w:pPr>
        <w:rPr>
          <w:rFonts w:ascii="Arial" w:hAnsi="Arial" w:cs="Arial"/>
          <w:sz w:val="21"/>
          <w:szCs w:val="21"/>
        </w:rPr>
      </w:pPr>
    </w:p>
    <w:p w14:paraId="1E144985" w14:textId="77777777" w:rsidR="009D4FC2" w:rsidRDefault="009D4FC2" w:rsidP="009D4FC2">
      <w:pPr>
        <w:spacing w:line="264" w:lineRule="auto"/>
        <w:rPr>
          <w:rFonts w:ascii="Arial" w:hAnsi="Arial" w:cs="Arial"/>
          <w:i/>
          <w:sz w:val="21"/>
          <w:szCs w:val="21"/>
          <w:u w:val="single"/>
        </w:rPr>
      </w:pPr>
    </w:p>
    <w:p w14:paraId="0B55328F" w14:textId="77777777" w:rsidR="009D4FC2" w:rsidRPr="00A66A38" w:rsidRDefault="009D4FC2" w:rsidP="009D4FC2">
      <w:pPr>
        <w:spacing w:line="264" w:lineRule="auto"/>
        <w:rPr>
          <w:rFonts w:ascii="Arial" w:eastAsiaTheme="minorHAnsi" w:hAnsi="Arial" w:cs="Arial"/>
          <w:i/>
          <w:color w:val="000000" w:themeColor="text1"/>
          <w:sz w:val="21"/>
          <w:szCs w:val="21"/>
          <w:u w:val="single"/>
          <w:lang w:eastAsia="en-US"/>
        </w:rPr>
      </w:pPr>
      <w:r w:rsidRPr="00A66A38">
        <w:rPr>
          <w:rFonts w:ascii="Arial" w:hAnsi="Arial" w:cs="Arial"/>
          <w:i/>
          <w:sz w:val="21"/>
          <w:szCs w:val="21"/>
          <w:u w:val="single"/>
        </w:rPr>
        <w:t>OPOMBA:</w:t>
      </w:r>
    </w:p>
    <w:p w14:paraId="2DFD09A9" w14:textId="004C24BD" w:rsidR="00E62DAA" w:rsidRPr="00A66A38" w:rsidRDefault="009D4FC2" w:rsidP="00E62DAA">
      <w:pPr>
        <w:widowControl w:val="0"/>
        <w:suppressAutoHyphens/>
        <w:autoSpaceDN w:val="0"/>
        <w:spacing w:line="264" w:lineRule="auto"/>
        <w:contextualSpacing/>
        <w:textAlignment w:val="baseline"/>
        <w:rPr>
          <w:rFonts w:ascii="Arial" w:hAnsi="Arial" w:cs="Arial"/>
          <w:i/>
          <w:sz w:val="21"/>
          <w:szCs w:val="21"/>
        </w:rPr>
      </w:pPr>
      <w:r w:rsidRPr="00A66A38">
        <w:rPr>
          <w:rFonts w:ascii="Arial" w:hAnsi="Arial" w:cs="Arial"/>
          <w:i/>
          <w:sz w:val="21"/>
          <w:szCs w:val="21"/>
        </w:rPr>
        <w:t>Ponudnik mora pri posamezni referenci podati vse informacije, iz katerih bo naročnik lahko razbral izpolnjevanje referenčnih zahtev</w:t>
      </w:r>
      <w:r w:rsidRPr="00A66A38">
        <w:rPr>
          <w:rFonts w:ascii="Arial" w:hAnsi="Arial" w:cs="Arial"/>
          <w:sz w:val="21"/>
          <w:szCs w:val="21"/>
        </w:rPr>
        <w:t xml:space="preserve">. </w:t>
      </w:r>
      <w:r w:rsidRPr="00A66A38">
        <w:rPr>
          <w:rFonts w:ascii="Arial" w:hAnsi="Arial" w:cs="Arial"/>
          <w:i/>
          <w:sz w:val="21"/>
          <w:szCs w:val="21"/>
        </w:rPr>
        <w:t>Obrazec se razmnoži za posamezne reference.</w:t>
      </w:r>
      <w:r w:rsidR="00E62DAA" w:rsidRPr="00A66A38">
        <w:rPr>
          <w:rFonts w:ascii="Arial" w:hAnsi="Arial" w:cs="Arial"/>
          <w:i/>
          <w:sz w:val="21"/>
          <w:szCs w:val="21"/>
        </w:rPr>
        <w:br w:type="page"/>
      </w:r>
    </w:p>
    <w:p w14:paraId="339C5B75" w14:textId="13D0F7FC" w:rsidR="00162612" w:rsidRPr="00A66A38" w:rsidRDefault="00162612" w:rsidP="004716B5">
      <w:pPr>
        <w:tabs>
          <w:tab w:val="left" w:pos="284"/>
          <w:tab w:val="left" w:pos="851"/>
          <w:tab w:val="left" w:pos="1701"/>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4C6E7A50">
                <wp:simplePos x="0" y="0"/>
                <wp:positionH relativeFrom="column">
                  <wp:posOffset>4658995</wp:posOffset>
                </wp:positionH>
                <wp:positionV relativeFrom="paragraph">
                  <wp:posOffset>11430</wp:posOffset>
                </wp:positionV>
                <wp:extent cx="1295400" cy="255905"/>
                <wp:effectExtent l="0" t="0" r="19050" b="10795"/>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Pravokotnik 6" o:spid="_x0000_s1043" style="position:absolute;left:0;text-align:left;margin-left:366.85pt;margin-top:.9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pIqaFgIAACk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" fillcolor="#ddd">
                <v:textbox>
                  <w:txbxContent>
                    <w:p w14:paraId="2C38EE7B" w14:textId="77777777" w:rsidR="00D36797" w:rsidRPr="00CF2E40" w:rsidRDefault="00D36797" w:rsidP="007920D0">
                      <w:pPr>
                        <w:jc w:val="center"/>
                        <w:rPr>
                          <w:rFonts w:ascii="Arial" w:hAnsi="Arial" w:cs="Arial"/>
                          <w:b/>
                          <w:sz w:val="21"/>
                          <w:szCs w:val="21"/>
                        </w:rPr>
                      </w:pPr>
                      <w:r w:rsidRPr="00CF2E40">
                        <w:rPr>
                          <w:rFonts w:ascii="Arial" w:hAnsi="Arial" w:cs="Arial"/>
                          <w:b/>
                          <w:sz w:val="21"/>
                          <w:szCs w:val="21"/>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4CF43A76" w14:textId="1BFB53F7" w:rsidR="00E10D7D" w:rsidRPr="00A66A38" w:rsidRDefault="00E10D7D" w:rsidP="004716B5">
      <w:pPr>
        <w:tabs>
          <w:tab w:val="left" w:pos="284"/>
          <w:tab w:val="left" w:pos="851"/>
          <w:tab w:val="left" w:pos="1701"/>
        </w:tabs>
        <w:rPr>
          <w:rFonts w:ascii="Arial" w:hAnsi="Arial" w:cs="Arial"/>
          <w:b/>
          <w:sz w:val="21"/>
          <w:szCs w:val="21"/>
        </w:rPr>
      </w:pPr>
    </w:p>
    <w:p w14:paraId="139D379B" w14:textId="14F27880" w:rsidR="001B5C6A" w:rsidRPr="00A66A38" w:rsidRDefault="001B5C6A" w:rsidP="001B5C6A">
      <w:pPr>
        <w:rPr>
          <w:rFonts w:ascii="Arial" w:hAnsi="Arial" w:cs="Arial"/>
          <w:b/>
          <w:sz w:val="21"/>
          <w:szCs w:val="21"/>
        </w:rPr>
      </w:pPr>
      <w:r w:rsidRPr="00A66A38">
        <w:rPr>
          <w:rFonts w:ascii="Arial" w:hAnsi="Arial" w:cs="Arial"/>
          <w:b/>
          <w:sz w:val="21"/>
          <w:szCs w:val="21"/>
        </w:rPr>
        <w:t xml:space="preserve">IZJAVA O IZPOLNJEVANJU </w:t>
      </w:r>
      <w:r w:rsidR="00FE4DD3" w:rsidRPr="00A66A38">
        <w:rPr>
          <w:rFonts w:ascii="Arial" w:hAnsi="Arial" w:cs="Arial"/>
          <w:b/>
          <w:sz w:val="21"/>
          <w:szCs w:val="21"/>
        </w:rPr>
        <w:t>STROKOVNE</w:t>
      </w:r>
      <w:r w:rsidRPr="00A66A38">
        <w:rPr>
          <w:rFonts w:ascii="Arial" w:hAnsi="Arial" w:cs="Arial"/>
          <w:b/>
          <w:sz w:val="21"/>
          <w:szCs w:val="21"/>
        </w:rPr>
        <w:t xml:space="preserve"> SPOSOBNOSTI</w:t>
      </w:r>
    </w:p>
    <w:p w14:paraId="5A9DD7CA" w14:textId="77777777" w:rsidR="00E42D59" w:rsidRPr="00A66A38" w:rsidRDefault="00E42D59" w:rsidP="001B5C6A">
      <w:pPr>
        <w:rPr>
          <w:rFonts w:ascii="Arial" w:hAnsi="Arial" w:cs="Arial"/>
          <w:b/>
          <w:sz w:val="21"/>
          <w:szCs w:val="21"/>
        </w:rPr>
      </w:pPr>
    </w:p>
    <w:p w14:paraId="03646FEF" w14:textId="2AABC7A2" w:rsidR="00AC68C1" w:rsidRPr="00A66A38" w:rsidRDefault="001B5C6A" w:rsidP="004D5578">
      <w:pPr>
        <w:spacing w:line="240" w:lineRule="auto"/>
        <w:rPr>
          <w:rFonts w:ascii="Arial" w:hAnsi="Arial" w:cs="Arial"/>
          <w:bCs/>
          <w:sz w:val="21"/>
          <w:szCs w:val="21"/>
        </w:rPr>
      </w:pPr>
      <w:r w:rsidRPr="00A66A38">
        <w:rPr>
          <w:rFonts w:ascii="Arial" w:hAnsi="Arial" w:cs="Arial"/>
          <w:bCs/>
          <w:sz w:val="21"/>
          <w:szCs w:val="21"/>
        </w:rPr>
        <w:t xml:space="preserve">V zvezi z javnim naročilom </w:t>
      </w:r>
      <w:r w:rsidR="003B1A09" w:rsidRPr="00A66A38">
        <w:rPr>
          <w:rFonts w:ascii="Arial" w:hAnsi="Arial" w:cs="Arial"/>
          <w:bCs/>
          <w:sz w:val="21"/>
          <w:szCs w:val="21"/>
        </w:rPr>
        <w:t>»</w:t>
      </w:r>
      <w:r w:rsidR="00B87F72" w:rsidRPr="00B87F72">
        <w:rPr>
          <w:rFonts w:ascii="Arial" w:hAnsi="Arial" w:cs="Arial"/>
          <w:sz w:val="21"/>
          <w:szCs w:val="21"/>
        </w:rPr>
        <w:t>Izvajanje zunanje kontrole kakovosti pri projektu Rekonstrukcija HE Formin in jezu Markovci – LOT ZKK</w:t>
      </w:r>
      <w:r w:rsidR="003B1A09" w:rsidRPr="00A66A38">
        <w:rPr>
          <w:rFonts w:ascii="Arial" w:hAnsi="Arial" w:cs="Arial"/>
          <w:bCs/>
          <w:sz w:val="21"/>
          <w:szCs w:val="21"/>
        </w:rPr>
        <w:t xml:space="preserve">« </w:t>
      </w:r>
      <w:r w:rsidRPr="00A66A38">
        <w:rPr>
          <w:rFonts w:ascii="Arial" w:hAnsi="Arial" w:cs="Arial"/>
          <w:bCs/>
          <w:sz w:val="21"/>
          <w:szCs w:val="21"/>
        </w:rPr>
        <w:t>izjavljamo</w:t>
      </w:r>
      <w:r w:rsidR="00F44396" w:rsidRPr="00A66A38">
        <w:rPr>
          <w:rFonts w:ascii="Arial" w:hAnsi="Arial" w:cs="Arial"/>
          <w:bCs/>
          <w:sz w:val="21"/>
          <w:szCs w:val="21"/>
        </w:rPr>
        <w:t xml:space="preserve"> </w:t>
      </w:r>
      <w:r w:rsidRPr="00A66A38">
        <w:rPr>
          <w:rFonts w:ascii="Arial" w:hAnsi="Arial" w:cs="Arial"/>
          <w:bCs/>
          <w:sz w:val="21"/>
          <w:szCs w:val="21"/>
        </w:rPr>
        <w:t>in ja</w:t>
      </w:r>
      <w:r w:rsidR="00AC68C1" w:rsidRPr="00A66A38">
        <w:rPr>
          <w:rFonts w:ascii="Arial" w:hAnsi="Arial" w:cs="Arial"/>
          <w:bCs/>
          <w:sz w:val="21"/>
          <w:szCs w:val="21"/>
        </w:rPr>
        <w:t>mčimo, da:</w:t>
      </w:r>
    </w:p>
    <w:p w14:paraId="3F26E889" w14:textId="77777777" w:rsidR="00666B72" w:rsidRPr="00A66A38" w:rsidRDefault="00666B72" w:rsidP="004D5578">
      <w:pPr>
        <w:spacing w:line="240" w:lineRule="auto"/>
        <w:rPr>
          <w:rFonts w:ascii="Arial" w:hAnsi="Arial" w:cs="Arial"/>
          <w:bCs/>
          <w:sz w:val="21"/>
          <w:szCs w:val="21"/>
        </w:rPr>
      </w:pPr>
    </w:p>
    <w:p w14:paraId="108783ED" w14:textId="029C410D" w:rsidR="00261720" w:rsidRDefault="00F44396" w:rsidP="004D5578">
      <w:pPr>
        <w:spacing w:line="240" w:lineRule="auto"/>
        <w:rPr>
          <w:rFonts w:ascii="Arial" w:hAnsi="Arial" w:cs="Arial"/>
          <w:sz w:val="21"/>
          <w:szCs w:val="21"/>
        </w:rPr>
      </w:pPr>
      <w:r w:rsidRPr="00A66A38">
        <w:rPr>
          <w:rFonts w:ascii="Arial" w:hAnsi="Arial" w:cs="Arial"/>
          <w:sz w:val="21"/>
          <w:szCs w:val="21"/>
        </w:rPr>
        <w:t xml:space="preserve">Razpolagamo z ustreznim kadrom </w:t>
      </w:r>
      <w:r w:rsidR="00024A84" w:rsidRPr="00024A84">
        <w:rPr>
          <w:rFonts w:ascii="Arial" w:hAnsi="Arial" w:cs="Arial"/>
          <w:sz w:val="21"/>
          <w:szCs w:val="21"/>
        </w:rPr>
        <w:t xml:space="preserve">oz. usposobljenimi strokovnjaki </w:t>
      </w:r>
      <w:r w:rsidR="00261720" w:rsidRPr="00A66A38">
        <w:rPr>
          <w:rFonts w:ascii="Arial" w:hAnsi="Arial" w:cs="Arial"/>
          <w:sz w:val="21"/>
          <w:szCs w:val="21"/>
        </w:rPr>
        <w:t>za izvedbo predmeta javnega naročila, ki bodo storitve tudi dejansko izvajali in sicer:</w:t>
      </w:r>
    </w:p>
    <w:p w14:paraId="606CF3A1" w14:textId="77777777" w:rsidR="00BF6BBA" w:rsidRDefault="00BF6BBA" w:rsidP="004D5578">
      <w:pPr>
        <w:spacing w:line="240" w:lineRule="auto"/>
        <w:rPr>
          <w:rFonts w:ascii="Arial" w:hAnsi="Arial" w:cs="Arial"/>
          <w:sz w:val="21"/>
          <w:szCs w:val="21"/>
        </w:rPr>
      </w:pPr>
    </w:p>
    <w:p w14:paraId="7047CED3" w14:textId="2B53D155" w:rsidR="00BF6BBA"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električne opreme in električnih inštalacij ter izdelava skupne končne strokovne ocene (Sklop 1)</w:t>
      </w:r>
    </w:p>
    <w:p w14:paraId="67B57841" w14:textId="77777777" w:rsidR="00BF6BBA" w:rsidRPr="00A66A38" w:rsidRDefault="00BF6BBA" w:rsidP="004D5578">
      <w:pPr>
        <w:spacing w:line="240" w:lineRule="auto"/>
        <w:rPr>
          <w:rFonts w:ascii="Arial" w:hAnsi="Arial" w:cs="Arial"/>
          <w:sz w:val="21"/>
          <w:szCs w:val="21"/>
        </w:rPr>
      </w:pPr>
    </w:p>
    <w:p w14:paraId="10D4ED3E" w14:textId="7ABFCDF8" w:rsidR="00E23723" w:rsidRPr="00A66A38" w:rsidRDefault="00E23723" w:rsidP="00A51425">
      <w:pPr>
        <w:pStyle w:val="Odstavekseznama"/>
        <w:numPr>
          <w:ilvl w:val="0"/>
          <w:numId w:val="19"/>
        </w:numPr>
        <w:spacing w:line="240" w:lineRule="auto"/>
        <w:ind w:left="426" w:hanging="426"/>
        <w:rPr>
          <w:rFonts w:cs="Arial"/>
          <w:sz w:val="21"/>
          <w:szCs w:val="21"/>
        </w:rPr>
      </w:pPr>
      <w:bookmarkStart w:id="24" w:name="_Hlk130561734"/>
      <w:r>
        <w:rPr>
          <w:rFonts w:cs="Arial"/>
          <w:sz w:val="21"/>
          <w:szCs w:val="21"/>
        </w:rPr>
        <w:t>Z</w:t>
      </w:r>
      <w:r w:rsidRPr="004D5578">
        <w:rPr>
          <w:rFonts w:cs="Arial"/>
          <w:sz w:val="21"/>
          <w:szCs w:val="21"/>
        </w:rPr>
        <w:t xml:space="preserve"> vsaj enim </w:t>
      </w:r>
      <w:r w:rsidR="00D72397" w:rsidRPr="00D72397">
        <w:rPr>
          <w:rFonts w:cs="Arial"/>
          <w:sz w:val="21"/>
          <w:szCs w:val="21"/>
        </w:rPr>
        <w:t>(1) pooblaščenim inženirjem (PI) ali vodjem del (VD) elektro stroke, kot to določa gradbeni zakon (GZ-1), ki ima najmanj eno (1) referenco, da je v obdobju od 1.1.2016 do roka za prejem ponudb na področju EU uspešno izvedel kontrolo kvalitete na elektro opremi elektroenergetskih objektov ter ima najmanj izobrazbo VII stopnje, smer elektrotehnika. PI oz. VD mora biti vpisan v ustrezen imenik Inženirske zbornice Slovenije (IZS). V kolikor tuji ponudniki nimajo strokovnjaka, vpisanega v IZS, morajo podati izjavo, da bodo najkasneje šest mesecev po podpisu pogodbe uredili vpis v imenik pooblaščenih inženirjev pri IZS (postopek priznavanja poklicne kvalifikacije</w:t>
      </w:r>
      <w:r>
        <w:rPr>
          <w:rFonts w:cs="Arial"/>
          <w:sz w:val="21"/>
          <w:szCs w:val="21"/>
        </w:rPr>
        <w:t>)</w:t>
      </w:r>
      <w:r w:rsidRPr="00A66A38">
        <w:rPr>
          <w:rFonts w:cs="Arial"/>
          <w:sz w:val="21"/>
          <w:szCs w:val="21"/>
        </w:rPr>
        <w:t>:</w:t>
      </w:r>
    </w:p>
    <w:bookmarkEnd w:id="24"/>
    <w:p w14:paraId="539E253C" w14:textId="77777777" w:rsidR="00E23723" w:rsidRPr="00A66A38" w:rsidRDefault="00E23723" w:rsidP="00E23723">
      <w:pPr>
        <w:rPr>
          <w:rFonts w:ascii="Arial" w:hAnsi="Arial" w:cs="Arial"/>
          <w:sz w:val="21"/>
          <w:szCs w:val="21"/>
        </w:rPr>
      </w:pPr>
    </w:p>
    <w:p w14:paraId="75075419" w14:textId="2AE5EB38" w:rsidR="00E23723" w:rsidRDefault="00E23723" w:rsidP="00E23723">
      <w:pPr>
        <w:ind w:firstLine="360"/>
        <w:rPr>
          <w:rFonts w:ascii="Arial" w:hAnsi="Arial" w:cs="Arial"/>
          <w:bCs/>
          <w:sz w:val="21"/>
          <w:szCs w:val="21"/>
        </w:rPr>
      </w:pPr>
      <w:r w:rsidRPr="00A66A38">
        <w:rPr>
          <w:rFonts w:ascii="Arial" w:hAnsi="Arial" w:cs="Arial"/>
          <w:bCs/>
          <w:sz w:val="21"/>
          <w:szCs w:val="21"/>
        </w:rPr>
        <w:t xml:space="preserve">KADROVSKO REFERENČNI SEZNAM </w:t>
      </w:r>
      <w:r w:rsidR="00F669F3">
        <w:rPr>
          <w:rFonts w:ascii="Arial" w:hAnsi="Arial" w:cs="Arial"/>
          <w:bCs/>
          <w:sz w:val="21"/>
          <w:szCs w:val="21"/>
        </w:rPr>
        <w:t>1</w:t>
      </w:r>
      <w:r w:rsidRPr="00A66A38">
        <w:rPr>
          <w:rFonts w:ascii="Arial" w:hAnsi="Arial" w:cs="Arial"/>
          <w:bCs/>
          <w:sz w:val="21"/>
          <w:szCs w:val="21"/>
        </w:rPr>
        <w:t>:</w:t>
      </w:r>
    </w:p>
    <w:p w14:paraId="682B845B" w14:textId="77777777" w:rsidR="005D6E63" w:rsidRDefault="005D6E63" w:rsidP="00E23723">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095C82" w:rsidRPr="005D6E63" w14:paraId="60FBB505" w14:textId="77777777" w:rsidTr="00095C82">
        <w:trPr>
          <w:trHeight w:val="1578"/>
        </w:trPr>
        <w:tc>
          <w:tcPr>
            <w:tcW w:w="680" w:type="dxa"/>
          </w:tcPr>
          <w:p w14:paraId="0E4F6B69" w14:textId="77777777" w:rsidR="00095C82" w:rsidRPr="005D6E63" w:rsidRDefault="00095C82" w:rsidP="005D6E63">
            <w:pPr>
              <w:rPr>
                <w:rFonts w:ascii="Arial" w:hAnsi="Arial" w:cs="Arial"/>
                <w:bCs/>
                <w:sz w:val="18"/>
                <w:szCs w:val="18"/>
              </w:rPr>
            </w:pPr>
          </w:p>
        </w:tc>
        <w:tc>
          <w:tcPr>
            <w:tcW w:w="2405" w:type="dxa"/>
          </w:tcPr>
          <w:p w14:paraId="17D849C1"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 xml:space="preserve">Ime in priimek </w:t>
            </w:r>
          </w:p>
          <w:p w14:paraId="5F9223D7" w14:textId="77777777" w:rsidR="00095C82" w:rsidRDefault="00095C82" w:rsidP="005D6E63">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B158610"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Smer in stopnja izobrazbe</w:t>
            </w:r>
          </w:p>
          <w:p w14:paraId="0475C7D3" w14:textId="7F058216" w:rsidR="00095C82" w:rsidRPr="005D6E63" w:rsidRDefault="00095C82" w:rsidP="00095C82">
            <w:pPr>
              <w:jc w:val="left"/>
              <w:rPr>
                <w:rFonts w:ascii="Arial" w:hAnsi="Arial" w:cs="Arial"/>
                <w:bCs/>
                <w:sz w:val="18"/>
                <w:szCs w:val="18"/>
              </w:rPr>
            </w:pPr>
            <w:proofErr w:type="spellStart"/>
            <w:r w:rsidRPr="005D6E63">
              <w:rPr>
                <w:rFonts w:ascii="Arial" w:hAnsi="Arial" w:cs="Arial"/>
                <w:bCs/>
                <w:sz w:val="18"/>
                <w:szCs w:val="18"/>
              </w:rPr>
              <w:t>Ident</w:t>
            </w:r>
            <w:proofErr w:type="spellEnd"/>
            <w:r w:rsidRPr="005D6E63">
              <w:rPr>
                <w:rFonts w:ascii="Arial" w:hAnsi="Arial" w:cs="Arial"/>
                <w:bCs/>
                <w:sz w:val="18"/>
                <w:szCs w:val="18"/>
              </w:rPr>
              <w:t>. št. IZS</w:t>
            </w:r>
          </w:p>
        </w:tc>
        <w:tc>
          <w:tcPr>
            <w:tcW w:w="2410" w:type="dxa"/>
          </w:tcPr>
          <w:p w14:paraId="357F9F87" w14:textId="77777777" w:rsidR="00095C82" w:rsidRPr="005D6E63" w:rsidRDefault="00095C82" w:rsidP="005D6E63">
            <w:pPr>
              <w:rPr>
                <w:rFonts w:ascii="Arial" w:hAnsi="Arial" w:cs="Arial"/>
                <w:bCs/>
                <w:sz w:val="18"/>
                <w:szCs w:val="18"/>
              </w:rPr>
            </w:pPr>
            <w:r w:rsidRPr="005D6E63">
              <w:rPr>
                <w:rFonts w:ascii="Arial" w:hAnsi="Arial" w:cs="Arial"/>
                <w:bCs/>
                <w:sz w:val="18"/>
                <w:szCs w:val="18"/>
              </w:rPr>
              <w:t>Referenčni naročnik</w:t>
            </w:r>
          </w:p>
          <w:p w14:paraId="7C17C885" w14:textId="77777777" w:rsidR="00095C82" w:rsidRPr="005D6E63" w:rsidRDefault="00095C82" w:rsidP="005D6E63">
            <w:pPr>
              <w:jc w:val="left"/>
              <w:rPr>
                <w:rFonts w:ascii="Arial" w:hAnsi="Arial" w:cs="Arial"/>
                <w:bCs/>
                <w:sz w:val="18"/>
                <w:szCs w:val="18"/>
              </w:rPr>
            </w:pPr>
            <w:r w:rsidRPr="005D6E63">
              <w:rPr>
                <w:rFonts w:ascii="Arial" w:hAnsi="Arial" w:cs="Arial"/>
                <w:bCs/>
                <w:sz w:val="18"/>
                <w:szCs w:val="18"/>
              </w:rPr>
              <w:t>Datum končanja del</w:t>
            </w:r>
          </w:p>
          <w:p w14:paraId="37748549" w14:textId="77777777" w:rsidR="00095C82" w:rsidRPr="005D6E63" w:rsidRDefault="00095C82" w:rsidP="005D6E63">
            <w:pPr>
              <w:jc w:val="left"/>
              <w:rPr>
                <w:rFonts w:ascii="Arial" w:hAnsi="Arial" w:cs="Arial"/>
                <w:bCs/>
                <w:sz w:val="18"/>
                <w:szCs w:val="18"/>
              </w:rPr>
            </w:pPr>
          </w:p>
        </w:tc>
        <w:tc>
          <w:tcPr>
            <w:tcW w:w="3685" w:type="dxa"/>
          </w:tcPr>
          <w:p w14:paraId="0C2A1BD0" w14:textId="77777777" w:rsidR="00095C82" w:rsidRPr="005D6E63" w:rsidRDefault="00095C82" w:rsidP="005D6E63">
            <w:pPr>
              <w:jc w:val="left"/>
              <w:rPr>
                <w:rFonts w:ascii="Arial" w:hAnsi="Arial" w:cs="Arial"/>
                <w:sz w:val="18"/>
                <w:szCs w:val="18"/>
              </w:rPr>
            </w:pPr>
            <w:r w:rsidRPr="005D6E63">
              <w:rPr>
                <w:rFonts w:ascii="Arial" w:hAnsi="Arial" w:cs="Arial"/>
                <w:sz w:val="18"/>
                <w:szCs w:val="18"/>
              </w:rPr>
              <w:t>Referenčni projekt</w:t>
            </w:r>
          </w:p>
          <w:p w14:paraId="4679A951" w14:textId="51107059" w:rsidR="00095C82" w:rsidRPr="005D6E63" w:rsidRDefault="00095C82" w:rsidP="005D6E63">
            <w:pPr>
              <w:rPr>
                <w:rFonts w:ascii="Arial" w:hAnsi="Arial" w:cs="Arial"/>
                <w:bCs/>
                <w:sz w:val="18"/>
                <w:szCs w:val="18"/>
              </w:rPr>
            </w:pPr>
            <w:r w:rsidRPr="00095C82">
              <w:rPr>
                <w:rFonts w:ascii="Arial" w:hAnsi="Arial" w:cs="Arial"/>
                <w:sz w:val="18"/>
                <w:szCs w:val="18"/>
              </w:rPr>
              <w:t>Vrsta del in funkcija</w:t>
            </w:r>
          </w:p>
        </w:tc>
      </w:tr>
      <w:tr w:rsidR="00095C82" w:rsidRPr="005D6E63" w14:paraId="581672BF" w14:textId="77777777" w:rsidTr="00095C82">
        <w:trPr>
          <w:cantSplit/>
          <w:trHeight w:val="1817"/>
        </w:trPr>
        <w:tc>
          <w:tcPr>
            <w:tcW w:w="680" w:type="dxa"/>
            <w:textDirection w:val="btLr"/>
            <w:vAlign w:val="center"/>
          </w:tcPr>
          <w:p w14:paraId="5C33A6FD" w14:textId="45B8670B" w:rsidR="00095C82" w:rsidRPr="005D6E63" w:rsidRDefault="00095C82" w:rsidP="00095C82">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449A30FF" w14:textId="77777777" w:rsidR="00095C82" w:rsidRPr="005D6E63" w:rsidRDefault="00095C82" w:rsidP="005D6E63">
            <w:pPr>
              <w:rPr>
                <w:rFonts w:ascii="Arial" w:hAnsi="Arial" w:cs="Arial"/>
                <w:bCs/>
                <w:sz w:val="18"/>
                <w:szCs w:val="18"/>
              </w:rPr>
            </w:pPr>
          </w:p>
        </w:tc>
        <w:tc>
          <w:tcPr>
            <w:tcW w:w="2410" w:type="dxa"/>
          </w:tcPr>
          <w:p w14:paraId="6A566E7E" w14:textId="77777777" w:rsidR="00095C82" w:rsidRPr="005D6E63" w:rsidRDefault="00095C82" w:rsidP="005D6E63">
            <w:pPr>
              <w:rPr>
                <w:rFonts w:ascii="Arial" w:hAnsi="Arial" w:cs="Arial"/>
                <w:bCs/>
                <w:sz w:val="18"/>
                <w:szCs w:val="18"/>
              </w:rPr>
            </w:pPr>
          </w:p>
        </w:tc>
        <w:tc>
          <w:tcPr>
            <w:tcW w:w="3685" w:type="dxa"/>
          </w:tcPr>
          <w:p w14:paraId="10D9B909" w14:textId="77777777" w:rsidR="00095C82" w:rsidRPr="005D6E63" w:rsidRDefault="00095C82" w:rsidP="005D6E63">
            <w:pPr>
              <w:rPr>
                <w:rFonts w:ascii="Arial" w:hAnsi="Arial" w:cs="Arial"/>
                <w:bCs/>
                <w:sz w:val="18"/>
                <w:szCs w:val="18"/>
              </w:rPr>
            </w:pPr>
          </w:p>
        </w:tc>
      </w:tr>
      <w:tr w:rsidR="00095C82" w:rsidRPr="005D6E63" w14:paraId="608A1E63" w14:textId="77777777" w:rsidTr="00095C82">
        <w:trPr>
          <w:cantSplit/>
          <w:trHeight w:val="1970"/>
        </w:trPr>
        <w:tc>
          <w:tcPr>
            <w:tcW w:w="680" w:type="dxa"/>
            <w:vMerge w:val="restart"/>
            <w:textDirection w:val="btLr"/>
            <w:vAlign w:val="center"/>
          </w:tcPr>
          <w:p w14:paraId="703CFD00" w14:textId="77777777" w:rsidR="00095C82" w:rsidRPr="005D6E63" w:rsidRDefault="00095C82" w:rsidP="005D6E63">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6EC2CD40" w14:textId="77777777" w:rsidR="00095C82" w:rsidRPr="005D6E63" w:rsidRDefault="00095C82" w:rsidP="005D6E63">
            <w:pPr>
              <w:rPr>
                <w:rFonts w:ascii="Arial" w:hAnsi="Arial" w:cs="Arial"/>
                <w:bCs/>
                <w:sz w:val="18"/>
                <w:szCs w:val="18"/>
              </w:rPr>
            </w:pPr>
          </w:p>
        </w:tc>
        <w:tc>
          <w:tcPr>
            <w:tcW w:w="2410" w:type="dxa"/>
          </w:tcPr>
          <w:p w14:paraId="424911F3" w14:textId="77777777" w:rsidR="00095C82" w:rsidRPr="005D6E63" w:rsidRDefault="00095C82" w:rsidP="005D6E63">
            <w:pPr>
              <w:rPr>
                <w:rFonts w:ascii="Arial" w:hAnsi="Arial" w:cs="Arial"/>
                <w:bCs/>
                <w:sz w:val="18"/>
                <w:szCs w:val="18"/>
              </w:rPr>
            </w:pPr>
          </w:p>
        </w:tc>
        <w:tc>
          <w:tcPr>
            <w:tcW w:w="3685" w:type="dxa"/>
          </w:tcPr>
          <w:p w14:paraId="0842814E" w14:textId="77777777" w:rsidR="00095C82" w:rsidRPr="005D6E63" w:rsidRDefault="00095C82" w:rsidP="005D6E63">
            <w:pPr>
              <w:rPr>
                <w:rFonts w:ascii="Arial" w:hAnsi="Arial" w:cs="Arial"/>
                <w:bCs/>
                <w:sz w:val="18"/>
                <w:szCs w:val="18"/>
              </w:rPr>
            </w:pPr>
          </w:p>
        </w:tc>
      </w:tr>
      <w:tr w:rsidR="00095C82" w:rsidRPr="005D6E63" w14:paraId="4CA82D73" w14:textId="77777777" w:rsidTr="00095C82">
        <w:trPr>
          <w:trHeight w:val="1968"/>
        </w:trPr>
        <w:tc>
          <w:tcPr>
            <w:tcW w:w="680" w:type="dxa"/>
            <w:vMerge/>
            <w:vAlign w:val="center"/>
          </w:tcPr>
          <w:p w14:paraId="2DBC9A4D" w14:textId="77777777" w:rsidR="00095C82" w:rsidRPr="005D6E63" w:rsidRDefault="00095C82" w:rsidP="005D6E63">
            <w:pPr>
              <w:jc w:val="left"/>
              <w:rPr>
                <w:rFonts w:ascii="Arial" w:hAnsi="Arial" w:cs="Arial"/>
                <w:bCs/>
                <w:sz w:val="18"/>
                <w:szCs w:val="18"/>
              </w:rPr>
            </w:pPr>
          </w:p>
        </w:tc>
        <w:tc>
          <w:tcPr>
            <w:tcW w:w="2405" w:type="dxa"/>
            <w:vMerge/>
          </w:tcPr>
          <w:p w14:paraId="377849C0" w14:textId="77777777" w:rsidR="00095C82" w:rsidRPr="005D6E63" w:rsidRDefault="00095C82" w:rsidP="005D6E63">
            <w:pPr>
              <w:rPr>
                <w:rFonts w:ascii="Arial" w:hAnsi="Arial" w:cs="Arial"/>
                <w:bCs/>
                <w:sz w:val="18"/>
                <w:szCs w:val="18"/>
              </w:rPr>
            </w:pPr>
          </w:p>
        </w:tc>
        <w:tc>
          <w:tcPr>
            <w:tcW w:w="2410" w:type="dxa"/>
          </w:tcPr>
          <w:p w14:paraId="1CB2130F" w14:textId="77777777" w:rsidR="00095C82" w:rsidRPr="005D6E63" w:rsidRDefault="00095C82" w:rsidP="005D6E63">
            <w:pPr>
              <w:rPr>
                <w:rFonts w:ascii="Arial" w:hAnsi="Arial" w:cs="Arial"/>
                <w:bCs/>
                <w:sz w:val="18"/>
                <w:szCs w:val="18"/>
              </w:rPr>
            </w:pPr>
          </w:p>
        </w:tc>
        <w:tc>
          <w:tcPr>
            <w:tcW w:w="3685" w:type="dxa"/>
          </w:tcPr>
          <w:p w14:paraId="7691E4C9" w14:textId="77777777" w:rsidR="00095C82" w:rsidRPr="005D6E63" w:rsidRDefault="00095C82" w:rsidP="005D6E63">
            <w:pPr>
              <w:rPr>
                <w:rFonts w:ascii="Arial" w:hAnsi="Arial" w:cs="Arial"/>
                <w:bCs/>
                <w:sz w:val="18"/>
                <w:szCs w:val="18"/>
              </w:rPr>
            </w:pPr>
          </w:p>
        </w:tc>
      </w:tr>
    </w:tbl>
    <w:p w14:paraId="4CB1CCBD" w14:textId="77777777" w:rsidR="005D6E63" w:rsidRDefault="005D6E63" w:rsidP="00E23723">
      <w:pPr>
        <w:ind w:firstLine="360"/>
        <w:rPr>
          <w:rFonts w:ascii="Arial" w:hAnsi="Arial" w:cs="Arial"/>
          <w:bCs/>
          <w:sz w:val="21"/>
          <w:szCs w:val="21"/>
        </w:rPr>
      </w:pPr>
    </w:p>
    <w:p w14:paraId="4505E5D8" w14:textId="77777777" w:rsidR="005D6E63" w:rsidRPr="00A66A38" w:rsidRDefault="005D6E63" w:rsidP="00E23723">
      <w:pPr>
        <w:ind w:firstLine="360"/>
        <w:rPr>
          <w:rFonts w:ascii="Arial" w:hAnsi="Arial" w:cs="Arial"/>
          <w:bCs/>
          <w:sz w:val="21"/>
          <w:szCs w:val="21"/>
        </w:rPr>
      </w:pPr>
    </w:p>
    <w:p w14:paraId="00B15F5C" w14:textId="4C1A2047" w:rsidR="00C7366F" w:rsidRPr="00A66A38" w:rsidRDefault="00C7366F" w:rsidP="00A51425">
      <w:pPr>
        <w:pStyle w:val="Odstavekseznama"/>
        <w:numPr>
          <w:ilvl w:val="0"/>
          <w:numId w:val="19"/>
        </w:numPr>
        <w:spacing w:line="240" w:lineRule="auto"/>
        <w:ind w:left="426" w:hanging="426"/>
        <w:rPr>
          <w:rFonts w:cs="Arial"/>
          <w:sz w:val="21"/>
          <w:szCs w:val="21"/>
        </w:rPr>
      </w:pPr>
      <w:bookmarkStart w:id="25" w:name="_Hlk168404068"/>
      <w:r>
        <w:rPr>
          <w:rFonts w:cs="Arial"/>
          <w:sz w:val="21"/>
          <w:szCs w:val="21"/>
        </w:rPr>
        <w:t>Z</w:t>
      </w:r>
      <w:r w:rsidRPr="006F2977">
        <w:rPr>
          <w:rFonts w:cs="Arial"/>
          <w:sz w:val="21"/>
          <w:szCs w:val="21"/>
        </w:rPr>
        <w:t xml:space="preserve"> </w:t>
      </w:r>
      <w:r w:rsidR="00D72397" w:rsidRPr="00D72397">
        <w:rPr>
          <w:rFonts w:cs="Arial"/>
          <w:sz w:val="21"/>
          <w:szCs w:val="21"/>
        </w:rPr>
        <w:t>vsaj enim (1) delavcem z izobrazbo najmanj VII stopnje, smer elektrotehnika, ki ima v  obdobju od 1.1.2016 do roka za prejem ponudb najmanj eno (1) referenco s področja izvajanja kontrole kvalitete opreme in meritve na elektro energetskih napravah (generator ali transformator ali VN/SN/NN opremi</w:t>
      </w:r>
      <w:r w:rsidR="00D72397">
        <w:rPr>
          <w:rFonts w:cs="Arial"/>
          <w:sz w:val="21"/>
          <w:szCs w:val="21"/>
        </w:rPr>
        <w:t>)</w:t>
      </w:r>
      <w:r w:rsidRPr="006F2977">
        <w:rPr>
          <w:rFonts w:cs="Arial"/>
          <w:sz w:val="21"/>
          <w:szCs w:val="21"/>
        </w:rPr>
        <w:t>:</w:t>
      </w:r>
    </w:p>
    <w:p w14:paraId="2FA3ECA4" w14:textId="77777777" w:rsidR="00C7366F" w:rsidRPr="00A66A38" w:rsidRDefault="00C7366F" w:rsidP="00C7366F">
      <w:pPr>
        <w:ind w:firstLine="360"/>
        <w:rPr>
          <w:rFonts w:ascii="Arial" w:hAnsi="Arial" w:cs="Arial"/>
          <w:bCs/>
          <w:sz w:val="21"/>
          <w:szCs w:val="21"/>
        </w:rPr>
      </w:pPr>
    </w:p>
    <w:p w14:paraId="3EBA2D77" w14:textId="16411A71" w:rsidR="00C7366F" w:rsidRDefault="00C7366F" w:rsidP="00C7366F">
      <w:pPr>
        <w:ind w:firstLine="360"/>
        <w:rPr>
          <w:rFonts w:ascii="Arial" w:hAnsi="Arial" w:cs="Arial"/>
          <w:bCs/>
          <w:sz w:val="21"/>
          <w:szCs w:val="21"/>
        </w:rPr>
      </w:pPr>
      <w:r w:rsidRPr="00A66A38">
        <w:rPr>
          <w:rFonts w:ascii="Arial" w:hAnsi="Arial" w:cs="Arial"/>
          <w:bCs/>
          <w:sz w:val="21"/>
          <w:szCs w:val="21"/>
        </w:rPr>
        <w:t xml:space="preserve">KADROVSKO REFERENČNI SEZNAM </w:t>
      </w:r>
      <w:r w:rsidR="00D257C3">
        <w:rPr>
          <w:rFonts w:ascii="Arial" w:hAnsi="Arial" w:cs="Arial"/>
          <w:bCs/>
          <w:sz w:val="21"/>
          <w:szCs w:val="21"/>
        </w:rPr>
        <w:t>2</w:t>
      </w:r>
      <w:r w:rsidRPr="00A66A38">
        <w:rPr>
          <w:rFonts w:ascii="Arial" w:hAnsi="Arial" w:cs="Arial"/>
          <w:bCs/>
          <w:sz w:val="21"/>
          <w:szCs w:val="21"/>
        </w:rPr>
        <w:t>:</w:t>
      </w:r>
    </w:p>
    <w:p w14:paraId="24E5D9E7" w14:textId="77777777" w:rsidR="00BB2275" w:rsidRDefault="00BB2275" w:rsidP="00C7366F">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BB2275" w:rsidRPr="005D6E63" w14:paraId="10B8C7E0" w14:textId="77777777" w:rsidTr="0014373C">
        <w:trPr>
          <w:trHeight w:val="1337"/>
        </w:trPr>
        <w:tc>
          <w:tcPr>
            <w:tcW w:w="680" w:type="dxa"/>
          </w:tcPr>
          <w:p w14:paraId="263DDD01" w14:textId="77777777" w:rsidR="00BB2275" w:rsidRPr="005D6E63" w:rsidRDefault="00BB2275">
            <w:pPr>
              <w:rPr>
                <w:rFonts w:ascii="Arial" w:hAnsi="Arial" w:cs="Arial"/>
                <w:bCs/>
                <w:sz w:val="18"/>
                <w:szCs w:val="18"/>
              </w:rPr>
            </w:pPr>
          </w:p>
        </w:tc>
        <w:tc>
          <w:tcPr>
            <w:tcW w:w="2405" w:type="dxa"/>
          </w:tcPr>
          <w:p w14:paraId="2E5433D9" w14:textId="77777777" w:rsidR="00BB2275" w:rsidRPr="005D6E63" w:rsidRDefault="00BB2275">
            <w:pPr>
              <w:jc w:val="left"/>
              <w:rPr>
                <w:rFonts w:ascii="Arial" w:hAnsi="Arial" w:cs="Arial"/>
                <w:bCs/>
                <w:sz w:val="18"/>
                <w:szCs w:val="18"/>
              </w:rPr>
            </w:pPr>
            <w:r w:rsidRPr="005D6E63">
              <w:rPr>
                <w:rFonts w:ascii="Arial" w:hAnsi="Arial" w:cs="Arial"/>
                <w:bCs/>
                <w:sz w:val="18"/>
                <w:szCs w:val="18"/>
              </w:rPr>
              <w:t xml:space="preserve">Ime in priimek </w:t>
            </w:r>
          </w:p>
          <w:p w14:paraId="6F55E66B" w14:textId="77777777" w:rsidR="00BB2275" w:rsidRDefault="00BB2275">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E9FFD4" w14:textId="078F6B2E" w:rsidR="00BB2275" w:rsidRPr="005D6E63" w:rsidRDefault="00BB2275" w:rsidP="00683189">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1C0839FD" w14:textId="77777777" w:rsidR="00BB2275" w:rsidRPr="005D6E63" w:rsidRDefault="00BB2275">
            <w:pPr>
              <w:rPr>
                <w:rFonts w:ascii="Arial" w:hAnsi="Arial" w:cs="Arial"/>
                <w:bCs/>
                <w:sz w:val="18"/>
                <w:szCs w:val="18"/>
              </w:rPr>
            </w:pPr>
            <w:r w:rsidRPr="005D6E63">
              <w:rPr>
                <w:rFonts w:ascii="Arial" w:hAnsi="Arial" w:cs="Arial"/>
                <w:bCs/>
                <w:sz w:val="18"/>
                <w:szCs w:val="18"/>
              </w:rPr>
              <w:t>Referenčni naročnik</w:t>
            </w:r>
          </w:p>
          <w:p w14:paraId="02A56DD0" w14:textId="77777777" w:rsidR="00BB2275" w:rsidRPr="005D6E63" w:rsidRDefault="00BB2275">
            <w:pPr>
              <w:jc w:val="left"/>
              <w:rPr>
                <w:rFonts w:ascii="Arial" w:hAnsi="Arial" w:cs="Arial"/>
                <w:bCs/>
                <w:sz w:val="18"/>
                <w:szCs w:val="18"/>
              </w:rPr>
            </w:pPr>
            <w:r w:rsidRPr="005D6E63">
              <w:rPr>
                <w:rFonts w:ascii="Arial" w:hAnsi="Arial" w:cs="Arial"/>
                <w:bCs/>
                <w:sz w:val="18"/>
                <w:szCs w:val="18"/>
              </w:rPr>
              <w:t>Datum končanja del</w:t>
            </w:r>
          </w:p>
          <w:p w14:paraId="1F72824E" w14:textId="77777777" w:rsidR="00BB2275" w:rsidRPr="005D6E63" w:rsidRDefault="00BB2275">
            <w:pPr>
              <w:jc w:val="left"/>
              <w:rPr>
                <w:rFonts w:ascii="Arial" w:hAnsi="Arial" w:cs="Arial"/>
                <w:bCs/>
                <w:sz w:val="18"/>
                <w:szCs w:val="18"/>
              </w:rPr>
            </w:pPr>
          </w:p>
        </w:tc>
        <w:tc>
          <w:tcPr>
            <w:tcW w:w="3685" w:type="dxa"/>
          </w:tcPr>
          <w:p w14:paraId="06FDB798" w14:textId="77777777" w:rsidR="00BB2275" w:rsidRPr="005D6E63" w:rsidRDefault="00BB2275">
            <w:pPr>
              <w:jc w:val="left"/>
              <w:rPr>
                <w:rFonts w:ascii="Arial" w:hAnsi="Arial" w:cs="Arial"/>
                <w:sz w:val="18"/>
                <w:szCs w:val="18"/>
              </w:rPr>
            </w:pPr>
            <w:r w:rsidRPr="005D6E63">
              <w:rPr>
                <w:rFonts w:ascii="Arial" w:hAnsi="Arial" w:cs="Arial"/>
                <w:sz w:val="18"/>
                <w:szCs w:val="18"/>
              </w:rPr>
              <w:t>Referenčni projekt</w:t>
            </w:r>
          </w:p>
          <w:p w14:paraId="45A0898F" w14:textId="77777777" w:rsidR="00BB2275" w:rsidRDefault="00BB2275">
            <w:pPr>
              <w:rPr>
                <w:rFonts w:ascii="Arial" w:hAnsi="Arial" w:cs="Arial"/>
                <w:sz w:val="18"/>
                <w:szCs w:val="18"/>
              </w:rPr>
            </w:pPr>
            <w:r w:rsidRPr="00095C82">
              <w:rPr>
                <w:rFonts w:ascii="Arial" w:hAnsi="Arial" w:cs="Arial"/>
                <w:sz w:val="18"/>
                <w:szCs w:val="18"/>
              </w:rPr>
              <w:t xml:space="preserve">Vrsta del </w:t>
            </w:r>
          </w:p>
          <w:p w14:paraId="4E78F0C0" w14:textId="0969468F" w:rsidR="00BB2275" w:rsidRPr="005D6E63" w:rsidRDefault="00BB2275">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rsta elektro energetske naprave</w:t>
            </w:r>
            <w:r w:rsidR="006B2E1A">
              <w:rPr>
                <w:rFonts w:ascii="Arial" w:hAnsi="Arial" w:cs="Arial"/>
                <w:bCs/>
                <w:sz w:val="18"/>
                <w:szCs w:val="18"/>
              </w:rPr>
              <w:t xml:space="preserve"> (generator ali transformator ali</w:t>
            </w:r>
            <w:r w:rsidR="006B2E1A" w:rsidRPr="006B2E1A">
              <w:rPr>
                <w:rFonts w:cs="Arial"/>
                <w:sz w:val="21"/>
                <w:szCs w:val="21"/>
              </w:rPr>
              <w:t xml:space="preserve"> </w:t>
            </w:r>
            <w:r w:rsidR="006B2E1A" w:rsidRPr="006B2E1A">
              <w:rPr>
                <w:rFonts w:ascii="Arial" w:hAnsi="Arial" w:cs="Arial"/>
                <w:bCs/>
                <w:sz w:val="18"/>
                <w:szCs w:val="18"/>
              </w:rPr>
              <w:t>VN/SN/NN oprem</w:t>
            </w:r>
            <w:r w:rsidR="006B2E1A">
              <w:rPr>
                <w:rFonts w:ascii="Arial" w:hAnsi="Arial" w:cs="Arial"/>
                <w:bCs/>
                <w:sz w:val="18"/>
                <w:szCs w:val="18"/>
              </w:rPr>
              <w:t>a)</w:t>
            </w:r>
          </w:p>
        </w:tc>
      </w:tr>
      <w:tr w:rsidR="00BB2275" w:rsidRPr="005D6E63" w14:paraId="5F641C6F" w14:textId="77777777">
        <w:trPr>
          <w:cantSplit/>
          <w:trHeight w:val="1817"/>
        </w:trPr>
        <w:tc>
          <w:tcPr>
            <w:tcW w:w="680" w:type="dxa"/>
            <w:textDirection w:val="btLr"/>
            <w:vAlign w:val="center"/>
          </w:tcPr>
          <w:p w14:paraId="1BD892DA" w14:textId="77777777" w:rsidR="00BB2275" w:rsidRPr="005D6E63" w:rsidRDefault="00BB2275">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E866AB1" w14:textId="77777777" w:rsidR="00BB2275" w:rsidRPr="005D6E63" w:rsidRDefault="00BB2275">
            <w:pPr>
              <w:rPr>
                <w:rFonts w:ascii="Arial" w:hAnsi="Arial" w:cs="Arial"/>
                <w:bCs/>
                <w:sz w:val="18"/>
                <w:szCs w:val="18"/>
              </w:rPr>
            </w:pPr>
          </w:p>
        </w:tc>
        <w:tc>
          <w:tcPr>
            <w:tcW w:w="2410" w:type="dxa"/>
          </w:tcPr>
          <w:p w14:paraId="7D923014" w14:textId="77777777" w:rsidR="00BB2275" w:rsidRDefault="00BB2275">
            <w:pPr>
              <w:rPr>
                <w:rFonts w:ascii="Arial" w:hAnsi="Arial" w:cs="Arial"/>
                <w:bCs/>
                <w:sz w:val="18"/>
                <w:szCs w:val="18"/>
              </w:rPr>
            </w:pPr>
          </w:p>
          <w:p w14:paraId="220C2248" w14:textId="77777777" w:rsidR="0014373C" w:rsidRDefault="0014373C">
            <w:pPr>
              <w:rPr>
                <w:rFonts w:ascii="Arial" w:hAnsi="Arial" w:cs="Arial"/>
                <w:bCs/>
                <w:sz w:val="18"/>
                <w:szCs w:val="18"/>
              </w:rPr>
            </w:pPr>
          </w:p>
          <w:p w14:paraId="7F40A37C" w14:textId="77777777" w:rsidR="0014373C" w:rsidRDefault="0014373C">
            <w:pPr>
              <w:rPr>
                <w:rFonts w:ascii="Arial" w:hAnsi="Arial" w:cs="Arial"/>
                <w:bCs/>
                <w:sz w:val="18"/>
                <w:szCs w:val="18"/>
              </w:rPr>
            </w:pPr>
          </w:p>
          <w:p w14:paraId="62DBDAFB" w14:textId="77777777" w:rsidR="0014373C" w:rsidRDefault="0014373C">
            <w:pPr>
              <w:rPr>
                <w:rFonts w:ascii="Arial" w:hAnsi="Arial" w:cs="Arial"/>
                <w:bCs/>
                <w:sz w:val="18"/>
                <w:szCs w:val="18"/>
              </w:rPr>
            </w:pPr>
          </w:p>
          <w:p w14:paraId="111B4025" w14:textId="77777777" w:rsidR="0014373C" w:rsidRDefault="0014373C">
            <w:pPr>
              <w:rPr>
                <w:rFonts w:ascii="Arial" w:hAnsi="Arial" w:cs="Arial"/>
                <w:bCs/>
                <w:sz w:val="18"/>
                <w:szCs w:val="18"/>
              </w:rPr>
            </w:pPr>
          </w:p>
          <w:p w14:paraId="7378C5BB" w14:textId="77777777" w:rsidR="0014373C" w:rsidRDefault="0014373C">
            <w:pPr>
              <w:rPr>
                <w:rFonts w:ascii="Arial" w:hAnsi="Arial" w:cs="Arial"/>
                <w:bCs/>
                <w:sz w:val="18"/>
                <w:szCs w:val="18"/>
              </w:rPr>
            </w:pPr>
          </w:p>
          <w:p w14:paraId="59D6DCDD" w14:textId="77777777" w:rsidR="0014373C" w:rsidRDefault="0014373C">
            <w:pPr>
              <w:rPr>
                <w:rFonts w:ascii="Arial" w:hAnsi="Arial" w:cs="Arial"/>
                <w:bCs/>
                <w:sz w:val="18"/>
                <w:szCs w:val="18"/>
              </w:rPr>
            </w:pPr>
          </w:p>
          <w:p w14:paraId="65B7FCAA" w14:textId="77777777" w:rsidR="0014373C" w:rsidRPr="005D6E63" w:rsidRDefault="0014373C">
            <w:pPr>
              <w:rPr>
                <w:rFonts w:ascii="Arial" w:hAnsi="Arial" w:cs="Arial"/>
                <w:bCs/>
                <w:sz w:val="18"/>
                <w:szCs w:val="18"/>
              </w:rPr>
            </w:pPr>
          </w:p>
        </w:tc>
        <w:tc>
          <w:tcPr>
            <w:tcW w:w="3685" w:type="dxa"/>
          </w:tcPr>
          <w:p w14:paraId="5E64E2F8" w14:textId="24918D80" w:rsidR="006B2E1A" w:rsidRPr="005D6E63" w:rsidRDefault="006B2E1A">
            <w:pPr>
              <w:rPr>
                <w:rFonts w:ascii="Arial" w:hAnsi="Arial" w:cs="Arial"/>
                <w:bCs/>
                <w:sz w:val="18"/>
                <w:szCs w:val="18"/>
              </w:rPr>
            </w:pPr>
          </w:p>
        </w:tc>
      </w:tr>
      <w:tr w:rsidR="00BB2275" w:rsidRPr="005D6E63" w14:paraId="127BF524" w14:textId="77777777">
        <w:trPr>
          <w:cantSplit/>
          <w:trHeight w:val="1970"/>
        </w:trPr>
        <w:tc>
          <w:tcPr>
            <w:tcW w:w="680" w:type="dxa"/>
            <w:vMerge w:val="restart"/>
            <w:textDirection w:val="btLr"/>
            <w:vAlign w:val="center"/>
          </w:tcPr>
          <w:p w14:paraId="1EA3AE16" w14:textId="77777777" w:rsidR="00BB2275" w:rsidRPr="005D6E63" w:rsidRDefault="00BB2275">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85A3AB7" w14:textId="77777777" w:rsidR="00BB2275" w:rsidRPr="005D6E63" w:rsidRDefault="00BB2275">
            <w:pPr>
              <w:rPr>
                <w:rFonts w:ascii="Arial" w:hAnsi="Arial" w:cs="Arial"/>
                <w:bCs/>
                <w:sz w:val="18"/>
                <w:szCs w:val="18"/>
              </w:rPr>
            </w:pPr>
          </w:p>
        </w:tc>
        <w:tc>
          <w:tcPr>
            <w:tcW w:w="2410" w:type="dxa"/>
          </w:tcPr>
          <w:p w14:paraId="1CE42397" w14:textId="77777777" w:rsidR="00BB2275" w:rsidRDefault="00BB2275">
            <w:pPr>
              <w:rPr>
                <w:rFonts w:ascii="Arial" w:hAnsi="Arial" w:cs="Arial"/>
                <w:bCs/>
                <w:sz w:val="18"/>
                <w:szCs w:val="18"/>
              </w:rPr>
            </w:pPr>
          </w:p>
          <w:p w14:paraId="72D2E5B7" w14:textId="77777777" w:rsidR="0014373C" w:rsidRDefault="0014373C">
            <w:pPr>
              <w:rPr>
                <w:rFonts w:ascii="Arial" w:hAnsi="Arial" w:cs="Arial"/>
                <w:bCs/>
                <w:sz w:val="18"/>
                <w:szCs w:val="18"/>
              </w:rPr>
            </w:pPr>
          </w:p>
          <w:p w14:paraId="2DFB1A88" w14:textId="77777777" w:rsidR="0014373C" w:rsidRDefault="0014373C">
            <w:pPr>
              <w:rPr>
                <w:rFonts w:ascii="Arial" w:hAnsi="Arial" w:cs="Arial"/>
                <w:bCs/>
                <w:sz w:val="18"/>
                <w:szCs w:val="18"/>
              </w:rPr>
            </w:pPr>
          </w:p>
          <w:p w14:paraId="4364682D" w14:textId="77777777" w:rsidR="0014373C" w:rsidRDefault="0014373C">
            <w:pPr>
              <w:rPr>
                <w:rFonts w:ascii="Arial" w:hAnsi="Arial" w:cs="Arial"/>
                <w:bCs/>
                <w:sz w:val="18"/>
                <w:szCs w:val="18"/>
              </w:rPr>
            </w:pPr>
          </w:p>
          <w:p w14:paraId="7CA7BFDF" w14:textId="77777777" w:rsidR="0014373C" w:rsidRDefault="0014373C">
            <w:pPr>
              <w:rPr>
                <w:rFonts w:ascii="Arial" w:hAnsi="Arial" w:cs="Arial"/>
                <w:bCs/>
                <w:sz w:val="18"/>
                <w:szCs w:val="18"/>
              </w:rPr>
            </w:pPr>
          </w:p>
          <w:p w14:paraId="194C518E" w14:textId="77777777" w:rsidR="0014373C" w:rsidRDefault="0014373C">
            <w:pPr>
              <w:rPr>
                <w:rFonts w:ascii="Arial" w:hAnsi="Arial" w:cs="Arial"/>
                <w:bCs/>
                <w:sz w:val="18"/>
                <w:szCs w:val="18"/>
              </w:rPr>
            </w:pPr>
          </w:p>
          <w:p w14:paraId="27C08433" w14:textId="77777777" w:rsidR="0014373C" w:rsidRDefault="0014373C">
            <w:pPr>
              <w:rPr>
                <w:rFonts w:ascii="Arial" w:hAnsi="Arial" w:cs="Arial"/>
                <w:bCs/>
                <w:sz w:val="18"/>
                <w:szCs w:val="18"/>
              </w:rPr>
            </w:pPr>
          </w:p>
          <w:p w14:paraId="4BF6DEB2" w14:textId="77777777" w:rsidR="0014373C" w:rsidRDefault="0014373C">
            <w:pPr>
              <w:rPr>
                <w:rFonts w:ascii="Arial" w:hAnsi="Arial" w:cs="Arial"/>
                <w:bCs/>
                <w:sz w:val="18"/>
                <w:szCs w:val="18"/>
              </w:rPr>
            </w:pPr>
          </w:p>
          <w:p w14:paraId="088B4537" w14:textId="77777777" w:rsidR="0014373C" w:rsidRPr="005D6E63" w:rsidRDefault="0014373C">
            <w:pPr>
              <w:rPr>
                <w:rFonts w:ascii="Arial" w:hAnsi="Arial" w:cs="Arial"/>
                <w:bCs/>
                <w:sz w:val="18"/>
                <w:szCs w:val="18"/>
              </w:rPr>
            </w:pPr>
          </w:p>
        </w:tc>
        <w:tc>
          <w:tcPr>
            <w:tcW w:w="3685" w:type="dxa"/>
          </w:tcPr>
          <w:p w14:paraId="61EB1470" w14:textId="77777777" w:rsidR="00BB2275" w:rsidRPr="005D6E63" w:rsidRDefault="00BB2275">
            <w:pPr>
              <w:rPr>
                <w:rFonts w:ascii="Arial" w:hAnsi="Arial" w:cs="Arial"/>
                <w:bCs/>
                <w:sz w:val="18"/>
                <w:szCs w:val="18"/>
              </w:rPr>
            </w:pPr>
          </w:p>
        </w:tc>
      </w:tr>
      <w:tr w:rsidR="00BB2275" w:rsidRPr="005D6E63" w14:paraId="14055A9D" w14:textId="77777777">
        <w:trPr>
          <w:trHeight w:val="1968"/>
        </w:trPr>
        <w:tc>
          <w:tcPr>
            <w:tcW w:w="680" w:type="dxa"/>
            <w:vMerge/>
            <w:vAlign w:val="center"/>
          </w:tcPr>
          <w:p w14:paraId="3878217F" w14:textId="77777777" w:rsidR="00BB2275" w:rsidRPr="005D6E63" w:rsidRDefault="00BB2275">
            <w:pPr>
              <w:jc w:val="left"/>
              <w:rPr>
                <w:rFonts w:ascii="Arial" w:hAnsi="Arial" w:cs="Arial"/>
                <w:bCs/>
                <w:sz w:val="18"/>
                <w:szCs w:val="18"/>
              </w:rPr>
            </w:pPr>
          </w:p>
        </w:tc>
        <w:tc>
          <w:tcPr>
            <w:tcW w:w="2405" w:type="dxa"/>
            <w:vMerge/>
          </w:tcPr>
          <w:p w14:paraId="73A9E08C" w14:textId="77777777" w:rsidR="00BB2275" w:rsidRPr="005D6E63" w:rsidRDefault="00BB2275">
            <w:pPr>
              <w:rPr>
                <w:rFonts w:ascii="Arial" w:hAnsi="Arial" w:cs="Arial"/>
                <w:bCs/>
                <w:sz w:val="18"/>
                <w:szCs w:val="18"/>
              </w:rPr>
            </w:pPr>
          </w:p>
        </w:tc>
        <w:tc>
          <w:tcPr>
            <w:tcW w:w="2410" w:type="dxa"/>
          </w:tcPr>
          <w:p w14:paraId="609E3113" w14:textId="77777777" w:rsidR="00BB2275" w:rsidRDefault="00BB2275">
            <w:pPr>
              <w:rPr>
                <w:rFonts w:ascii="Arial" w:hAnsi="Arial" w:cs="Arial"/>
                <w:bCs/>
                <w:sz w:val="18"/>
                <w:szCs w:val="18"/>
              </w:rPr>
            </w:pPr>
          </w:p>
          <w:p w14:paraId="7C762D7D" w14:textId="77777777" w:rsidR="0014373C" w:rsidRDefault="0014373C">
            <w:pPr>
              <w:rPr>
                <w:rFonts w:ascii="Arial" w:hAnsi="Arial" w:cs="Arial"/>
                <w:bCs/>
                <w:sz w:val="18"/>
                <w:szCs w:val="18"/>
              </w:rPr>
            </w:pPr>
          </w:p>
          <w:p w14:paraId="37D12CF3" w14:textId="77777777" w:rsidR="0014373C" w:rsidRDefault="0014373C">
            <w:pPr>
              <w:rPr>
                <w:rFonts w:ascii="Arial" w:hAnsi="Arial" w:cs="Arial"/>
                <w:bCs/>
                <w:sz w:val="18"/>
                <w:szCs w:val="18"/>
              </w:rPr>
            </w:pPr>
          </w:p>
          <w:p w14:paraId="6192A763" w14:textId="77777777" w:rsidR="0014373C" w:rsidRDefault="0014373C">
            <w:pPr>
              <w:rPr>
                <w:rFonts w:ascii="Arial" w:hAnsi="Arial" w:cs="Arial"/>
                <w:bCs/>
                <w:sz w:val="18"/>
                <w:szCs w:val="18"/>
              </w:rPr>
            </w:pPr>
          </w:p>
          <w:p w14:paraId="0CBB0A75" w14:textId="77777777" w:rsidR="0014373C" w:rsidRDefault="0014373C">
            <w:pPr>
              <w:rPr>
                <w:rFonts w:ascii="Arial" w:hAnsi="Arial" w:cs="Arial"/>
                <w:bCs/>
                <w:sz w:val="18"/>
                <w:szCs w:val="18"/>
              </w:rPr>
            </w:pPr>
          </w:p>
          <w:p w14:paraId="7D383756" w14:textId="77777777" w:rsidR="0014373C" w:rsidRDefault="0014373C">
            <w:pPr>
              <w:rPr>
                <w:rFonts w:ascii="Arial" w:hAnsi="Arial" w:cs="Arial"/>
                <w:bCs/>
                <w:sz w:val="18"/>
                <w:szCs w:val="18"/>
              </w:rPr>
            </w:pPr>
          </w:p>
          <w:p w14:paraId="2371AA22" w14:textId="77777777" w:rsidR="0014373C" w:rsidRDefault="0014373C">
            <w:pPr>
              <w:rPr>
                <w:rFonts w:ascii="Arial" w:hAnsi="Arial" w:cs="Arial"/>
                <w:bCs/>
                <w:sz w:val="18"/>
                <w:szCs w:val="18"/>
              </w:rPr>
            </w:pPr>
          </w:p>
          <w:p w14:paraId="2ADEC02C" w14:textId="77777777" w:rsidR="0014373C" w:rsidRDefault="0014373C">
            <w:pPr>
              <w:rPr>
                <w:rFonts w:ascii="Arial" w:hAnsi="Arial" w:cs="Arial"/>
                <w:bCs/>
                <w:sz w:val="18"/>
                <w:szCs w:val="18"/>
              </w:rPr>
            </w:pPr>
          </w:p>
          <w:p w14:paraId="57184BC6" w14:textId="77777777" w:rsidR="0014373C" w:rsidRPr="005D6E63" w:rsidRDefault="0014373C">
            <w:pPr>
              <w:rPr>
                <w:rFonts w:ascii="Arial" w:hAnsi="Arial" w:cs="Arial"/>
                <w:bCs/>
                <w:sz w:val="18"/>
                <w:szCs w:val="18"/>
              </w:rPr>
            </w:pPr>
          </w:p>
        </w:tc>
        <w:tc>
          <w:tcPr>
            <w:tcW w:w="3685" w:type="dxa"/>
          </w:tcPr>
          <w:p w14:paraId="5A1FE0F1" w14:textId="77777777" w:rsidR="00BB2275" w:rsidRPr="005D6E63" w:rsidRDefault="00BB2275">
            <w:pPr>
              <w:rPr>
                <w:rFonts w:ascii="Arial" w:hAnsi="Arial" w:cs="Arial"/>
                <w:bCs/>
                <w:sz w:val="18"/>
                <w:szCs w:val="18"/>
              </w:rPr>
            </w:pPr>
          </w:p>
        </w:tc>
      </w:tr>
    </w:tbl>
    <w:p w14:paraId="617E07EC" w14:textId="77777777" w:rsidR="00BB2275" w:rsidRDefault="00BB2275" w:rsidP="00C7366F">
      <w:pPr>
        <w:ind w:firstLine="360"/>
        <w:rPr>
          <w:rFonts w:ascii="Arial" w:hAnsi="Arial" w:cs="Arial"/>
          <w:bCs/>
          <w:sz w:val="21"/>
          <w:szCs w:val="21"/>
        </w:rPr>
      </w:pPr>
    </w:p>
    <w:bookmarkEnd w:id="25"/>
    <w:p w14:paraId="39F8B673" w14:textId="030E0EDB" w:rsidR="007513C4" w:rsidRDefault="007513C4">
      <w:pPr>
        <w:spacing w:line="240" w:lineRule="auto"/>
        <w:jc w:val="left"/>
        <w:rPr>
          <w:rFonts w:ascii="Arial" w:hAnsi="Arial" w:cs="Arial"/>
          <w:bCs/>
          <w:sz w:val="21"/>
          <w:szCs w:val="21"/>
        </w:rPr>
      </w:pPr>
      <w:r>
        <w:rPr>
          <w:rFonts w:ascii="Arial" w:hAnsi="Arial" w:cs="Arial"/>
          <w:bCs/>
          <w:sz w:val="21"/>
          <w:szCs w:val="21"/>
        </w:rPr>
        <w:br w:type="page"/>
      </w:r>
    </w:p>
    <w:p w14:paraId="4D5C9E2E" w14:textId="77777777" w:rsidR="00D257C3" w:rsidRDefault="00D257C3" w:rsidP="004D5578">
      <w:pPr>
        <w:spacing w:line="240" w:lineRule="auto"/>
        <w:rPr>
          <w:rFonts w:ascii="Arial" w:hAnsi="Arial" w:cs="Arial"/>
          <w:bCs/>
          <w:sz w:val="21"/>
          <w:szCs w:val="21"/>
        </w:rPr>
      </w:pPr>
    </w:p>
    <w:p w14:paraId="62446259" w14:textId="77777777" w:rsidR="007513C4" w:rsidRDefault="007513C4" w:rsidP="004D5578">
      <w:pPr>
        <w:spacing w:line="240" w:lineRule="auto"/>
        <w:rPr>
          <w:rFonts w:ascii="Arial" w:hAnsi="Arial" w:cs="Arial"/>
          <w:bCs/>
          <w:sz w:val="21"/>
          <w:szCs w:val="21"/>
        </w:rPr>
      </w:pPr>
    </w:p>
    <w:p w14:paraId="13138FB2" w14:textId="77777777" w:rsidR="009E12B6" w:rsidRPr="009E12B6" w:rsidRDefault="009E12B6"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Izvajanje zunanje kontrole kakovosti strojnih delov in naprav (Sklop 2)</w:t>
      </w:r>
    </w:p>
    <w:p w14:paraId="57D251B5" w14:textId="77777777" w:rsidR="00D257C3" w:rsidRDefault="00D257C3" w:rsidP="009E12B6">
      <w:pPr>
        <w:spacing w:line="240" w:lineRule="auto"/>
        <w:rPr>
          <w:rFonts w:ascii="Arial" w:hAnsi="Arial" w:cs="Arial"/>
          <w:bCs/>
          <w:sz w:val="21"/>
          <w:szCs w:val="21"/>
        </w:rPr>
      </w:pPr>
    </w:p>
    <w:p w14:paraId="7EEBAEF8" w14:textId="61ECCE8E" w:rsidR="009E12B6" w:rsidRDefault="009E12B6" w:rsidP="00A51425">
      <w:pPr>
        <w:pStyle w:val="Odstavekseznama"/>
        <w:numPr>
          <w:ilvl w:val="0"/>
          <w:numId w:val="19"/>
        </w:numPr>
        <w:spacing w:line="240" w:lineRule="auto"/>
        <w:ind w:left="426" w:hanging="426"/>
        <w:rPr>
          <w:rFonts w:cs="Arial"/>
          <w:sz w:val="21"/>
          <w:szCs w:val="21"/>
        </w:rPr>
      </w:pPr>
      <w:r w:rsidRPr="008E4B80">
        <w:rPr>
          <w:rFonts w:cs="Arial"/>
          <w:sz w:val="21"/>
          <w:szCs w:val="21"/>
        </w:rPr>
        <w:t>s strokovnjaki za izvajanje NDT kontrol, ki so v obdobju od 1.1.</w:t>
      </w:r>
      <w:del w:id="26" w:author="Matej Šnuderl" w:date="2026-06-03T09:04:00Z" w16du:dateUtc="2026-06-03T07:04:00Z">
        <w:r w:rsidRPr="008E4B80" w:rsidDel="00B2201B">
          <w:rPr>
            <w:rFonts w:cs="Arial"/>
            <w:sz w:val="21"/>
            <w:szCs w:val="21"/>
          </w:rPr>
          <w:delText xml:space="preserve">2011 </w:delText>
        </w:r>
      </w:del>
      <w:ins w:id="27" w:author="Matej Šnuderl" w:date="2026-06-03T09:04:00Z" w16du:dateUtc="2026-06-03T07:04:00Z">
        <w:r w:rsidR="00B2201B">
          <w:rPr>
            <w:rFonts w:cs="Arial"/>
            <w:sz w:val="21"/>
            <w:szCs w:val="21"/>
          </w:rPr>
          <w:t>2010</w:t>
        </w:r>
        <w:r w:rsidR="00B2201B" w:rsidRPr="008E4B80">
          <w:rPr>
            <w:rFonts w:cs="Arial"/>
            <w:sz w:val="21"/>
            <w:szCs w:val="21"/>
          </w:rPr>
          <w:t xml:space="preserve"> </w:t>
        </w:r>
      </w:ins>
      <w:r w:rsidRPr="008E4B80">
        <w:rPr>
          <w:rFonts w:cs="Arial"/>
          <w:sz w:val="21"/>
          <w:szCs w:val="21"/>
        </w:rPr>
        <w:t xml:space="preserve">do roka za prejem ponudb sodelovali pri izvajanju </w:t>
      </w:r>
      <w:proofErr w:type="spellStart"/>
      <w:r w:rsidRPr="008E4B80">
        <w:rPr>
          <w:rFonts w:cs="Arial"/>
          <w:sz w:val="21"/>
          <w:szCs w:val="21"/>
        </w:rPr>
        <w:t>nedestruktivnih</w:t>
      </w:r>
      <w:proofErr w:type="spellEnd"/>
      <w:r w:rsidRPr="008E4B80">
        <w:rPr>
          <w:rFonts w:cs="Arial"/>
          <w:sz w:val="21"/>
          <w:szCs w:val="21"/>
        </w:rPr>
        <w:t xml:space="preserve"> preiskav (NDT) vsaj na enem (1) projektu, ki je zajemal turbinsko opremo, namenjeno vgradnji v hidroelektrarne. V okviru referenčnega projekta so morale biti izvedene NDT kontrole z uporabo metod VT, PT, MT, UT in RT.</w:t>
      </w:r>
      <w:r>
        <w:rPr>
          <w:rFonts w:cs="Arial"/>
          <w:sz w:val="21"/>
          <w:szCs w:val="21"/>
        </w:rPr>
        <w:t xml:space="preserve"> </w:t>
      </w:r>
    </w:p>
    <w:p w14:paraId="32A46013" w14:textId="77777777" w:rsidR="009E12B6" w:rsidRDefault="009E12B6" w:rsidP="009E12B6">
      <w:pPr>
        <w:pStyle w:val="Odstavekseznama"/>
        <w:spacing w:line="240" w:lineRule="auto"/>
        <w:ind w:left="426"/>
        <w:rPr>
          <w:rFonts w:cs="Arial"/>
          <w:sz w:val="21"/>
          <w:szCs w:val="21"/>
        </w:rPr>
      </w:pPr>
      <w:r w:rsidRPr="008E4B80">
        <w:rPr>
          <w:rFonts w:cs="Arial"/>
          <w:sz w:val="21"/>
          <w:szCs w:val="21"/>
        </w:rPr>
        <w:t xml:space="preserve">Skupina strokovnjakov mora zagotavljati pokritost vseh zahtevanih NDT metod (VT, PT, MT, UT, RT) na nivoju NDT kvalifikacije vsaj </w:t>
      </w:r>
      <w:proofErr w:type="spellStart"/>
      <w:r w:rsidRPr="008E4B80">
        <w:rPr>
          <w:rFonts w:cs="Arial"/>
          <w:sz w:val="21"/>
          <w:szCs w:val="21"/>
        </w:rPr>
        <w:t>Level</w:t>
      </w:r>
      <w:proofErr w:type="spellEnd"/>
      <w:r w:rsidRPr="008E4B80">
        <w:rPr>
          <w:rFonts w:cs="Arial"/>
          <w:sz w:val="21"/>
          <w:szCs w:val="21"/>
        </w:rPr>
        <w:t xml:space="preserve"> II, pri čemer mora biti za vsako posamezno metodo v skupini zagotovljen najmanj en (1) strokovnjak z ustrezno vsaj </w:t>
      </w:r>
      <w:proofErr w:type="spellStart"/>
      <w:r w:rsidRPr="008E4B80">
        <w:rPr>
          <w:rFonts w:cs="Arial"/>
          <w:sz w:val="21"/>
          <w:szCs w:val="21"/>
        </w:rPr>
        <w:t>Level</w:t>
      </w:r>
      <w:proofErr w:type="spellEnd"/>
      <w:r w:rsidRPr="008E4B80">
        <w:rPr>
          <w:rFonts w:cs="Arial"/>
          <w:sz w:val="21"/>
          <w:szCs w:val="21"/>
        </w:rPr>
        <w:t xml:space="preserve"> II kvalifikacijo. Ponudnik lahko izpolnjevanje referenčne zahteve na nivoju vsaj </w:t>
      </w:r>
      <w:proofErr w:type="spellStart"/>
      <w:r w:rsidRPr="008E4B80">
        <w:rPr>
          <w:rFonts w:cs="Arial"/>
          <w:sz w:val="21"/>
          <w:szCs w:val="21"/>
        </w:rPr>
        <w:t>Level</w:t>
      </w:r>
      <w:proofErr w:type="spellEnd"/>
      <w:r w:rsidRPr="008E4B80">
        <w:rPr>
          <w:rFonts w:cs="Arial"/>
          <w:sz w:val="21"/>
          <w:szCs w:val="21"/>
        </w:rPr>
        <w:t xml:space="preserve"> II dokazuje z vsaj tremi (3) ali več strokovnjaki, odvisno od kombinacije njihovih certifikatov.</w:t>
      </w:r>
    </w:p>
    <w:p w14:paraId="670675AB" w14:textId="77777777" w:rsidR="009E12B6" w:rsidRDefault="009E12B6" w:rsidP="009E12B6">
      <w:pPr>
        <w:pStyle w:val="Odstavekseznama"/>
        <w:spacing w:line="240" w:lineRule="auto"/>
        <w:ind w:left="426"/>
        <w:rPr>
          <w:rFonts w:cs="Arial"/>
          <w:sz w:val="21"/>
          <w:szCs w:val="21"/>
        </w:rPr>
      </w:pPr>
      <w:r w:rsidRPr="00CC41F9">
        <w:rPr>
          <w:rFonts w:cs="Arial"/>
          <w:sz w:val="21"/>
          <w:szCs w:val="21"/>
        </w:rPr>
        <w:t>Posamezen strokovnjak je lahko certificiran za eno ali več NDT metod in za enega ali oba nivoja (</w:t>
      </w:r>
      <w:proofErr w:type="spellStart"/>
      <w:r w:rsidRPr="00CC41F9">
        <w:rPr>
          <w:rFonts w:cs="Arial"/>
          <w:sz w:val="21"/>
          <w:szCs w:val="21"/>
        </w:rPr>
        <w:t>Level</w:t>
      </w:r>
      <w:proofErr w:type="spellEnd"/>
      <w:r w:rsidRPr="00CC41F9">
        <w:rPr>
          <w:rFonts w:cs="Arial"/>
          <w:sz w:val="21"/>
          <w:szCs w:val="21"/>
        </w:rPr>
        <w:t xml:space="preserve"> II in/ali </w:t>
      </w:r>
      <w:proofErr w:type="spellStart"/>
      <w:r w:rsidRPr="00CC41F9">
        <w:rPr>
          <w:rFonts w:cs="Arial"/>
          <w:sz w:val="21"/>
          <w:szCs w:val="21"/>
        </w:rPr>
        <w:t>Level</w:t>
      </w:r>
      <w:proofErr w:type="spellEnd"/>
      <w:r w:rsidRPr="00CC41F9">
        <w:rPr>
          <w:rFonts w:cs="Arial"/>
          <w:sz w:val="21"/>
          <w:szCs w:val="21"/>
        </w:rPr>
        <w:t xml:space="preserve"> III).</w:t>
      </w:r>
    </w:p>
    <w:p w14:paraId="3DA43E01" w14:textId="77777777" w:rsidR="00F343D1" w:rsidRDefault="00F343D1" w:rsidP="00F343D1">
      <w:pPr>
        <w:ind w:firstLine="360"/>
        <w:rPr>
          <w:rFonts w:ascii="Arial" w:hAnsi="Arial" w:cs="Arial"/>
          <w:bCs/>
          <w:sz w:val="21"/>
          <w:szCs w:val="21"/>
        </w:rPr>
      </w:pPr>
    </w:p>
    <w:p w14:paraId="1DC991B8" w14:textId="77777777" w:rsidR="007513C4" w:rsidRPr="00A66A38" w:rsidRDefault="007513C4" w:rsidP="00F343D1">
      <w:pPr>
        <w:ind w:firstLine="360"/>
        <w:rPr>
          <w:rFonts w:ascii="Arial" w:hAnsi="Arial" w:cs="Arial"/>
          <w:bCs/>
          <w:sz w:val="21"/>
          <w:szCs w:val="21"/>
        </w:rPr>
      </w:pPr>
    </w:p>
    <w:p w14:paraId="60EB8394" w14:textId="77777777" w:rsidR="00F343D1" w:rsidRDefault="00F343D1" w:rsidP="00F343D1">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3</w:t>
      </w:r>
      <w:r w:rsidRPr="00A66A38">
        <w:rPr>
          <w:rFonts w:ascii="Arial" w:hAnsi="Arial" w:cs="Arial"/>
          <w:bCs/>
          <w:sz w:val="21"/>
          <w:szCs w:val="21"/>
        </w:rPr>
        <w:t>:</w:t>
      </w:r>
    </w:p>
    <w:p w14:paraId="21382823" w14:textId="77777777" w:rsidR="00683189" w:rsidRDefault="00683189" w:rsidP="00F343D1">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83189" w:rsidRPr="005D6E63" w14:paraId="4AB0F8D2" w14:textId="77777777" w:rsidTr="0014373C">
        <w:trPr>
          <w:trHeight w:val="1175"/>
        </w:trPr>
        <w:tc>
          <w:tcPr>
            <w:tcW w:w="680" w:type="dxa"/>
          </w:tcPr>
          <w:p w14:paraId="2F4E5098" w14:textId="77777777" w:rsidR="00683189" w:rsidRPr="005D6E63" w:rsidRDefault="00683189">
            <w:pPr>
              <w:rPr>
                <w:rFonts w:ascii="Arial" w:hAnsi="Arial" w:cs="Arial"/>
                <w:bCs/>
                <w:sz w:val="18"/>
                <w:szCs w:val="18"/>
              </w:rPr>
            </w:pPr>
          </w:p>
        </w:tc>
        <w:tc>
          <w:tcPr>
            <w:tcW w:w="2405" w:type="dxa"/>
          </w:tcPr>
          <w:p w14:paraId="6A7694A8" w14:textId="77777777" w:rsidR="00683189" w:rsidRPr="005D6E63" w:rsidRDefault="00683189">
            <w:pPr>
              <w:jc w:val="left"/>
              <w:rPr>
                <w:rFonts w:ascii="Arial" w:hAnsi="Arial" w:cs="Arial"/>
                <w:bCs/>
                <w:sz w:val="18"/>
                <w:szCs w:val="18"/>
              </w:rPr>
            </w:pPr>
            <w:r w:rsidRPr="005D6E63">
              <w:rPr>
                <w:rFonts w:ascii="Arial" w:hAnsi="Arial" w:cs="Arial"/>
                <w:bCs/>
                <w:sz w:val="18"/>
                <w:szCs w:val="18"/>
              </w:rPr>
              <w:t xml:space="preserve">Ime in priimek </w:t>
            </w:r>
          </w:p>
          <w:p w14:paraId="30AFE017" w14:textId="2C1B2005" w:rsidR="00683189" w:rsidRPr="005D6E63" w:rsidRDefault="00683189" w:rsidP="0014373C">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6634AC0B" w14:textId="77777777" w:rsidR="00683189" w:rsidRDefault="00683189">
            <w:pPr>
              <w:rPr>
                <w:rFonts w:ascii="Arial" w:hAnsi="Arial" w:cs="Arial"/>
                <w:bCs/>
                <w:sz w:val="18"/>
                <w:szCs w:val="18"/>
              </w:rPr>
            </w:pPr>
            <w:r w:rsidRPr="005D6E63">
              <w:rPr>
                <w:rFonts w:ascii="Arial" w:hAnsi="Arial" w:cs="Arial"/>
                <w:bCs/>
                <w:sz w:val="18"/>
                <w:szCs w:val="18"/>
              </w:rPr>
              <w:t>Referenčni naročnik</w:t>
            </w:r>
          </w:p>
          <w:p w14:paraId="241D403F" w14:textId="77777777" w:rsidR="00683189" w:rsidRPr="00683189" w:rsidRDefault="00683189" w:rsidP="00683189">
            <w:pPr>
              <w:rPr>
                <w:rFonts w:ascii="Arial" w:hAnsi="Arial" w:cs="Arial"/>
                <w:bCs/>
                <w:sz w:val="18"/>
                <w:szCs w:val="18"/>
              </w:rPr>
            </w:pPr>
            <w:r w:rsidRPr="00683189">
              <w:rPr>
                <w:rFonts w:ascii="Arial" w:hAnsi="Arial" w:cs="Arial"/>
                <w:bCs/>
                <w:sz w:val="18"/>
                <w:szCs w:val="18"/>
              </w:rPr>
              <w:t>Referenčni projekt</w:t>
            </w:r>
          </w:p>
          <w:p w14:paraId="0F11D65B" w14:textId="27A83BC1" w:rsidR="00683189" w:rsidRPr="005D6E63" w:rsidRDefault="00683189" w:rsidP="0014373C">
            <w:pPr>
              <w:jc w:val="left"/>
              <w:rPr>
                <w:rFonts w:ascii="Arial" w:hAnsi="Arial" w:cs="Arial"/>
                <w:bCs/>
                <w:sz w:val="18"/>
                <w:szCs w:val="18"/>
              </w:rPr>
            </w:pPr>
            <w:r w:rsidRPr="005D6E63">
              <w:rPr>
                <w:rFonts w:ascii="Arial" w:hAnsi="Arial" w:cs="Arial"/>
                <w:bCs/>
                <w:sz w:val="18"/>
                <w:szCs w:val="18"/>
              </w:rPr>
              <w:t>Datum končanja del</w:t>
            </w:r>
          </w:p>
        </w:tc>
        <w:tc>
          <w:tcPr>
            <w:tcW w:w="3685" w:type="dxa"/>
          </w:tcPr>
          <w:p w14:paraId="7811283D" w14:textId="4803811A" w:rsidR="00683189" w:rsidRPr="00683189" w:rsidRDefault="00683189" w:rsidP="00683189">
            <w:pPr>
              <w:rPr>
                <w:rFonts w:ascii="Arial" w:hAnsi="Arial" w:cs="Arial"/>
                <w:bCs/>
                <w:sz w:val="18"/>
                <w:szCs w:val="18"/>
              </w:rPr>
            </w:pPr>
            <w:r w:rsidRPr="00683189">
              <w:rPr>
                <w:rFonts w:ascii="Arial" w:hAnsi="Arial" w:cs="Arial"/>
                <w:bCs/>
                <w:sz w:val="18"/>
                <w:szCs w:val="18"/>
              </w:rPr>
              <w:t xml:space="preserve">Vrsta </w:t>
            </w:r>
            <w:r>
              <w:rPr>
                <w:rFonts w:ascii="Arial" w:hAnsi="Arial" w:cs="Arial"/>
                <w:bCs/>
                <w:sz w:val="18"/>
                <w:szCs w:val="18"/>
              </w:rPr>
              <w:t xml:space="preserve">NDT </w:t>
            </w:r>
            <w:r w:rsidRPr="00683189">
              <w:rPr>
                <w:rFonts w:ascii="Arial" w:hAnsi="Arial" w:cs="Arial"/>
                <w:bCs/>
                <w:sz w:val="18"/>
                <w:szCs w:val="18"/>
              </w:rPr>
              <w:t xml:space="preserve">metode </w:t>
            </w:r>
            <w:r w:rsidRPr="00683189">
              <w:rPr>
                <w:rFonts w:ascii="Arial" w:hAnsi="Arial" w:cs="Arial"/>
                <w:bCs/>
                <w:i/>
                <w:iCs/>
                <w:sz w:val="18"/>
                <w:szCs w:val="18"/>
              </w:rPr>
              <w:t>(obkrožiti)</w:t>
            </w:r>
          </w:p>
          <w:p w14:paraId="55C3917B" w14:textId="4541AFCF" w:rsidR="00683189" w:rsidRPr="005D6E63" w:rsidRDefault="00683189" w:rsidP="00683189">
            <w:pPr>
              <w:rPr>
                <w:rFonts w:ascii="Arial" w:hAnsi="Arial" w:cs="Arial"/>
                <w:bCs/>
                <w:sz w:val="18"/>
                <w:szCs w:val="18"/>
              </w:rPr>
            </w:pPr>
            <w:r w:rsidRPr="00683189">
              <w:rPr>
                <w:rFonts w:ascii="Arial" w:hAnsi="Arial" w:cs="Arial"/>
                <w:bCs/>
                <w:sz w:val="18"/>
                <w:szCs w:val="18"/>
              </w:rPr>
              <w:t xml:space="preserve">Vrsta kvalifikacije </w:t>
            </w:r>
            <w:r w:rsidRPr="00683189">
              <w:rPr>
                <w:rFonts w:ascii="Arial" w:hAnsi="Arial" w:cs="Arial"/>
                <w:bCs/>
                <w:i/>
                <w:iCs/>
                <w:sz w:val="18"/>
                <w:szCs w:val="18"/>
              </w:rPr>
              <w:t>(obkrožiti)</w:t>
            </w:r>
          </w:p>
        </w:tc>
      </w:tr>
      <w:tr w:rsidR="00683189" w:rsidRPr="005D6E63" w14:paraId="5397A23D" w14:textId="77777777">
        <w:trPr>
          <w:cantSplit/>
          <w:trHeight w:val="1817"/>
        </w:trPr>
        <w:tc>
          <w:tcPr>
            <w:tcW w:w="680" w:type="dxa"/>
            <w:textDirection w:val="btLr"/>
            <w:vAlign w:val="center"/>
          </w:tcPr>
          <w:p w14:paraId="024661AA" w14:textId="77777777" w:rsidR="00683189" w:rsidRPr="005D6E63" w:rsidRDefault="00683189">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11D7446" w14:textId="77777777" w:rsidR="00683189" w:rsidRPr="005D6E63" w:rsidRDefault="00683189">
            <w:pPr>
              <w:rPr>
                <w:rFonts w:ascii="Arial" w:hAnsi="Arial" w:cs="Arial"/>
                <w:bCs/>
                <w:sz w:val="18"/>
                <w:szCs w:val="18"/>
              </w:rPr>
            </w:pPr>
          </w:p>
        </w:tc>
        <w:tc>
          <w:tcPr>
            <w:tcW w:w="2410" w:type="dxa"/>
          </w:tcPr>
          <w:p w14:paraId="5A6AA90A" w14:textId="77777777" w:rsidR="00683189" w:rsidRDefault="00683189">
            <w:pPr>
              <w:rPr>
                <w:rFonts w:ascii="Arial" w:hAnsi="Arial" w:cs="Arial"/>
                <w:bCs/>
                <w:sz w:val="18"/>
                <w:szCs w:val="18"/>
              </w:rPr>
            </w:pPr>
          </w:p>
          <w:p w14:paraId="65BE263A" w14:textId="77777777" w:rsidR="007513C4" w:rsidRDefault="007513C4">
            <w:pPr>
              <w:rPr>
                <w:rFonts w:ascii="Arial" w:hAnsi="Arial" w:cs="Arial"/>
                <w:bCs/>
                <w:sz w:val="18"/>
                <w:szCs w:val="18"/>
              </w:rPr>
            </w:pPr>
          </w:p>
          <w:p w14:paraId="47E07A61" w14:textId="77777777" w:rsidR="007513C4" w:rsidRDefault="007513C4">
            <w:pPr>
              <w:rPr>
                <w:rFonts w:ascii="Arial" w:hAnsi="Arial" w:cs="Arial"/>
                <w:bCs/>
                <w:sz w:val="18"/>
                <w:szCs w:val="18"/>
              </w:rPr>
            </w:pPr>
          </w:p>
          <w:p w14:paraId="3A358F8F" w14:textId="77777777" w:rsidR="007513C4" w:rsidRDefault="007513C4">
            <w:pPr>
              <w:rPr>
                <w:rFonts w:ascii="Arial" w:hAnsi="Arial" w:cs="Arial"/>
                <w:bCs/>
                <w:sz w:val="18"/>
                <w:szCs w:val="18"/>
              </w:rPr>
            </w:pPr>
          </w:p>
          <w:p w14:paraId="7C6A4D52" w14:textId="77777777" w:rsidR="007513C4" w:rsidRDefault="007513C4">
            <w:pPr>
              <w:rPr>
                <w:rFonts w:ascii="Arial" w:hAnsi="Arial" w:cs="Arial"/>
                <w:bCs/>
                <w:sz w:val="18"/>
                <w:szCs w:val="18"/>
              </w:rPr>
            </w:pPr>
          </w:p>
          <w:p w14:paraId="4ED8DADB" w14:textId="77777777" w:rsidR="007513C4" w:rsidRDefault="007513C4">
            <w:pPr>
              <w:rPr>
                <w:rFonts w:ascii="Arial" w:hAnsi="Arial" w:cs="Arial"/>
                <w:bCs/>
                <w:sz w:val="18"/>
                <w:szCs w:val="18"/>
              </w:rPr>
            </w:pPr>
          </w:p>
          <w:p w14:paraId="67591A19" w14:textId="77777777" w:rsidR="007513C4" w:rsidRDefault="007513C4">
            <w:pPr>
              <w:rPr>
                <w:rFonts w:ascii="Arial" w:hAnsi="Arial" w:cs="Arial"/>
                <w:bCs/>
                <w:sz w:val="18"/>
                <w:szCs w:val="18"/>
              </w:rPr>
            </w:pPr>
          </w:p>
          <w:p w14:paraId="42028024" w14:textId="1755B846" w:rsidR="007513C4" w:rsidRPr="005D6E63" w:rsidRDefault="007513C4">
            <w:pPr>
              <w:rPr>
                <w:rFonts w:ascii="Arial" w:hAnsi="Arial" w:cs="Arial"/>
                <w:bCs/>
                <w:sz w:val="18"/>
                <w:szCs w:val="18"/>
              </w:rPr>
            </w:pPr>
          </w:p>
        </w:tc>
        <w:tc>
          <w:tcPr>
            <w:tcW w:w="3685" w:type="dxa"/>
          </w:tcPr>
          <w:p w14:paraId="36F2FB37" w14:textId="77777777" w:rsidR="00683189" w:rsidRDefault="00683189">
            <w:pPr>
              <w:rPr>
                <w:rFonts w:ascii="Arial" w:hAnsi="Arial" w:cs="Arial"/>
                <w:bCs/>
                <w:sz w:val="18"/>
                <w:szCs w:val="18"/>
              </w:rPr>
            </w:pPr>
          </w:p>
          <w:p w14:paraId="78B6BB52" w14:textId="77777777" w:rsidR="00DF5492" w:rsidRDefault="00DF5492">
            <w:pPr>
              <w:rPr>
                <w:rFonts w:ascii="Arial" w:hAnsi="Arial" w:cs="Arial"/>
                <w:bCs/>
                <w:sz w:val="18"/>
                <w:szCs w:val="18"/>
              </w:rPr>
            </w:pPr>
          </w:p>
          <w:p w14:paraId="728F1BB7" w14:textId="52171601" w:rsidR="00DF5492" w:rsidRDefault="00DF5492">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7463907" w14:textId="77777777" w:rsidR="00DF5492" w:rsidRDefault="00DF5492">
            <w:pPr>
              <w:rPr>
                <w:rFonts w:ascii="Arial" w:hAnsi="Arial" w:cs="Arial"/>
                <w:bCs/>
                <w:sz w:val="18"/>
                <w:szCs w:val="18"/>
              </w:rPr>
            </w:pPr>
          </w:p>
          <w:p w14:paraId="39F852F2" w14:textId="77777777" w:rsidR="007513C4" w:rsidRDefault="007513C4">
            <w:pPr>
              <w:rPr>
                <w:rFonts w:ascii="Arial" w:hAnsi="Arial" w:cs="Arial"/>
                <w:bCs/>
                <w:sz w:val="18"/>
                <w:szCs w:val="18"/>
              </w:rPr>
            </w:pPr>
          </w:p>
          <w:p w14:paraId="74FAC655" w14:textId="052EA5CA" w:rsidR="00DF5492" w:rsidRPr="005D6E63" w:rsidRDefault="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672CC3DA" w14:textId="77777777">
        <w:trPr>
          <w:cantSplit/>
          <w:trHeight w:val="1970"/>
        </w:trPr>
        <w:tc>
          <w:tcPr>
            <w:tcW w:w="680" w:type="dxa"/>
            <w:vMerge w:val="restart"/>
            <w:textDirection w:val="btLr"/>
            <w:vAlign w:val="center"/>
          </w:tcPr>
          <w:p w14:paraId="7B37E5A2" w14:textId="77777777" w:rsidR="00683189" w:rsidRPr="005D6E63" w:rsidRDefault="00683189">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A717223" w14:textId="77777777" w:rsidR="00683189" w:rsidRPr="005D6E63" w:rsidRDefault="00683189">
            <w:pPr>
              <w:rPr>
                <w:rFonts w:ascii="Arial" w:hAnsi="Arial" w:cs="Arial"/>
                <w:bCs/>
                <w:sz w:val="18"/>
                <w:szCs w:val="18"/>
              </w:rPr>
            </w:pPr>
          </w:p>
        </w:tc>
        <w:tc>
          <w:tcPr>
            <w:tcW w:w="2410" w:type="dxa"/>
          </w:tcPr>
          <w:p w14:paraId="3D3BEB63" w14:textId="77777777" w:rsidR="00683189" w:rsidRDefault="00683189">
            <w:pPr>
              <w:rPr>
                <w:rFonts w:ascii="Arial" w:hAnsi="Arial" w:cs="Arial"/>
                <w:bCs/>
                <w:sz w:val="18"/>
                <w:szCs w:val="18"/>
              </w:rPr>
            </w:pPr>
          </w:p>
          <w:p w14:paraId="3254EDD3" w14:textId="77777777" w:rsidR="007513C4" w:rsidRDefault="007513C4">
            <w:pPr>
              <w:rPr>
                <w:rFonts w:ascii="Arial" w:hAnsi="Arial" w:cs="Arial"/>
                <w:bCs/>
                <w:sz w:val="18"/>
                <w:szCs w:val="18"/>
              </w:rPr>
            </w:pPr>
          </w:p>
          <w:p w14:paraId="1CB337FC" w14:textId="77777777" w:rsidR="007513C4" w:rsidRDefault="007513C4">
            <w:pPr>
              <w:rPr>
                <w:rFonts w:ascii="Arial" w:hAnsi="Arial" w:cs="Arial"/>
                <w:bCs/>
                <w:sz w:val="18"/>
                <w:szCs w:val="18"/>
              </w:rPr>
            </w:pPr>
          </w:p>
          <w:p w14:paraId="5E777E28" w14:textId="77777777" w:rsidR="007513C4" w:rsidRDefault="007513C4">
            <w:pPr>
              <w:rPr>
                <w:rFonts w:ascii="Arial" w:hAnsi="Arial" w:cs="Arial"/>
                <w:bCs/>
                <w:sz w:val="18"/>
                <w:szCs w:val="18"/>
              </w:rPr>
            </w:pPr>
          </w:p>
          <w:p w14:paraId="24CF9DAF" w14:textId="77777777" w:rsidR="007513C4" w:rsidRDefault="007513C4">
            <w:pPr>
              <w:rPr>
                <w:rFonts w:ascii="Arial" w:hAnsi="Arial" w:cs="Arial"/>
                <w:bCs/>
                <w:sz w:val="18"/>
                <w:szCs w:val="18"/>
              </w:rPr>
            </w:pPr>
          </w:p>
          <w:p w14:paraId="12010EBD" w14:textId="77777777" w:rsidR="007513C4" w:rsidRDefault="007513C4">
            <w:pPr>
              <w:rPr>
                <w:rFonts w:ascii="Arial" w:hAnsi="Arial" w:cs="Arial"/>
                <w:bCs/>
                <w:sz w:val="18"/>
                <w:szCs w:val="18"/>
              </w:rPr>
            </w:pPr>
          </w:p>
          <w:p w14:paraId="6FD2D0AC" w14:textId="77777777" w:rsidR="007513C4" w:rsidRDefault="007513C4">
            <w:pPr>
              <w:rPr>
                <w:rFonts w:ascii="Arial" w:hAnsi="Arial" w:cs="Arial"/>
                <w:bCs/>
                <w:sz w:val="18"/>
                <w:szCs w:val="18"/>
              </w:rPr>
            </w:pPr>
          </w:p>
          <w:p w14:paraId="57DF04E5" w14:textId="77777777" w:rsidR="007513C4" w:rsidRDefault="007513C4">
            <w:pPr>
              <w:rPr>
                <w:rFonts w:ascii="Arial" w:hAnsi="Arial" w:cs="Arial"/>
                <w:bCs/>
                <w:sz w:val="18"/>
                <w:szCs w:val="18"/>
              </w:rPr>
            </w:pPr>
          </w:p>
          <w:p w14:paraId="5D346CF9" w14:textId="77777777" w:rsidR="007513C4" w:rsidRPr="005D6E63" w:rsidRDefault="007513C4">
            <w:pPr>
              <w:rPr>
                <w:rFonts w:ascii="Arial" w:hAnsi="Arial" w:cs="Arial"/>
                <w:bCs/>
                <w:sz w:val="18"/>
                <w:szCs w:val="18"/>
              </w:rPr>
            </w:pPr>
          </w:p>
        </w:tc>
        <w:tc>
          <w:tcPr>
            <w:tcW w:w="3685" w:type="dxa"/>
          </w:tcPr>
          <w:p w14:paraId="393194BC" w14:textId="77777777" w:rsidR="00683189" w:rsidRDefault="00683189">
            <w:pPr>
              <w:rPr>
                <w:rFonts w:ascii="Arial" w:hAnsi="Arial" w:cs="Arial"/>
                <w:bCs/>
                <w:sz w:val="18"/>
                <w:szCs w:val="18"/>
              </w:rPr>
            </w:pPr>
          </w:p>
          <w:p w14:paraId="7C28A83D" w14:textId="77777777" w:rsidR="00DF5492" w:rsidRDefault="00DF5492">
            <w:pPr>
              <w:rPr>
                <w:rFonts w:ascii="Arial" w:hAnsi="Arial" w:cs="Arial"/>
                <w:bCs/>
                <w:sz w:val="18"/>
                <w:szCs w:val="18"/>
              </w:rPr>
            </w:pPr>
          </w:p>
          <w:p w14:paraId="3ECB31D5"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4439405" w14:textId="77777777" w:rsidR="00DF5492" w:rsidRDefault="00DF5492" w:rsidP="00DF5492">
            <w:pPr>
              <w:rPr>
                <w:rFonts w:ascii="Arial" w:hAnsi="Arial" w:cs="Arial"/>
                <w:bCs/>
                <w:sz w:val="18"/>
                <w:szCs w:val="18"/>
              </w:rPr>
            </w:pPr>
          </w:p>
          <w:p w14:paraId="4A988264" w14:textId="77777777" w:rsidR="007513C4" w:rsidRDefault="007513C4" w:rsidP="00DF5492">
            <w:pPr>
              <w:rPr>
                <w:rFonts w:ascii="Arial" w:hAnsi="Arial" w:cs="Arial"/>
                <w:bCs/>
                <w:sz w:val="18"/>
                <w:szCs w:val="18"/>
              </w:rPr>
            </w:pPr>
          </w:p>
          <w:p w14:paraId="3F457881" w14:textId="7F923CE9"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683189" w:rsidRPr="005D6E63" w14:paraId="46E62B33" w14:textId="77777777">
        <w:trPr>
          <w:trHeight w:val="1968"/>
        </w:trPr>
        <w:tc>
          <w:tcPr>
            <w:tcW w:w="680" w:type="dxa"/>
            <w:vMerge/>
            <w:vAlign w:val="center"/>
          </w:tcPr>
          <w:p w14:paraId="3B627DFA" w14:textId="77777777" w:rsidR="00683189" w:rsidRPr="005D6E63" w:rsidRDefault="00683189">
            <w:pPr>
              <w:jc w:val="left"/>
              <w:rPr>
                <w:rFonts w:ascii="Arial" w:hAnsi="Arial" w:cs="Arial"/>
                <w:bCs/>
                <w:sz w:val="18"/>
                <w:szCs w:val="18"/>
              </w:rPr>
            </w:pPr>
          </w:p>
        </w:tc>
        <w:tc>
          <w:tcPr>
            <w:tcW w:w="2405" w:type="dxa"/>
            <w:vMerge/>
          </w:tcPr>
          <w:p w14:paraId="4C87BC5B" w14:textId="77777777" w:rsidR="00683189" w:rsidRPr="005D6E63" w:rsidRDefault="00683189">
            <w:pPr>
              <w:rPr>
                <w:rFonts w:ascii="Arial" w:hAnsi="Arial" w:cs="Arial"/>
                <w:bCs/>
                <w:sz w:val="18"/>
                <w:szCs w:val="18"/>
              </w:rPr>
            </w:pPr>
          </w:p>
        </w:tc>
        <w:tc>
          <w:tcPr>
            <w:tcW w:w="2410" w:type="dxa"/>
          </w:tcPr>
          <w:p w14:paraId="1A6775AD" w14:textId="77777777" w:rsidR="00683189" w:rsidRDefault="00683189">
            <w:pPr>
              <w:rPr>
                <w:rFonts w:ascii="Arial" w:hAnsi="Arial" w:cs="Arial"/>
                <w:bCs/>
                <w:sz w:val="18"/>
                <w:szCs w:val="18"/>
              </w:rPr>
            </w:pPr>
          </w:p>
          <w:p w14:paraId="1F7F70A8" w14:textId="77777777" w:rsidR="007513C4" w:rsidRDefault="007513C4">
            <w:pPr>
              <w:rPr>
                <w:rFonts w:ascii="Arial" w:hAnsi="Arial" w:cs="Arial"/>
                <w:bCs/>
                <w:sz w:val="18"/>
                <w:szCs w:val="18"/>
              </w:rPr>
            </w:pPr>
          </w:p>
          <w:p w14:paraId="7B8D929B" w14:textId="77777777" w:rsidR="007513C4" w:rsidRDefault="007513C4">
            <w:pPr>
              <w:rPr>
                <w:rFonts w:ascii="Arial" w:hAnsi="Arial" w:cs="Arial"/>
                <w:bCs/>
                <w:sz w:val="18"/>
                <w:szCs w:val="18"/>
              </w:rPr>
            </w:pPr>
          </w:p>
          <w:p w14:paraId="4C0DF064" w14:textId="77777777" w:rsidR="007513C4" w:rsidRDefault="007513C4">
            <w:pPr>
              <w:rPr>
                <w:rFonts w:ascii="Arial" w:hAnsi="Arial" w:cs="Arial"/>
                <w:bCs/>
                <w:sz w:val="18"/>
                <w:szCs w:val="18"/>
              </w:rPr>
            </w:pPr>
          </w:p>
          <w:p w14:paraId="254C7152" w14:textId="77777777" w:rsidR="007513C4" w:rsidRDefault="007513C4">
            <w:pPr>
              <w:rPr>
                <w:rFonts w:ascii="Arial" w:hAnsi="Arial" w:cs="Arial"/>
                <w:bCs/>
                <w:sz w:val="18"/>
                <w:szCs w:val="18"/>
              </w:rPr>
            </w:pPr>
          </w:p>
          <w:p w14:paraId="351B6B79" w14:textId="77777777" w:rsidR="007513C4" w:rsidRDefault="007513C4">
            <w:pPr>
              <w:rPr>
                <w:rFonts w:ascii="Arial" w:hAnsi="Arial" w:cs="Arial"/>
                <w:bCs/>
                <w:sz w:val="18"/>
                <w:szCs w:val="18"/>
              </w:rPr>
            </w:pPr>
          </w:p>
          <w:p w14:paraId="529C73A5" w14:textId="77777777" w:rsidR="007513C4" w:rsidRDefault="007513C4">
            <w:pPr>
              <w:rPr>
                <w:rFonts w:ascii="Arial" w:hAnsi="Arial" w:cs="Arial"/>
                <w:bCs/>
                <w:sz w:val="18"/>
                <w:szCs w:val="18"/>
              </w:rPr>
            </w:pPr>
          </w:p>
          <w:p w14:paraId="0E51D56A" w14:textId="77777777" w:rsidR="007513C4" w:rsidRPr="005D6E63" w:rsidRDefault="007513C4">
            <w:pPr>
              <w:rPr>
                <w:rFonts w:ascii="Arial" w:hAnsi="Arial" w:cs="Arial"/>
                <w:bCs/>
                <w:sz w:val="18"/>
                <w:szCs w:val="18"/>
              </w:rPr>
            </w:pPr>
          </w:p>
        </w:tc>
        <w:tc>
          <w:tcPr>
            <w:tcW w:w="3685" w:type="dxa"/>
          </w:tcPr>
          <w:p w14:paraId="790A5BA2" w14:textId="77777777" w:rsidR="00683189" w:rsidRDefault="00683189">
            <w:pPr>
              <w:rPr>
                <w:rFonts w:ascii="Arial" w:hAnsi="Arial" w:cs="Arial"/>
                <w:bCs/>
                <w:sz w:val="18"/>
                <w:szCs w:val="18"/>
              </w:rPr>
            </w:pPr>
          </w:p>
          <w:p w14:paraId="1138227F" w14:textId="77777777" w:rsidR="00DF5492" w:rsidRDefault="00DF5492">
            <w:pPr>
              <w:rPr>
                <w:rFonts w:ascii="Arial" w:hAnsi="Arial" w:cs="Arial"/>
                <w:bCs/>
                <w:sz w:val="18"/>
                <w:szCs w:val="18"/>
              </w:rPr>
            </w:pPr>
          </w:p>
          <w:p w14:paraId="319023A0" w14:textId="77777777" w:rsidR="00DF5492" w:rsidRDefault="00DF5492" w:rsidP="00DF5492">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01B38187" w14:textId="77777777" w:rsidR="00DF5492" w:rsidRDefault="00DF5492" w:rsidP="00DF5492">
            <w:pPr>
              <w:rPr>
                <w:rFonts w:ascii="Arial" w:hAnsi="Arial" w:cs="Arial"/>
                <w:bCs/>
                <w:sz w:val="18"/>
                <w:szCs w:val="18"/>
              </w:rPr>
            </w:pPr>
          </w:p>
          <w:p w14:paraId="3F278239" w14:textId="77777777" w:rsidR="007513C4" w:rsidRDefault="007513C4" w:rsidP="00DF5492">
            <w:pPr>
              <w:rPr>
                <w:rFonts w:ascii="Arial" w:hAnsi="Arial" w:cs="Arial"/>
                <w:bCs/>
                <w:sz w:val="18"/>
                <w:szCs w:val="18"/>
              </w:rPr>
            </w:pPr>
          </w:p>
          <w:p w14:paraId="7474FBA0" w14:textId="5E7CC7B2" w:rsidR="00DF5492" w:rsidRPr="005D6E63" w:rsidRDefault="00DF5492" w:rsidP="00DF5492">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EA4815B" w14:textId="77777777">
        <w:trPr>
          <w:cantSplit/>
          <w:trHeight w:val="1817"/>
        </w:trPr>
        <w:tc>
          <w:tcPr>
            <w:tcW w:w="680" w:type="dxa"/>
            <w:textDirection w:val="btLr"/>
            <w:vAlign w:val="center"/>
          </w:tcPr>
          <w:p w14:paraId="7E7CA5F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lastRenderedPageBreak/>
              <w:t>Zahtevana referenca</w:t>
            </w:r>
          </w:p>
        </w:tc>
        <w:tc>
          <w:tcPr>
            <w:tcW w:w="2405" w:type="dxa"/>
            <w:vMerge w:val="restart"/>
          </w:tcPr>
          <w:p w14:paraId="0EF901DB" w14:textId="77777777" w:rsidR="005472D6" w:rsidRPr="005D6E63" w:rsidRDefault="005472D6">
            <w:pPr>
              <w:rPr>
                <w:rFonts w:ascii="Arial" w:hAnsi="Arial" w:cs="Arial"/>
                <w:bCs/>
                <w:sz w:val="18"/>
                <w:szCs w:val="18"/>
              </w:rPr>
            </w:pPr>
          </w:p>
        </w:tc>
        <w:tc>
          <w:tcPr>
            <w:tcW w:w="2410" w:type="dxa"/>
          </w:tcPr>
          <w:p w14:paraId="5CA47F34" w14:textId="77777777" w:rsidR="005472D6" w:rsidRDefault="005472D6">
            <w:pPr>
              <w:rPr>
                <w:rFonts w:ascii="Arial" w:hAnsi="Arial" w:cs="Arial"/>
                <w:bCs/>
                <w:sz w:val="18"/>
                <w:szCs w:val="18"/>
              </w:rPr>
            </w:pPr>
          </w:p>
          <w:p w14:paraId="74E20076" w14:textId="77777777" w:rsidR="007513C4" w:rsidRDefault="007513C4">
            <w:pPr>
              <w:rPr>
                <w:rFonts w:ascii="Arial" w:hAnsi="Arial" w:cs="Arial"/>
                <w:bCs/>
                <w:sz w:val="18"/>
                <w:szCs w:val="18"/>
              </w:rPr>
            </w:pPr>
          </w:p>
          <w:p w14:paraId="207EEFDC" w14:textId="77777777" w:rsidR="007513C4" w:rsidRDefault="007513C4">
            <w:pPr>
              <w:rPr>
                <w:rFonts w:ascii="Arial" w:hAnsi="Arial" w:cs="Arial"/>
                <w:bCs/>
                <w:sz w:val="18"/>
                <w:szCs w:val="18"/>
              </w:rPr>
            </w:pPr>
          </w:p>
          <w:p w14:paraId="50879A51" w14:textId="77777777" w:rsidR="007513C4" w:rsidRDefault="007513C4">
            <w:pPr>
              <w:rPr>
                <w:rFonts w:ascii="Arial" w:hAnsi="Arial" w:cs="Arial"/>
                <w:bCs/>
                <w:sz w:val="18"/>
                <w:szCs w:val="18"/>
              </w:rPr>
            </w:pPr>
          </w:p>
          <w:p w14:paraId="665E6FD0" w14:textId="77777777" w:rsidR="007513C4" w:rsidRDefault="007513C4">
            <w:pPr>
              <w:rPr>
                <w:rFonts w:ascii="Arial" w:hAnsi="Arial" w:cs="Arial"/>
                <w:bCs/>
                <w:sz w:val="18"/>
                <w:szCs w:val="18"/>
              </w:rPr>
            </w:pPr>
          </w:p>
          <w:p w14:paraId="6E126084" w14:textId="77777777" w:rsidR="007513C4" w:rsidRDefault="007513C4">
            <w:pPr>
              <w:rPr>
                <w:rFonts w:ascii="Arial" w:hAnsi="Arial" w:cs="Arial"/>
                <w:bCs/>
                <w:sz w:val="18"/>
                <w:szCs w:val="18"/>
              </w:rPr>
            </w:pPr>
          </w:p>
          <w:p w14:paraId="6E8BF436" w14:textId="77777777" w:rsidR="007513C4" w:rsidRDefault="007513C4">
            <w:pPr>
              <w:rPr>
                <w:rFonts w:ascii="Arial" w:hAnsi="Arial" w:cs="Arial"/>
                <w:bCs/>
                <w:sz w:val="18"/>
                <w:szCs w:val="18"/>
              </w:rPr>
            </w:pPr>
          </w:p>
          <w:p w14:paraId="4BDF3A5D" w14:textId="77777777" w:rsidR="007513C4" w:rsidRDefault="007513C4">
            <w:pPr>
              <w:rPr>
                <w:rFonts w:ascii="Arial" w:hAnsi="Arial" w:cs="Arial"/>
                <w:bCs/>
                <w:sz w:val="18"/>
                <w:szCs w:val="18"/>
              </w:rPr>
            </w:pPr>
          </w:p>
          <w:p w14:paraId="01C8D65A" w14:textId="77777777" w:rsidR="007513C4" w:rsidRPr="005D6E63" w:rsidRDefault="007513C4">
            <w:pPr>
              <w:rPr>
                <w:rFonts w:ascii="Arial" w:hAnsi="Arial" w:cs="Arial"/>
                <w:bCs/>
                <w:sz w:val="18"/>
                <w:szCs w:val="18"/>
              </w:rPr>
            </w:pPr>
          </w:p>
        </w:tc>
        <w:tc>
          <w:tcPr>
            <w:tcW w:w="3685" w:type="dxa"/>
          </w:tcPr>
          <w:p w14:paraId="10D3D91F" w14:textId="77777777" w:rsidR="005472D6" w:rsidRDefault="005472D6">
            <w:pPr>
              <w:rPr>
                <w:rFonts w:ascii="Arial" w:hAnsi="Arial" w:cs="Arial"/>
                <w:bCs/>
                <w:sz w:val="18"/>
                <w:szCs w:val="18"/>
              </w:rPr>
            </w:pPr>
          </w:p>
          <w:p w14:paraId="2A3D2400" w14:textId="77777777" w:rsidR="005472D6" w:rsidRDefault="005472D6">
            <w:pPr>
              <w:rPr>
                <w:rFonts w:ascii="Arial" w:hAnsi="Arial" w:cs="Arial"/>
                <w:bCs/>
                <w:sz w:val="18"/>
                <w:szCs w:val="18"/>
              </w:rPr>
            </w:pPr>
          </w:p>
          <w:p w14:paraId="069AE527"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7F55B1C7" w14:textId="77777777" w:rsidR="005472D6" w:rsidRDefault="005472D6">
            <w:pPr>
              <w:rPr>
                <w:rFonts w:ascii="Arial" w:hAnsi="Arial" w:cs="Arial"/>
                <w:bCs/>
                <w:sz w:val="18"/>
                <w:szCs w:val="18"/>
              </w:rPr>
            </w:pPr>
          </w:p>
          <w:p w14:paraId="0BF58B41" w14:textId="77777777" w:rsidR="007513C4" w:rsidRDefault="007513C4">
            <w:pPr>
              <w:rPr>
                <w:rFonts w:ascii="Arial" w:hAnsi="Arial" w:cs="Arial"/>
                <w:bCs/>
                <w:sz w:val="18"/>
                <w:szCs w:val="18"/>
              </w:rPr>
            </w:pPr>
          </w:p>
          <w:p w14:paraId="15920A5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B2B83AB" w14:textId="77777777">
        <w:trPr>
          <w:cantSplit/>
          <w:trHeight w:val="1970"/>
        </w:trPr>
        <w:tc>
          <w:tcPr>
            <w:tcW w:w="680" w:type="dxa"/>
            <w:vMerge w:val="restart"/>
            <w:textDirection w:val="btLr"/>
            <w:vAlign w:val="center"/>
          </w:tcPr>
          <w:p w14:paraId="2803454B"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08621CB" w14:textId="77777777" w:rsidR="005472D6" w:rsidRPr="005D6E63" w:rsidRDefault="005472D6">
            <w:pPr>
              <w:rPr>
                <w:rFonts w:ascii="Arial" w:hAnsi="Arial" w:cs="Arial"/>
                <w:bCs/>
                <w:sz w:val="18"/>
                <w:szCs w:val="18"/>
              </w:rPr>
            </w:pPr>
          </w:p>
        </w:tc>
        <w:tc>
          <w:tcPr>
            <w:tcW w:w="2410" w:type="dxa"/>
          </w:tcPr>
          <w:p w14:paraId="3AAB82A0" w14:textId="77777777" w:rsidR="005472D6" w:rsidRDefault="005472D6">
            <w:pPr>
              <w:rPr>
                <w:rFonts w:ascii="Arial" w:hAnsi="Arial" w:cs="Arial"/>
                <w:bCs/>
                <w:sz w:val="18"/>
                <w:szCs w:val="18"/>
              </w:rPr>
            </w:pPr>
          </w:p>
          <w:p w14:paraId="1B933966" w14:textId="77777777" w:rsidR="007513C4" w:rsidRDefault="007513C4">
            <w:pPr>
              <w:rPr>
                <w:rFonts w:ascii="Arial" w:hAnsi="Arial" w:cs="Arial"/>
                <w:bCs/>
                <w:sz w:val="18"/>
                <w:szCs w:val="18"/>
              </w:rPr>
            </w:pPr>
          </w:p>
          <w:p w14:paraId="7B0FD830" w14:textId="77777777" w:rsidR="007513C4" w:rsidRDefault="007513C4">
            <w:pPr>
              <w:rPr>
                <w:rFonts w:ascii="Arial" w:hAnsi="Arial" w:cs="Arial"/>
                <w:bCs/>
                <w:sz w:val="18"/>
                <w:szCs w:val="18"/>
              </w:rPr>
            </w:pPr>
          </w:p>
          <w:p w14:paraId="676DEF92" w14:textId="77777777" w:rsidR="007513C4" w:rsidRDefault="007513C4">
            <w:pPr>
              <w:rPr>
                <w:rFonts w:ascii="Arial" w:hAnsi="Arial" w:cs="Arial"/>
                <w:bCs/>
                <w:sz w:val="18"/>
                <w:szCs w:val="18"/>
              </w:rPr>
            </w:pPr>
          </w:p>
          <w:p w14:paraId="4EC9DB4C" w14:textId="77777777" w:rsidR="007513C4" w:rsidRDefault="007513C4">
            <w:pPr>
              <w:rPr>
                <w:rFonts w:ascii="Arial" w:hAnsi="Arial" w:cs="Arial"/>
                <w:bCs/>
                <w:sz w:val="18"/>
                <w:szCs w:val="18"/>
              </w:rPr>
            </w:pPr>
          </w:p>
          <w:p w14:paraId="549EE404" w14:textId="77777777" w:rsidR="007513C4" w:rsidRDefault="007513C4">
            <w:pPr>
              <w:rPr>
                <w:rFonts w:ascii="Arial" w:hAnsi="Arial" w:cs="Arial"/>
                <w:bCs/>
                <w:sz w:val="18"/>
                <w:szCs w:val="18"/>
              </w:rPr>
            </w:pPr>
          </w:p>
          <w:p w14:paraId="128A6949" w14:textId="77777777" w:rsidR="007513C4" w:rsidRDefault="007513C4">
            <w:pPr>
              <w:rPr>
                <w:rFonts w:ascii="Arial" w:hAnsi="Arial" w:cs="Arial"/>
                <w:bCs/>
                <w:sz w:val="18"/>
                <w:szCs w:val="18"/>
              </w:rPr>
            </w:pPr>
          </w:p>
          <w:p w14:paraId="0A496F05" w14:textId="77777777" w:rsidR="007513C4" w:rsidRDefault="007513C4">
            <w:pPr>
              <w:rPr>
                <w:rFonts w:ascii="Arial" w:hAnsi="Arial" w:cs="Arial"/>
                <w:bCs/>
                <w:sz w:val="18"/>
                <w:szCs w:val="18"/>
              </w:rPr>
            </w:pPr>
          </w:p>
          <w:p w14:paraId="54CB3087" w14:textId="77777777" w:rsidR="007513C4" w:rsidRPr="005D6E63" w:rsidRDefault="007513C4">
            <w:pPr>
              <w:rPr>
                <w:rFonts w:ascii="Arial" w:hAnsi="Arial" w:cs="Arial"/>
                <w:bCs/>
                <w:sz w:val="18"/>
                <w:szCs w:val="18"/>
              </w:rPr>
            </w:pPr>
          </w:p>
        </w:tc>
        <w:tc>
          <w:tcPr>
            <w:tcW w:w="3685" w:type="dxa"/>
          </w:tcPr>
          <w:p w14:paraId="12118556" w14:textId="77777777" w:rsidR="005472D6" w:rsidRDefault="005472D6">
            <w:pPr>
              <w:rPr>
                <w:rFonts w:ascii="Arial" w:hAnsi="Arial" w:cs="Arial"/>
                <w:bCs/>
                <w:sz w:val="18"/>
                <w:szCs w:val="18"/>
              </w:rPr>
            </w:pPr>
          </w:p>
          <w:p w14:paraId="4534E2FF" w14:textId="77777777" w:rsidR="005472D6" w:rsidRDefault="005472D6">
            <w:pPr>
              <w:rPr>
                <w:rFonts w:ascii="Arial" w:hAnsi="Arial" w:cs="Arial"/>
                <w:bCs/>
                <w:sz w:val="18"/>
                <w:szCs w:val="18"/>
              </w:rPr>
            </w:pPr>
          </w:p>
          <w:p w14:paraId="18F537A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1265453C" w14:textId="77777777" w:rsidR="005472D6" w:rsidRDefault="005472D6">
            <w:pPr>
              <w:rPr>
                <w:rFonts w:ascii="Arial" w:hAnsi="Arial" w:cs="Arial"/>
                <w:bCs/>
                <w:sz w:val="18"/>
                <w:szCs w:val="18"/>
              </w:rPr>
            </w:pPr>
          </w:p>
          <w:p w14:paraId="25D9C5E0" w14:textId="77777777" w:rsidR="007513C4" w:rsidRDefault="007513C4">
            <w:pPr>
              <w:rPr>
                <w:rFonts w:ascii="Arial" w:hAnsi="Arial" w:cs="Arial"/>
                <w:bCs/>
                <w:sz w:val="18"/>
                <w:szCs w:val="18"/>
              </w:rPr>
            </w:pPr>
          </w:p>
          <w:p w14:paraId="521DC56B"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F8F15C0" w14:textId="77777777">
        <w:trPr>
          <w:trHeight w:val="1968"/>
        </w:trPr>
        <w:tc>
          <w:tcPr>
            <w:tcW w:w="680" w:type="dxa"/>
            <w:vMerge/>
            <w:vAlign w:val="center"/>
          </w:tcPr>
          <w:p w14:paraId="2F67233E" w14:textId="77777777" w:rsidR="005472D6" w:rsidRPr="005D6E63" w:rsidRDefault="005472D6">
            <w:pPr>
              <w:jc w:val="left"/>
              <w:rPr>
                <w:rFonts w:ascii="Arial" w:hAnsi="Arial" w:cs="Arial"/>
                <w:bCs/>
                <w:sz w:val="18"/>
                <w:szCs w:val="18"/>
              </w:rPr>
            </w:pPr>
          </w:p>
        </w:tc>
        <w:tc>
          <w:tcPr>
            <w:tcW w:w="2405" w:type="dxa"/>
            <w:vMerge/>
          </w:tcPr>
          <w:p w14:paraId="22BFDF7C" w14:textId="77777777" w:rsidR="005472D6" w:rsidRPr="005D6E63" w:rsidRDefault="005472D6">
            <w:pPr>
              <w:rPr>
                <w:rFonts w:ascii="Arial" w:hAnsi="Arial" w:cs="Arial"/>
                <w:bCs/>
                <w:sz w:val="18"/>
                <w:szCs w:val="18"/>
              </w:rPr>
            </w:pPr>
          </w:p>
        </w:tc>
        <w:tc>
          <w:tcPr>
            <w:tcW w:w="2410" w:type="dxa"/>
          </w:tcPr>
          <w:p w14:paraId="0929829D" w14:textId="77777777" w:rsidR="005472D6" w:rsidRDefault="005472D6">
            <w:pPr>
              <w:rPr>
                <w:rFonts w:ascii="Arial" w:hAnsi="Arial" w:cs="Arial"/>
                <w:bCs/>
                <w:sz w:val="18"/>
                <w:szCs w:val="18"/>
              </w:rPr>
            </w:pPr>
          </w:p>
          <w:p w14:paraId="2AD2EA25" w14:textId="77777777" w:rsidR="007513C4" w:rsidRDefault="007513C4">
            <w:pPr>
              <w:rPr>
                <w:rFonts w:ascii="Arial" w:hAnsi="Arial" w:cs="Arial"/>
                <w:bCs/>
                <w:sz w:val="18"/>
                <w:szCs w:val="18"/>
              </w:rPr>
            </w:pPr>
          </w:p>
          <w:p w14:paraId="163D1C8F" w14:textId="77777777" w:rsidR="007513C4" w:rsidRDefault="007513C4">
            <w:pPr>
              <w:rPr>
                <w:rFonts w:ascii="Arial" w:hAnsi="Arial" w:cs="Arial"/>
                <w:bCs/>
                <w:sz w:val="18"/>
                <w:szCs w:val="18"/>
              </w:rPr>
            </w:pPr>
          </w:p>
          <w:p w14:paraId="7F499DAE" w14:textId="77777777" w:rsidR="007513C4" w:rsidRDefault="007513C4">
            <w:pPr>
              <w:rPr>
                <w:rFonts w:ascii="Arial" w:hAnsi="Arial" w:cs="Arial"/>
                <w:bCs/>
                <w:sz w:val="18"/>
                <w:szCs w:val="18"/>
              </w:rPr>
            </w:pPr>
          </w:p>
          <w:p w14:paraId="30EA2ADC" w14:textId="77777777" w:rsidR="007513C4" w:rsidRDefault="007513C4">
            <w:pPr>
              <w:rPr>
                <w:rFonts w:ascii="Arial" w:hAnsi="Arial" w:cs="Arial"/>
                <w:bCs/>
                <w:sz w:val="18"/>
                <w:szCs w:val="18"/>
              </w:rPr>
            </w:pPr>
          </w:p>
          <w:p w14:paraId="669252EF" w14:textId="77777777" w:rsidR="007513C4" w:rsidRDefault="007513C4">
            <w:pPr>
              <w:rPr>
                <w:rFonts w:ascii="Arial" w:hAnsi="Arial" w:cs="Arial"/>
                <w:bCs/>
                <w:sz w:val="18"/>
                <w:szCs w:val="18"/>
              </w:rPr>
            </w:pPr>
          </w:p>
          <w:p w14:paraId="7376842D" w14:textId="77777777" w:rsidR="007513C4" w:rsidRDefault="007513C4">
            <w:pPr>
              <w:rPr>
                <w:rFonts w:ascii="Arial" w:hAnsi="Arial" w:cs="Arial"/>
                <w:bCs/>
                <w:sz w:val="18"/>
                <w:szCs w:val="18"/>
              </w:rPr>
            </w:pPr>
          </w:p>
          <w:p w14:paraId="00F59491" w14:textId="77777777" w:rsidR="007513C4" w:rsidRDefault="007513C4">
            <w:pPr>
              <w:rPr>
                <w:rFonts w:ascii="Arial" w:hAnsi="Arial" w:cs="Arial"/>
                <w:bCs/>
                <w:sz w:val="18"/>
                <w:szCs w:val="18"/>
              </w:rPr>
            </w:pPr>
          </w:p>
          <w:p w14:paraId="35ED6958" w14:textId="77777777" w:rsidR="007513C4" w:rsidRPr="005D6E63" w:rsidRDefault="007513C4">
            <w:pPr>
              <w:rPr>
                <w:rFonts w:ascii="Arial" w:hAnsi="Arial" w:cs="Arial"/>
                <w:bCs/>
                <w:sz w:val="18"/>
                <w:szCs w:val="18"/>
              </w:rPr>
            </w:pPr>
          </w:p>
        </w:tc>
        <w:tc>
          <w:tcPr>
            <w:tcW w:w="3685" w:type="dxa"/>
          </w:tcPr>
          <w:p w14:paraId="6FEF31E1" w14:textId="77777777" w:rsidR="005472D6" w:rsidRDefault="005472D6">
            <w:pPr>
              <w:rPr>
                <w:rFonts w:ascii="Arial" w:hAnsi="Arial" w:cs="Arial"/>
                <w:bCs/>
                <w:sz w:val="18"/>
                <w:szCs w:val="18"/>
              </w:rPr>
            </w:pPr>
          </w:p>
          <w:p w14:paraId="46596792" w14:textId="77777777" w:rsidR="005472D6" w:rsidRDefault="005472D6">
            <w:pPr>
              <w:rPr>
                <w:rFonts w:ascii="Arial" w:hAnsi="Arial" w:cs="Arial"/>
                <w:bCs/>
                <w:sz w:val="18"/>
                <w:szCs w:val="18"/>
              </w:rPr>
            </w:pPr>
          </w:p>
          <w:p w14:paraId="6EE715FE"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324395D4" w14:textId="77777777" w:rsidR="005472D6" w:rsidRDefault="005472D6">
            <w:pPr>
              <w:rPr>
                <w:rFonts w:ascii="Arial" w:hAnsi="Arial" w:cs="Arial"/>
                <w:bCs/>
                <w:sz w:val="18"/>
                <w:szCs w:val="18"/>
              </w:rPr>
            </w:pPr>
          </w:p>
          <w:p w14:paraId="572CA811" w14:textId="77777777" w:rsidR="007513C4" w:rsidRDefault="007513C4">
            <w:pPr>
              <w:rPr>
                <w:rFonts w:ascii="Arial" w:hAnsi="Arial" w:cs="Arial"/>
                <w:bCs/>
                <w:sz w:val="18"/>
                <w:szCs w:val="18"/>
              </w:rPr>
            </w:pPr>
          </w:p>
          <w:p w14:paraId="65D7B6DC"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4590E633" w14:textId="77777777">
        <w:trPr>
          <w:cantSplit/>
          <w:trHeight w:val="1817"/>
        </w:trPr>
        <w:tc>
          <w:tcPr>
            <w:tcW w:w="680" w:type="dxa"/>
            <w:textDirection w:val="btLr"/>
            <w:vAlign w:val="center"/>
          </w:tcPr>
          <w:p w14:paraId="6F957A3E" w14:textId="77777777" w:rsidR="005472D6" w:rsidRPr="005D6E63" w:rsidRDefault="005472D6">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547F977B" w14:textId="77777777" w:rsidR="005472D6" w:rsidRPr="005D6E63" w:rsidRDefault="005472D6">
            <w:pPr>
              <w:rPr>
                <w:rFonts w:ascii="Arial" w:hAnsi="Arial" w:cs="Arial"/>
                <w:bCs/>
                <w:sz w:val="18"/>
                <w:szCs w:val="18"/>
              </w:rPr>
            </w:pPr>
          </w:p>
        </w:tc>
        <w:tc>
          <w:tcPr>
            <w:tcW w:w="2410" w:type="dxa"/>
          </w:tcPr>
          <w:p w14:paraId="7C9C0D35" w14:textId="77777777" w:rsidR="005472D6" w:rsidRDefault="005472D6">
            <w:pPr>
              <w:rPr>
                <w:rFonts w:ascii="Arial" w:hAnsi="Arial" w:cs="Arial"/>
                <w:bCs/>
                <w:sz w:val="18"/>
                <w:szCs w:val="18"/>
              </w:rPr>
            </w:pPr>
          </w:p>
          <w:p w14:paraId="496EC0FB" w14:textId="77777777" w:rsidR="007513C4" w:rsidRDefault="007513C4">
            <w:pPr>
              <w:rPr>
                <w:rFonts w:ascii="Arial" w:hAnsi="Arial" w:cs="Arial"/>
                <w:bCs/>
                <w:sz w:val="18"/>
                <w:szCs w:val="18"/>
              </w:rPr>
            </w:pPr>
          </w:p>
          <w:p w14:paraId="23E76831" w14:textId="77777777" w:rsidR="007513C4" w:rsidRDefault="007513C4">
            <w:pPr>
              <w:rPr>
                <w:rFonts w:ascii="Arial" w:hAnsi="Arial" w:cs="Arial"/>
                <w:bCs/>
                <w:sz w:val="18"/>
                <w:szCs w:val="18"/>
              </w:rPr>
            </w:pPr>
          </w:p>
          <w:p w14:paraId="0F934D44" w14:textId="77777777" w:rsidR="007513C4" w:rsidRDefault="007513C4">
            <w:pPr>
              <w:rPr>
                <w:rFonts w:ascii="Arial" w:hAnsi="Arial" w:cs="Arial"/>
                <w:bCs/>
                <w:sz w:val="18"/>
                <w:szCs w:val="18"/>
              </w:rPr>
            </w:pPr>
          </w:p>
          <w:p w14:paraId="447B0DDE" w14:textId="77777777" w:rsidR="007513C4" w:rsidRDefault="007513C4">
            <w:pPr>
              <w:rPr>
                <w:rFonts w:ascii="Arial" w:hAnsi="Arial" w:cs="Arial"/>
                <w:bCs/>
                <w:sz w:val="18"/>
                <w:szCs w:val="18"/>
              </w:rPr>
            </w:pPr>
          </w:p>
          <w:p w14:paraId="23A766CA" w14:textId="77777777" w:rsidR="007513C4" w:rsidRDefault="007513C4">
            <w:pPr>
              <w:rPr>
                <w:rFonts w:ascii="Arial" w:hAnsi="Arial" w:cs="Arial"/>
                <w:bCs/>
                <w:sz w:val="18"/>
                <w:szCs w:val="18"/>
              </w:rPr>
            </w:pPr>
          </w:p>
          <w:p w14:paraId="0E983B13" w14:textId="77777777" w:rsidR="007513C4" w:rsidRDefault="007513C4">
            <w:pPr>
              <w:rPr>
                <w:rFonts w:ascii="Arial" w:hAnsi="Arial" w:cs="Arial"/>
                <w:bCs/>
                <w:sz w:val="18"/>
                <w:szCs w:val="18"/>
              </w:rPr>
            </w:pPr>
          </w:p>
          <w:p w14:paraId="3DE3265F" w14:textId="77777777" w:rsidR="007513C4" w:rsidRPr="005D6E63" w:rsidRDefault="007513C4">
            <w:pPr>
              <w:rPr>
                <w:rFonts w:ascii="Arial" w:hAnsi="Arial" w:cs="Arial"/>
                <w:bCs/>
                <w:sz w:val="18"/>
                <w:szCs w:val="18"/>
              </w:rPr>
            </w:pPr>
          </w:p>
        </w:tc>
        <w:tc>
          <w:tcPr>
            <w:tcW w:w="3685" w:type="dxa"/>
          </w:tcPr>
          <w:p w14:paraId="4E43D870" w14:textId="77777777" w:rsidR="005472D6" w:rsidRDefault="005472D6">
            <w:pPr>
              <w:rPr>
                <w:rFonts w:ascii="Arial" w:hAnsi="Arial" w:cs="Arial"/>
                <w:bCs/>
                <w:sz w:val="18"/>
                <w:szCs w:val="18"/>
              </w:rPr>
            </w:pPr>
          </w:p>
          <w:p w14:paraId="1BD316EF" w14:textId="77777777" w:rsidR="005472D6" w:rsidRDefault="005472D6">
            <w:pPr>
              <w:rPr>
                <w:rFonts w:ascii="Arial" w:hAnsi="Arial" w:cs="Arial"/>
                <w:bCs/>
                <w:sz w:val="18"/>
                <w:szCs w:val="18"/>
              </w:rPr>
            </w:pPr>
          </w:p>
          <w:p w14:paraId="0C2384ED" w14:textId="77777777" w:rsidR="005472D6" w:rsidRDefault="005472D6">
            <w:pPr>
              <w:rPr>
                <w:rFonts w:ascii="Arial" w:hAnsi="Arial" w:cs="Arial"/>
                <w:bCs/>
                <w:sz w:val="18"/>
                <w:szCs w:val="18"/>
              </w:rPr>
            </w:pPr>
            <w:r>
              <w:rPr>
                <w:rFonts w:ascii="Arial" w:hAnsi="Arial" w:cs="Arial"/>
                <w:bCs/>
                <w:sz w:val="18"/>
                <w:szCs w:val="18"/>
              </w:rPr>
              <w:t xml:space="preserve">  </w:t>
            </w: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49AF311E" w14:textId="77777777" w:rsidR="005472D6" w:rsidRDefault="005472D6">
            <w:pPr>
              <w:rPr>
                <w:rFonts w:ascii="Arial" w:hAnsi="Arial" w:cs="Arial"/>
                <w:bCs/>
                <w:sz w:val="18"/>
                <w:szCs w:val="18"/>
              </w:rPr>
            </w:pPr>
          </w:p>
          <w:p w14:paraId="27AADDF8" w14:textId="77777777" w:rsidR="007513C4" w:rsidRDefault="007513C4">
            <w:pPr>
              <w:rPr>
                <w:rFonts w:ascii="Arial" w:hAnsi="Arial" w:cs="Arial"/>
                <w:bCs/>
                <w:sz w:val="18"/>
                <w:szCs w:val="18"/>
              </w:rPr>
            </w:pPr>
          </w:p>
          <w:p w14:paraId="60FC2E81"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57D743F7" w14:textId="77777777">
        <w:trPr>
          <w:cantSplit/>
          <w:trHeight w:val="1970"/>
        </w:trPr>
        <w:tc>
          <w:tcPr>
            <w:tcW w:w="680" w:type="dxa"/>
            <w:vMerge w:val="restart"/>
            <w:textDirection w:val="btLr"/>
            <w:vAlign w:val="center"/>
          </w:tcPr>
          <w:p w14:paraId="62DC1C79" w14:textId="77777777" w:rsidR="005472D6" w:rsidRPr="005D6E63" w:rsidRDefault="005472D6">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313D4804" w14:textId="77777777" w:rsidR="005472D6" w:rsidRPr="005D6E63" w:rsidRDefault="005472D6">
            <w:pPr>
              <w:rPr>
                <w:rFonts w:ascii="Arial" w:hAnsi="Arial" w:cs="Arial"/>
                <w:bCs/>
                <w:sz w:val="18"/>
                <w:szCs w:val="18"/>
              </w:rPr>
            </w:pPr>
          </w:p>
        </w:tc>
        <w:tc>
          <w:tcPr>
            <w:tcW w:w="2410" w:type="dxa"/>
          </w:tcPr>
          <w:p w14:paraId="1AFADCCB" w14:textId="77777777" w:rsidR="005472D6" w:rsidRDefault="005472D6">
            <w:pPr>
              <w:rPr>
                <w:rFonts w:ascii="Arial" w:hAnsi="Arial" w:cs="Arial"/>
                <w:bCs/>
                <w:sz w:val="18"/>
                <w:szCs w:val="18"/>
              </w:rPr>
            </w:pPr>
          </w:p>
          <w:p w14:paraId="6B993A64" w14:textId="77777777" w:rsidR="007513C4" w:rsidRDefault="007513C4">
            <w:pPr>
              <w:rPr>
                <w:rFonts w:ascii="Arial" w:hAnsi="Arial" w:cs="Arial"/>
                <w:bCs/>
                <w:sz w:val="18"/>
                <w:szCs w:val="18"/>
              </w:rPr>
            </w:pPr>
          </w:p>
          <w:p w14:paraId="797A3FCB" w14:textId="77777777" w:rsidR="007513C4" w:rsidRDefault="007513C4">
            <w:pPr>
              <w:rPr>
                <w:rFonts w:ascii="Arial" w:hAnsi="Arial" w:cs="Arial"/>
                <w:bCs/>
                <w:sz w:val="18"/>
                <w:szCs w:val="18"/>
              </w:rPr>
            </w:pPr>
          </w:p>
          <w:p w14:paraId="0A7ABE84" w14:textId="77777777" w:rsidR="007513C4" w:rsidRDefault="007513C4">
            <w:pPr>
              <w:rPr>
                <w:rFonts w:ascii="Arial" w:hAnsi="Arial" w:cs="Arial"/>
                <w:bCs/>
                <w:sz w:val="18"/>
                <w:szCs w:val="18"/>
              </w:rPr>
            </w:pPr>
          </w:p>
          <w:p w14:paraId="6386427C" w14:textId="77777777" w:rsidR="007513C4" w:rsidRDefault="007513C4">
            <w:pPr>
              <w:rPr>
                <w:rFonts w:ascii="Arial" w:hAnsi="Arial" w:cs="Arial"/>
                <w:bCs/>
                <w:sz w:val="18"/>
                <w:szCs w:val="18"/>
              </w:rPr>
            </w:pPr>
          </w:p>
          <w:p w14:paraId="22566F86" w14:textId="77777777" w:rsidR="007513C4" w:rsidRDefault="007513C4">
            <w:pPr>
              <w:rPr>
                <w:rFonts w:ascii="Arial" w:hAnsi="Arial" w:cs="Arial"/>
                <w:bCs/>
                <w:sz w:val="18"/>
                <w:szCs w:val="18"/>
              </w:rPr>
            </w:pPr>
          </w:p>
          <w:p w14:paraId="6F5E06F2" w14:textId="77777777" w:rsidR="007513C4" w:rsidRDefault="007513C4">
            <w:pPr>
              <w:rPr>
                <w:rFonts w:ascii="Arial" w:hAnsi="Arial" w:cs="Arial"/>
                <w:bCs/>
                <w:sz w:val="18"/>
                <w:szCs w:val="18"/>
              </w:rPr>
            </w:pPr>
          </w:p>
          <w:p w14:paraId="1D0E4B96" w14:textId="77777777" w:rsidR="007513C4" w:rsidRDefault="007513C4">
            <w:pPr>
              <w:rPr>
                <w:rFonts w:ascii="Arial" w:hAnsi="Arial" w:cs="Arial"/>
                <w:bCs/>
                <w:sz w:val="18"/>
                <w:szCs w:val="18"/>
              </w:rPr>
            </w:pPr>
          </w:p>
          <w:p w14:paraId="1700972D" w14:textId="77777777" w:rsidR="007513C4" w:rsidRPr="005D6E63" w:rsidRDefault="007513C4">
            <w:pPr>
              <w:rPr>
                <w:rFonts w:ascii="Arial" w:hAnsi="Arial" w:cs="Arial"/>
                <w:bCs/>
                <w:sz w:val="18"/>
                <w:szCs w:val="18"/>
              </w:rPr>
            </w:pPr>
          </w:p>
        </w:tc>
        <w:tc>
          <w:tcPr>
            <w:tcW w:w="3685" w:type="dxa"/>
          </w:tcPr>
          <w:p w14:paraId="0CB44509" w14:textId="77777777" w:rsidR="005472D6" w:rsidRDefault="005472D6">
            <w:pPr>
              <w:rPr>
                <w:rFonts w:ascii="Arial" w:hAnsi="Arial" w:cs="Arial"/>
                <w:bCs/>
                <w:sz w:val="18"/>
                <w:szCs w:val="18"/>
              </w:rPr>
            </w:pPr>
          </w:p>
          <w:p w14:paraId="7AC919C5" w14:textId="77777777" w:rsidR="005472D6" w:rsidRDefault="005472D6">
            <w:pPr>
              <w:rPr>
                <w:rFonts w:ascii="Arial" w:hAnsi="Arial" w:cs="Arial"/>
                <w:bCs/>
                <w:sz w:val="18"/>
                <w:szCs w:val="18"/>
              </w:rPr>
            </w:pPr>
          </w:p>
          <w:p w14:paraId="0FEEA0EB"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09FFEB5" w14:textId="77777777" w:rsidR="005472D6" w:rsidRDefault="005472D6">
            <w:pPr>
              <w:rPr>
                <w:rFonts w:ascii="Arial" w:hAnsi="Arial" w:cs="Arial"/>
                <w:bCs/>
                <w:sz w:val="18"/>
                <w:szCs w:val="18"/>
              </w:rPr>
            </w:pPr>
          </w:p>
          <w:p w14:paraId="14F06C14" w14:textId="77777777" w:rsidR="007513C4" w:rsidRDefault="007513C4">
            <w:pPr>
              <w:rPr>
                <w:rFonts w:ascii="Arial" w:hAnsi="Arial" w:cs="Arial"/>
                <w:bCs/>
                <w:sz w:val="18"/>
                <w:szCs w:val="18"/>
              </w:rPr>
            </w:pPr>
          </w:p>
          <w:p w14:paraId="24FB4D75"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r w:rsidR="005472D6" w:rsidRPr="005D6E63" w14:paraId="1B0A8E41" w14:textId="77777777">
        <w:trPr>
          <w:trHeight w:val="1968"/>
        </w:trPr>
        <w:tc>
          <w:tcPr>
            <w:tcW w:w="680" w:type="dxa"/>
            <w:vMerge/>
            <w:vAlign w:val="center"/>
          </w:tcPr>
          <w:p w14:paraId="785738FD" w14:textId="77777777" w:rsidR="005472D6" w:rsidRPr="005D6E63" w:rsidRDefault="005472D6">
            <w:pPr>
              <w:jc w:val="left"/>
              <w:rPr>
                <w:rFonts w:ascii="Arial" w:hAnsi="Arial" w:cs="Arial"/>
                <w:bCs/>
                <w:sz w:val="18"/>
                <w:szCs w:val="18"/>
              </w:rPr>
            </w:pPr>
          </w:p>
        </w:tc>
        <w:tc>
          <w:tcPr>
            <w:tcW w:w="2405" w:type="dxa"/>
            <w:vMerge/>
          </w:tcPr>
          <w:p w14:paraId="45322F15" w14:textId="77777777" w:rsidR="005472D6" w:rsidRPr="005D6E63" w:rsidRDefault="005472D6">
            <w:pPr>
              <w:rPr>
                <w:rFonts w:ascii="Arial" w:hAnsi="Arial" w:cs="Arial"/>
                <w:bCs/>
                <w:sz w:val="18"/>
                <w:szCs w:val="18"/>
              </w:rPr>
            </w:pPr>
          </w:p>
        </w:tc>
        <w:tc>
          <w:tcPr>
            <w:tcW w:w="2410" w:type="dxa"/>
          </w:tcPr>
          <w:p w14:paraId="06472957" w14:textId="77777777" w:rsidR="005472D6" w:rsidRDefault="005472D6">
            <w:pPr>
              <w:rPr>
                <w:rFonts w:ascii="Arial" w:hAnsi="Arial" w:cs="Arial"/>
                <w:bCs/>
                <w:sz w:val="18"/>
                <w:szCs w:val="18"/>
              </w:rPr>
            </w:pPr>
          </w:p>
          <w:p w14:paraId="560B953C" w14:textId="77777777" w:rsidR="007513C4" w:rsidRDefault="007513C4">
            <w:pPr>
              <w:rPr>
                <w:rFonts w:ascii="Arial" w:hAnsi="Arial" w:cs="Arial"/>
                <w:bCs/>
                <w:sz w:val="18"/>
                <w:szCs w:val="18"/>
              </w:rPr>
            </w:pPr>
          </w:p>
          <w:p w14:paraId="7AFFA9E1" w14:textId="77777777" w:rsidR="007513C4" w:rsidRDefault="007513C4">
            <w:pPr>
              <w:rPr>
                <w:rFonts w:ascii="Arial" w:hAnsi="Arial" w:cs="Arial"/>
                <w:bCs/>
                <w:sz w:val="18"/>
                <w:szCs w:val="18"/>
              </w:rPr>
            </w:pPr>
          </w:p>
          <w:p w14:paraId="518F756C" w14:textId="77777777" w:rsidR="007513C4" w:rsidRDefault="007513C4">
            <w:pPr>
              <w:rPr>
                <w:rFonts w:ascii="Arial" w:hAnsi="Arial" w:cs="Arial"/>
                <w:bCs/>
                <w:sz w:val="18"/>
                <w:szCs w:val="18"/>
              </w:rPr>
            </w:pPr>
          </w:p>
          <w:p w14:paraId="0135353E" w14:textId="77777777" w:rsidR="007513C4" w:rsidRDefault="007513C4">
            <w:pPr>
              <w:rPr>
                <w:rFonts w:ascii="Arial" w:hAnsi="Arial" w:cs="Arial"/>
                <w:bCs/>
                <w:sz w:val="18"/>
                <w:szCs w:val="18"/>
              </w:rPr>
            </w:pPr>
          </w:p>
          <w:p w14:paraId="7CB6C862" w14:textId="77777777" w:rsidR="007513C4" w:rsidRDefault="007513C4">
            <w:pPr>
              <w:rPr>
                <w:rFonts w:ascii="Arial" w:hAnsi="Arial" w:cs="Arial"/>
                <w:bCs/>
                <w:sz w:val="18"/>
                <w:szCs w:val="18"/>
              </w:rPr>
            </w:pPr>
          </w:p>
          <w:p w14:paraId="25DDC5E5" w14:textId="77777777" w:rsidR="007513C4" w:rsidRDefault="007513C4">
            <w:pPr>
              <w:rPr>
                <w:rFonts w:ascii="Arial" w:hAnsi="Arial" w:cs="Arial"/>
                <w:bCs/>
                <w:sz w:val="18"/>
                <w:szCs w:val="18"/>
              </w:rPr>
            </w:pPr>
          </w:p>
          <w:p w14:paraId="68F0156F" w14:textId="77777777" w:rsidR="007513C4" w:rsidRDefault="007513C4">
            <w:pPr>
              <w:rPr>
                <w:rFonts w:ascii="Arial" w:hAnsi="Arial" w:cs="Arial"/>
                <w:bCs/>
                <w:sz w:val="18"/>
                <w:szCs w:val="18"/>
              </w:rPr>
            </w:pPr>
          </w:p>
          <w:p w14:paraId="31450522" w14:textId="77777777" w:rsidR="007513C4" w:rsidRPr="005D6E63" w:rsidRDefault="007513C4">
            <w:pPr>
              <w:rPr>
                <w:rFonts w:ascii="Arial" w:hAnsi="Arial" w:cs="Arial"/>
                <w:bCs/>
                <w:sz w:val="18"/>
                <w:szCs w:val="18"/>
              </w:rPr>
            </w:pPr>
          </w:p>
        </w:tc>
        <w:tc>
          <w:tcPr>
            <w:tcW w:w="3685" w:type="dxa"/>
          </w:tcPr>
          <w:p w14:paraId="3FE2AE49" w14:textId="77777777" w:rsidR="005472D6" w:rsidRDefault="005472D6">
            <w:pPr>
              <w:rPr>
                <w:rFonts w:ascii="Arial" w:hAnsi="Arial" w:cs="Arial"/>
                <w:bCs/>
                <w:sz w:val="18"/>
                <w:szCs w:val="18"/>
              </w:rPr>
            </w:pPr>
          </w:p>
          <w:p w14:paraId="7645048D" w14:textId="77777777" w:rsidR="005472D6" w:rsidRDefault="005472D6">
            <w:pPr>
              <w:rPr>
                <w:rFonts w:ascii="Arial" w:hAnsi="Arial" w:cs="Arial"/>
                <w:bCs/>
                <w:sz w:val="18"/>
                <w:szCs w:val="18"/>
              </w:rPr>
            </w:pPr>
          </w:p>
          <w:p w14:paraId="50CC93DA" w14:textId="77777777" w:rsidR="005472D6" w:rsidRDefault="005472D6">
            <w:pPr>
              <w:rPr>
                <w:rFonts w:ascii="Arial" w:hAnsi="Arial" w:cs="Arial"/>
                <w:bCs/>
                <w:sz w:val="18"/>
                <w:szCs w:val="18"/>
              </w:rPr>
            </w:pPr>
            <w:r w:rsidRPr="00DF5492">
              <w:rPr>
                <w:rFonts w:ascii="Arial" w:hAnsi="Arial" w:cs="Arial"/>
                <w:bCs/>
                <w:sz w:val="18"/>
                <w:szCs w:val="18"/>
              </w:rPr>
              <w:t>VT</w:t>
            </w:r>
            <w:r>
              <w:rPr>
                <w:rFonts w:ascii="Arial" w:hAnsi="Arial" w:cs="Arial"/>
                <w:bCs/>
                <w:sz w:val="18"/>
                <w:szCs w:val="18"/>
              </w:rPr>
              <w:t xml:space="preserve">        </w:t>
            </w:r>
            <w:r w:rsidRPr="00DF5492">
              <w:rPr>
                <w:rFonts w:ascii="Arial" w:hAnsi="Arial" w:cs="Arial"/>
                <w:bCs/>
                <w:sz w:val="18"/>
                <w:szCs w:val="18"/>
              </w:rPr>
              <w:t xml:space="preserve"> PT</w:t>
            </w:r>
            <w:r>
              <w:rPr>
                <w:rFonts w:ascii="Arial" w:hAnsi="Arial" w:cs="Arial"/>
                <w:bCs/>
                <w:sz w:val="18"/>
                <w:szCs w:val="18"/>
              </w:rPr>
              <w:t xml:space="preserve">        </w:t>
            </w:r>
            <w:r w:rsidRPr="00DF5492">
              <w:rPr>
                <w:rFonts w:ascii="Arial" w:hAnsi="Arial" w:cs="Arial"/>
                <w:bCs/>
                <w:sz w:val="18"/>
                <w:szCs w:val="18"/>
              </w:rPr>
              <w:t xml:space="preserve"> MT</w:t>
            </w:r>
            <w:r>
              <w:rPr>
                <w:rFonts w:ascii="Arial" w:hAnsi="Arial" w:cs="Arial"/>
                <w:bCs/>
                <w:sz w:val="18"/>
                <w:szCs w:val="18"/>
              </w:rPr>
              <w:t xml:space="preserve">        </w:t>
            </w:r>
            <w:r w:rsidRPr="00DF5492">
              <w:rPr>
                <w:rFonts w:ascii="Arial" w:hAnsi="Arial" w:cs="Arial"/>
                <w:bCs/>
                <w:sz w:val="18"/>
                <w:szCs w:val="18"/>
              </w:rPr>
              <w:t xml:space="preserve"> UT</w:t>
            </w:r>
            <w:r>
              <w:rPr>
                <w:rFonts w:ascii="Arial" w:hAnsi="Arial" w:cs="Arial"/>
                <w:bCs/>
                <w:sz w:val="18"/>
                <w:szCs w:val="18"/>
              </w:rPr>
              <w:t xml:space="preserve">        </w:t>
            </w:r>
            <w:r w:rsidRPr="00DF5492">
              <w:rPr>
                <w:rFonts w:ascii="Arial" w:hAnsi="Arial" w:cs="Arial"/>
                <w:bCs/>
                <w:sz w:val="18"/>
                <w:szCs w:val="18"/>
              </w:rPr>
              <w:t xml:space="preserve"> RT</w:t>
            </w:r>
          </w:p>
          <w:p w14:paraId="5350EB22" w14:textId="77777777" w:rsidR="005472D6" w:rsidRDefault="005472D6">
            <w:pPr>
              <w:rPr>
                <w:rFonts w:ascii="Arial" w:hAnsi="Arial" w:cs="Arial"/>
                <w:bCs/>
                <w:sz w:val="18"/>
                <w:szCs w:val="18"/>
              </w:rPr>
            </w:pPr>
          </w:p>
          <w:p w14:paraId="4A538EFA" w14:textId="77777777" w:rsidR="007513C4" w:rsidRDefault="007513C4">
            <w:pPr>
              <w:rPr>
                <w:rFonts w:ascii="Arial" w:hAnsi="Arial" w:cs="Arial"/>
                <w:bCs/>
                <w:sz w:val="18"/>
                <w:szCs w:val="18"/>
              </w:rPr>
            </w:pPr>
          </w:p>
          <w:p w14:paraId="6259687E" w14:textId="77777777" w:rsidR="005472D6" w:rsidRPr="005D6E63" w:rsidRDefault="005472D6">
            <w:pPr>
              <w:rPr>
                <w:rFonts w:ascii="Arial" w:hAnsi="Arial" w:cs="Arial"/>
                <w:bCs/>
                <w:sz w:val="18"/>
                <w:szCs w:val="18"/>
              </w:rPr>
            </w:pPr>
            <w:r>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w:t>
            </w:r>
            <w:r>
              <w:rPr>
                <w:rFonts w:ascii="Arial" w:hAnsi="Arial" w:cs="Arial"/>
                <w:bCs/>
                <w:sz w:val="18"/>
                <w:szCs w:val="18"/>
              </w:rPr>
              <w:t xml:space="preserve">          </w:t>
            </w:r>
            <w:r w:rsidRPr="00DF5492">
              <w:rPr>
                <w:rFonts w:ascii="Arial" w:hAnsi="Arial" w:cs="Arial"/>
                <w:bCs/>
                <w:sz w:val="18"/>
                <w:szCs w:val="18"/>
              </w:rPr>
              <w:t xml:space="preserve">  </w:t>
            </w:r>
            <w:proofErr w:type="spellStart"/>
            <w:r w:rsidRPr="00DF5492">
              <w:rPr>
                <w:rFonts w:ascii="Arial" w:hAnsi="Arial" w:cs="Arial"/>
                <w:bCs/>
                <w:sz w:val="18"/>
                <w:szCs w:val="18"/>
              </w:rPr>
              <w:t>Level</w:t>
            </w:r>
            <w:proofErr w:type="spellEnd"/>
            <w:r w:rsidRPr="00DF5492">
              <w:rPr>
                <w:rFonts w:ascii="Arial" w:hAnsi="Arial" w:cs="Arial"/>
                <w:bCs/>
                <w:sz w:val="18"/>
                <w:szCs w:val="18"/>
              </w:rPr>
              <w:t xml:space="preserve"> III</w:t>
            </w:r>
          </w:p>
        </w:tc>
      </w:tr>
    </w:tbl>
    <w:p w14:paraId="3A6796A0" w14:textId="77777777" w:rsidR="005472D6" w:rsidRDefault="005472D6" w:rsidP="004D5578">
      <w:pPr>
        <w:spacing w:line="240" w:lineRule="auto"/>
        <w:rPr>
          <w:rFonts w:ascii="Arial" w:hAnsi="Arial" w:cs="Arial"/>
          <w:bCs/>
          <w:sz w:val="21"/>
          <w:szCs w:val="21"/>
        </w:rPr>
      </w:pPr>
    </w:p>
    <w:p w14:paraId="682AD7BF" w14:textId="77777777" w:rsidR="005472D6" w:rsidRDefault="005472D6" w:rsidP="004D5578">
      <w:pPr>
        <w:spacing w:line="240" w:lineRule="auto"/>
        <w:rPr>
          <w:rFonts w:ascii="Arial" w:hAnsi="Arial" w:cs="Arial"/>
          <w:bCs/>
          <w:sz w:val="21"/>
          <w:szCs w:val="21"/>
        </w:rPr>
      </w:pPr>
    </w:p>
    <w:p w14:paraId="57F1346B" w14:textId="77777777" w:rsidR="005472D6" w:rsidRDefault="005472D6" w:rsidP="004D5578">
      <w:pPr>
        <w:spacing w:line="240" w:lineRule="auto"/>
        <w:rPr>
          <w:rFonts w:ascii="Arial" w:hAnsi="Arial" w:cs="Arial"/>
          <w:bCs/>
          <w:sz w:val="21"/>
          <w:szCs w:val="21"/>
        </w:rPr>
      </w:pPr>
    </w:p>
    <w:p w14:paraId="66083E39" w14:textId="77777777" w:rsidR="005472D6" w:rsidRDefault="005472D6" w:rsidP="004D5578">
      <w:pPr>
        <w:spacing w:line="240" w:lineRule="auto"/>
        <w:rPr>
          <w:rFonts w:ascii="Arial" w:hAnsi="Arial" w:cs="Arial"/>
          <w:bCs/>
          <w:sz w:val="21"/>
          <w:szCs w:val="21"/>
        </w:rPr>
      </w:pPr>
    </w:p>
    <w:p w14:paraId="6A1481FD" w14:textId="4996818F" w:rsidR="00456A89" w:rsidRDefault="006F7840" w:rsidP="00A51425">
      <w:pPr>
        <w:pStyle w:val="Odstavekseznama"/>
        <w:numPr>
          <w:ilvl w:val="0"/>
          <w:numId w:val="19"/>
        </w:numPr>
        <w:spacing w:line="240" w:lineRule="auto"/>
        <w:ind w:left="426" w:hanging="426"/>
        <w:rPr>
          <w:rFonts w:cs="Arial"/>
          <w:sz w:val="21"/>
          <w:szCs w:val="21"/>
        </w:rPr>
      </w:pPr>
      <w:bookmarkStart w:id="28" w:name="_Hlk130561915"/>
      <w:r>
        <w:rPr>
          <w:rFonts w:cs="Arial"/>
          <w:sz w:val="21"/>
          <w:szCs w:val="21"/>
        </w:rPr>
        <w:t>Z</w:t>
      </w:r>
      <w:r w:rsidRPr="00DA1DE3">
        <w:rPr>
          <w:rFonts w:cs="Arial"/>
          <w:sz w:val="21"/>
          <w:szCs w:val="21"/>
        </w:rPr>
        <w:t xml:space="preserve"> </w:t>
      </w:r>
      <w:r w:rsidR="00456A89" w:rsidRPr="008E4B80">
        <w:rPr>
          <w:rFonts w:cs="Arial"/>
          <w:sz w:val="21"/>
          <w:szCs w:val="21"/>
        </w:rPr>
        <w:t xml:space="preserve">vsaj dvema (2) strokovnjakoma strojne smeri s stopnjo izobrazbe vsaj 6 po EOK, ki imata </w:t>
      </w:r>
      <w:r w:rsidR="00456A89">
        <w:rPr>
          <w:rFonts w:cs="Arial"/>
          <w:sz w:val="21"/>
          <w:szCs w:val="21"/>
        </w:rPr>
        <w:t xml:space="preserve">vsak </w:t>
      </w:r>
      <w:r w:rsidR="00456A89" w:rsidRPr="008E4B80">
        <w:rPr>
          <w:rFonts w:cs="Arial"/>
          <w:sz w:val="21"/>
          <w:szCs w:val="21"/>
        </w:rPr>
        <w:t>vsaj</w:t>
      </w:r>
      <w:r w:rsidR="00456A89">
        <w:rPr>
          <w:rFonts w:cs="Arial"/>
          <w:sz w:val="21"/>
          <w:szCs w:val="21"/>
        </w:rPr>
        <w:t xml:space="preserve"> </w:t>
      </w:r>
      <w:r w:rsidR="00456A89" w:rsidRPr="008E4B80">
        <w:rPr>
          <w:rFonts w:cs="Arial"/>
          <w:sz w:val="21"/>
          <w:szCs w:val="21"/>
        </w:rPr>
        <w:t xml:space="preserve">15 let delovnih izkušenj </w:t>
      </w:r>
      <w:r w:rsidR="00456A89" w:rsidRPr="00DC4B47">
        <w:rPr>
          <w:rFonts w:cs="Arial"/>
          <w:sz w:val="21"/>
          <w:szCs w:val="21"/>
        </w:rPr>
        <w:t xml:space="preserve">s področja hidroenergetskih objektov </w:t>
      </w:r>
      <w:r w:rsidR="00456A89" w:rsidRPr="008E4B80">
        <w:rPr>
          <w:rFonts w:cs="Arial"/>
          <w:sz w:val="21"/>
          <w:szCs w:val="21"/>
        </w:rPr>
        <w:t xml:space="preserve">in </w:t>
      </w:r>
      <w:r w:rsidR="00456A89">
        <w:rPr>
          <w:rFonts w:cs="Arial"/>
          <w:sz w:val="21"/>
          <w:szCs w:val="21"/>
        </w:rPr>
        <w:t xml:space="preserve">sta </w:t>
      </w:r>
      <w:r w:rsidR="00456A89" w:rsidRPr="00DC4B47">
        <w:rPr>
          <w:rFonts w:cs="Arial"/>
          <w:sz w:val="21"/>
          <w:szCs w:val="21"/>
        </w:rPr>
        <w:t>v obdobju od 1.1.</w:t>
      </w:r>
      <w:del w:id="29" w:author="Matej Šnuderl" w:date="2026-06-03T09:05:00Z" w16du:dateUtc="2026-06-03T07:05:00Z">
        <w:r w:rsidR="00456A89" w:rsidRPr="00DC4B47" w:rsidDel="00B2201B">
          <w:rPr>
            <w:rFonts w:cs="Arial"/>
            <w:sz w:val="21"/>
            <w:szCs w:val="21"/>
          </w:rPr>
          <w:delText xml:space="preserve">2011 </w:delText>
        </w:r>
      </w:del>
      <w:ins w:id="30" w:author="Matej Šnuderl" w:date="2026-06-03T09:05:00Z" w16du:dateUtc="2026-06-03T07:05:00Z">
        <w:r w:rsidR="00B2201B">
          <w:rPr>
            <w:rFonts w:cs="Arial"/>
            <w:sz w:val="21"/>
            <w:szCs w:val="21"/>
          </w:rPr>
          <w:t>2010</w:t>
        </w:r>
        <w:r w:rsidR="00B2201B" w:rsidRPr="00DC4B47">
          <w:rPr>
            <w:rFonts w:cs="Arial"/>
            <w:sz w:val="21"/>
            <w:szCs w:val="21"/>
          </w:rPr>
          <w:t xml:space="preserve"> </w:t>
        </w:r>
      </w:ins>
      <w:r w:rsidR="00456A89" w:rsidRPr="00DC4B47">
        <w:rPr>
          <w:rFonts w:cs="Arial"/>
          <w:sz w:val="21"/>
          <w:szCs w:val="21"/>
        </w:rPr>
        <w:t xml:space="preserve">do roka za prejem ponudb </w:t>
      </w:r>
      <w:r w:rsidR="00456A89" w:rsidRPr="008E4B80">
        <w:rPr>
          <w:rFonts w:cs="Arial"/>
          <w:sz w:val="21"/>
          <w:szCs w:val="21"/>
        </w:rPr>
        <w:t>sodelova</w:t>
      </w:r>
      <w:r w:rsidR="00456A89">
        <w:rPr>
          <w:rFonts w:cs="Arial"/>
          <w:sz w:val="21"/>
          <w:szCs w:val="21"/>
        </w:rPr>
        <w:t>la</w:t>
      </w:r>
      <w:r w:rsidR="00456A89" w:rsidRPr="008E4B80">
        <w:rPr>
          <w:rFonts w:cs="Arial"/>
          <w:sz w:val="21"/>
          <w:szCs w:val="21"/>
        </w:rPr>
        <w:t xml:space="preserve"> </w:t>
      </w:r>
      <w:ins w:id="31" w:author="Matej Šnuderl" w:date="2026-06-03T14:49:00Z" w16du:dateUtc="2026-06-03T12:49:00Z">
        <w:r w:rsidR="00263E13">
          <w:rPr>
            <w:rFonts w:cs="Arial"/>
            <w:sz w:val="21"/>
            <w:szCs w:val="21"/>
          </w:rPr>
          <w:t xml:space="preserve">vsak </w:t>
        </w:r>
      </w:ins>
      <w:r w:rsidR="00456A89" w:rsidRPr="008E4B80">
        <w:rPr>
          <w:rFonts w:cs="Arial"/>
          <w:sz w:val="21"/>
          <w:szCs w:val="21"/>
        </w:rPr>
        <w:t xml:space="preserve">pri vsaj </w:t>
      </w:r>
      <w:r w:rsidR="00456A89">
        <w:rPr>
          <w:rFonts w:cs="Arial"/>
          <w:sz w:val="21"/>
          <w:szCs w:val="21"/>
        </w:rPr>
        <w:t>dveh (</w:t>
      </w:r>
      <w:r w:rsidR="00456A89" w:rsidRPr="008E4B80">
        <w:rPr>
          <w:rFonts w:cs="Arial"/>
          <w:sz w:val="21"/>
          <w:szCs w:val="21"/>
        </w:rPr>
        <w:t>2</w:t>
      </w:r>
      <w:r w:rsidR="00456A89">
        <w:rPr>
          <w:rFonts w:cs="Arial"/>
          <w:sz w:val="21"/>
          <w:szCs w:val="21"/>
        </w:rPr>
        <w:t>)</w:t>
      </w:r>
      <w:r w:rsidR="00456A89" w:rsidRPr="008E4B80">
        <w:rPr>
          <w:rFonts w:cs="Arial"/>
          <w:sz w:val="21"/>
          <w:szCs w:val="21"/>
        </w:rPr>
        <w:t xml:space="preserve"> projektih s področja hidroenergetskih objektov, k</w:t>
      </w:r>
      <w:r w:rsidR="00456A89">
        <w:rPr>
          <w:rFonts w:cs="Arial"/>
          <w:sz w:val="21"/>
          <w:szCs w:val="21"/>
        </w:rPr>
        <w:t>jer</w:t>
      </w:r>
      <w:r w:rsidR="00456A89" w:rsidRPr="008E4B80">
        <w:rPr>
          <w:rFonts w:cs="Arial"/>
          <w:sz w:val="21"/>
          <w:szCs w:val="21"/>
        </w:rPr>
        <w:t xml:space="preserve"> je</w:t>
      </w:r>
      <w:r w:rsidR="00456A89">
        <w:rPr>
          <w:rFonts w:cs="Arial"/>
          <w:sz w:val="21"/>
          <w:szCs w:val="21"/>
        </w:rPr>
        <w:t>:</w:t>
      </w:r>
    </w:p>
    <w:p w14:paraId="2FCBC730" w14:textId="2E5E354B" w:rsidR="00456A89" w:rsidRPr="008E4B80"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vsaj en (1) projekt vključeval primarno opremo (gred, vodilnik, gonilnik, rotor,…), in</w:t>
      </w:r>
      <w:ins w:id="32" w:author="Matej Šnuderl" w:date="2026-06-03T14:50:00Z" w16du:dateUtc="2026-06-03T12:50:00Z">
        <w:r w:rsidR="007A7B06">
          <w:rPr>
            <w:rFonts w:ascii="Arial" w:hAnsi="Arial" w:cs="Arial"/>
            <w:color w:val="000000" w:themeColor="text1"/>
            <w:sz w:val="21"/>
            <w:szCs w:val="21"/>
          </w:rPr>
          <w:t>/ali</w:t>
        </w:r>
      </w:ins>
    </w:p>
    <w:p w14:paraId="37A55514" w14:textId="77777777" w:rsidR="00456A89" w:rsidRDefault="00456A89" w:rsidP="00A51425">
      <w:pPr>
        <w:keepNext/>
        <w:keepLines/>
        <w:numPr>
          <w:ilvl w:val="0"/>
          <w:numId w:val="30"/>
        </w:numPr>
        <w:autoSpaceDE w:val="0"/>
        <w:autoSpaceDN w:val="0"/>
        <w:adjustRightInd w:val="0"/>
        <w:spacing w:line="240" w:lineRule="auto"/>
        <w:outlineLvl w:val="2"/>
        <w:rPr>
          <w:rFonts w:ascii="Arial" w:hAnsi="Arial" w:cs="Arial"/>
          <w:color w:val="000000" w:themeColor="text1"/>
          <w:sz w:val="21"/>
          <w:szCs w:val="21"/>
        </w:rPr>
      </w:pPr>
      <w:r w:rsidRPr="008E4B80">
        <w:rPr>
          <w:rFonts w:ascii="Arial" w:hAnsi="Arial" w:cs="Arial"/>
          <w:color w:val="000000" w:themeColor="text1"/>
          <w:sz w:val="21"/>
          <w:szCs w:val="21"/>
        </w:rPr>
        <w:t xml:space="preserve">vsaj </w:t>
      </w:r>
      <w:r>
        <w:rPr>
          <w:rFonts w:ascii="Arial" w:hAnsi="Arial" w:cs="Arial"/>
          <w:color w:val="000000" w:themeColor="text1"/>
          <w:sz w:val="21"/>
          <w:szCs w:val="21"/>
        </w:rPr>
        <w:t>en</w:t>
      </w:r>
      <w:r w:rsidRPr="008E4B80">
        <w:rPr>
          <w:rFonts w:ascii="Arial" w:hAnsi="Arial" w:cs="Arial"/>
          <w:color w:val="000000" w:themeColor="text1"/>
          <w:sz w:val="21"/>
          <w:szCs w:val="21"/>
        </w:rPr>
        <w:t xml:space="preserve"> (1) projekt vključeva</w:t>
      </w:r>
      <w:r>
        <w:rPr>
          <w:rFonts w:ascii="Arial" w:hAnsi="Arial" w:cs="Arial"/>
          <w:color w:val="000000" w:themeColor="text1"/>
          <w:sz w:val="21"/>
          <w:szCs w:val="21"/>
        </w:rPr>
        <w:t xml:space="preserve">l </w:t>
      </w:r>
      <w:r w:rsidRPr="008E4B80">
        <w:rPr>
          <w:rFonts w:ascii="Arial" w:hAnsi="Arial" w:cs="Arial"/>
          <w:color w:val="000000" w:themeColor="text1"/>
          <w:sz w:val="21"/>
          <w:szCs w:val="21"/>
        </w:rPr>
        <w:t>hidromehansko strojno opremo (žerjavi, zapornice,…)</w:t>
      </w:r>
      <w:r>
        <w:rPr>
          <w:rFonts w:ascii="Arial" w:hAnsi="Arial" w:cs="Arial"/>
          <w:color w:val="000000" w:themeColor="text1"/>
          <w:sz w:val="21"/>
          <w:szCs w:val="21"/>
        </w:rPr>
        <w:t>,</w:t>
      </w:r>
    </w:p>
    <w:p w14:paraId="101D033C" w14:textId="3F7E6887" w:rsidR="006F7840" w:rsidRPr="00A66A38" w:rsidRDefault="00456A89" w:rsidP="00456A89">
      <w:pPr>
        <w:pStyle w:val="Odstavekseznama"/>
        <w:spacing w:line="240" w:lineRule="auto"/>
        <w:ind w:left="426"/>
        <w:rPr>
          <w:rFonts w:cs="Arial"/>
          <w:sz w:val="21"/>
          <w:szCs w:val="21"/>
        </w:rPr>
      </w:pPr>
      <w:r w:rsidRPr="008E4B80">
        <w:rPr>
          <w:rFonts w:cs="Arial"/>
          <w:color w:val="000000" w:themeColor="text1"/>
          <w:sz w:val="21"/>
          <w:szCs w:val="21"/>
        </w:rPr>
        <w:t>vključno s sodelovanjem pri FAT in SAT ter izdelavi neodvisnih poročil in ocen</w:t>
      </w:r>
      <w:ins w:id="33" w:author="Matej Šnuderl" w:date="2026-06-03T14:50:00Z" w16du:dateUtc="2026-06-03T12:50:00Z">
        <w:r w:rsidR="000447F3">
          <w:rPr>
            <w:rFonts w:cs="Arial"/>
            <w:color w:val="000000" w:themeColor="text1"/>
            <w:sz w:val="21"/>
            <w:szCs w:val="21"/>
          </w:rPr>
          <w:t>.</w:t>
        </w:r>
        <w:r w:rsidR="000447F3" w:rsidRPr="000447F3">
          <w:rPr>
            <w:rFonts w:cs="Arial"/>
            <w:color w:val="000000" w:themeColor="text1"/>
            <w:sz w:val="21"/>
            <w:szCs w:val="21"/>
          </w:rPr>
          <w:t xml:space="preserve"> </w:t>
        </w:r>
      </w:ins>
      <w:ins w:id="34" w:author="Matej Šnuderl" w:date="2026-06-03T14:50:00Z">
        <w:r w:rsidR="000447F3" w:rsidRPr="000447F3">
          <w:rPr>
            <w:rFonts w:cs="Arial"/>
            <w:color w:val="000000" w:themeColor="text1"/>
            <w:sz w:val="21"/>
            <w:szCs w:val="21"/>
          </w:rPr>
          <w:t>Vsi strokovnjaki morajo skupno izpolnjevati obe zgornji zahtevi, pri tem pa sta lahko obe izpolnjeni tudi z istim projektom, ki v tem primeru šteje kot dve referenci oz. projekta</w:t>
        </w:r>
      </w:ins>
      <w:r w:rsidR="006F7840" w:rsidRPr="006F2977">
        <w:rPr>
          <w:rFonts w:cs="Arial"/>
          <w:sz w:val="21"/>
          <w:szCs w:val="21"/>
        </w:rPr>
        <w:t>:</w:t>
      </w:r>
    </w:p>
    <w:p w14:paraId="4411D8E8" w14:textId="77777777" w:rsidR="006F7840" w:rsidRPr="00A66A38" w:rsidRDefault="006F7840" w:rsidP="006F7840">
      <w:pPr>
        <w:ind w:firstLine="360"/>
        <w:rPr>
          <w:rFonts w:ascii="Arial" w:hAnsi="Arial" w:cs="Arial"/>
          <w:bCs/>
          <w:sz w:val="21"/>
          <w:szCs w:val="21"/>
        </w:rPr>
      </w:pPr>
    </w:p>
    <w:p w14:paraId="7BBB1A63" w14:textId="28A380EF" w:rsidR="006F7840" w:rsidRDefault="006F7840" w:rsidP="006F7840">
      <w:pPr>
        <w:ind w:firstLine="360"/>
        <w:rPr>
          <w:rFonts w:ascii="Arial" w:hAnsi="Arial" w:cs="Arial"/>
          <w:bCs/>
          <w:sz w:val="21"/>
          <w:szCs w:val="21"/>
        </w:rPr>
      </w:pPr>
      <w:r w:rsidRPr="00A66A38">
        <w:rPr>
          <w:rFonts w:ascii="Arial" w:hAnsi="Arial" w:cs="Arial"/>
          <w:bCs/>
          <w:sz w:val="21"/>
          <w:szCs w:val="21"/>
        </w:rPr>
        <w:t xml:space="preserve">KADROVSKO REFERENČNI SEZNAM </w:t>
      </w:r>
      <w:r w:rsidR="00786C9C">
        <w:rPr>
          <w:rFonts w:ascii="Arial" w:hAnsi="Arial" w:cs="Arial"/>
          <w:bCs/>
          <w:sz w:val="21"/>
          <w:szCs w:val="21"/>
        </w:rPr>
        <w:t>4</w:t>
      </w:r>
      <w:r w:rsidRPr="00A66A38">
        <w:rPr>
          <w:rFonts w:ascii="Arial" w:hAnsi="Arial" w:cs="Arial"/>
          <w:bCs/>
          <w:sz w:val="21"/>
          <w:szCs w:val="21"/>
        </w:rPr>
        <w:t>:</w:t>
      </w:r>
    </w:p>
    <w:p w14:paraId="31EF5298" w14:textId="77777777" w:rsidR="005472D6" w:rsidRDefault="005472D6" w:rsidP="006F7840">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6B2E1A" w:rsidRPr="005D6E63" w14:paraId="0BBC1AEC" w14:textId="77777777">
        <w:trPr>
          <w:trHeight w:val="1337"/>
        </w:trPr>
        <w:tc>
          <w:tcPr>
            <w:tcW w:w="680" w:type="dxa"/>
          </w:tcPr>
          <w:p w14:paraId="35B82EEC" w14:textId="77777777" w:rsidR="006B2E1A" w:rsidRPr="005D6E63" w:rsidRDefault="006B2E1A">
            <w:pPr>
              <w:rPr>
                <w:rFonts w:ascii="Arial" w:hAnsi="Arial" w:cs="Arial"/>
                <w:bCs/>
                <w:sz w:val="18"/>
                <w:szCs w:val="18"/>
              </w:rPr>
            </w:pPr>
          </w:p>
        </w:tc>
        <w:tc>
          <w:tcPr>
            <w:tcW w:w="2405" w:type="dxa"/>
          </w:tcPr>
          <w:p w14:paraId="75ECD512" w14:textId="77777777" w:rsidR="006B2E1A" w:rsidRPr="005D6E63" w:rsidRDefault="006B2E1A">
            <w:pPr>
              <w:jc w:val="left"/>
              <w:rPr>
                <w:rFonts w:ascii="Arial" w:hAnsi="Arial" w:cs="Arial"/>
                <w:bCs/>
                <w:sz w:val="18"/>
                <w:szCs w:val="18"/>
              </w:rPr>
            </w:pPr>
            <w:r w:rsidRPr="005D6E63">
              <w:rPr>
                <w:rFonts w:ascii="Arial" w:hAnsi="Arial" w:cs="Arial"/>
                <w:bCs/>
                <w:sz w:val="18"/>
                <w:szCs w:val="18"/>
              </w:rPr>
              <w:t xml:space="preserve">Ime in priimek </w:t>
            </w:r>
          </w:p>
          <w:p w14:paraId="19B6FC5E" w14:textId="77777777" w:rsidR="006B2E1A" w:rsidRDefault="006B2E1A">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1BFC5A1F" w14:textId="77777777" w:rsidR="006B2E1A" w:rsidRPr="005D6E63" w:rsidRDefault="006B2E1A">
            <w:pPr>
              <w:jc w:val="left"/>
              <w:rPr>
                <w:rFonts w:ascii="Arial" w:hAnsi="Arial" w:cs="Arial"/>
                <w:bCs/>
                <w:sz w:val="18"/>
                <w:szCs w:val="18"/>
              </w:rPr>
            </w:pPr>
            <w:r w:rsidRPr="005D6E63">
              <w:rPr>
                <w:rFonts w:ascii="Arial" w:hAnsi="Arial" w:cs="Arial"/>
                <w:bCs/>
                <w:sz w:val="18"/>
                <w:szCs w:val="18"/>
              </w:rPr>
              <w:t>Smer in stopnja izobrazbe</w:t>
            </w:r>
          </w:p>
        </w:tc>
        <w:tc>
          <w:tcPr>
            <w:tcW w:w="2410" w:type="dxa"/>
          </w:tcPr>
          <w:p w14:paraId="3B1A250A" w14:textId="77777777" w:rsidR="006B2E1A" w:rsidRPr="005D6E63" w:rsidRDefault="006B2E1A">
            <w:pPr>
              <w:rPr>
                <w:rFonts w:ascii="Arial" w:hAnsi="Arial" w:cs="Arial"/>
                <w:bCs/>
                <w:sz w:val="18"/>
                <w:szCs w:val="18"/>
              </w:rPr>
            </w:pPr>
            <w:r w:rsidRPr="005D6E63">
              <w:rPr>
                <w:rFonts w:ascii="Arial" w:hAnsi="Arial" w:cs="Arial"/>
                <w:bCs/>
                <w:sz w:val="18"/>
                <w:szCs w:val="18"/>
              </w:rPr>
              <w:t>Referenčni naročnik</w:t>
            </w:r>
          </w:p>
          <w:p w14:paraId="750BB8F0" w14:textId="77777777" w:rsidR="006B2E1A" w:rsidRPr="005D6E63" w:rsidRDefault="006B2E1A">
            <w:pPr>
              <w:jc w:val="left"/>
              <w:rPr>
                <w:rFonts w:ascii="Arial" w:hAnsi="Arial" w:cs="Arial"/>
                <w:bCs/>
                <w:sz w:val="18"/>
                <w:szCs w:val="18"/>
              </w:rPr>
            </w:pPr>
            <w:r w:rsidRPr="005D6E63">
              <w:rPr>
                <w:rFonts w:ascii="Arial" w:hAnsi="Arial" w:cs="Arial"/>
                <w:bCs/>
                <w:sz w:val="18"/>
                <w:szCs w:val="18"/>
              </w:rPr>
              <w:t>Datum končanja del</w:t>
            </w:r>
          </w:p>
          <w:p w14:paraId="5DC2B3E4" w14:textId="77777777" w:rsidR="006B2E1A" w:rsidRPr="005D6E63" w:rsidRDefault="006B2E1A">
            <w:pPr>
              <w:jc w:val="left"/>
              <w:rPr>
                <w:rFonts w:ascii="Arial" w:hAnsi="Arial" w:cs="Arial"/>
                <w:bCs/>
                <w:sz w:val="18"/>
                <w:szCs w:val="18"/>
              </w:rPr>
            </w:pPr>
          </w:p>
        </w:tc>
        <w:tc>
          <w:tcPr>
            <w:tcW w:w="3685" w:type="dxa"/>
          </w:tcPr>
          <w:p w14:paraId="117C1077" w14:textId="77777777" w:rsidR="006B2E1A" w:rsidRPr="005D6E63" w:rsidRDefault="006B2E1A">
            <w:pPr>
              <w:jc w:val="left"/>
              <w:rPr>
                <w:rFonts w:ascii="Arial" w:hAnsi="Arial" w:cs="Arial"/>
                <w:sz w:val="18"/>
                <w:szCs w:val="18"/>
              </w:rPr>
            </w:pPr>
            <w:r w:rsidRPr="005D6E63">
              <w:rPr>
                <w:rFonts w:ascii="Arial" w:hAnsi="Arial" w:cs="Arial"/>
                <w:sz w:val="18"/>
                <w:szCs w:val="18"/>
              </w:rPr>
              <w:t>Referenčni projekt</w:t>
            </w:r>
          </w:p>
          <w:p w14:paraId="5F906884" w14:textId="77777777" w:rsidR="006B2E1A" w:rsidRDefault="006B2E1A">
            <w:pPr>
              <w:rPr>
                <w:rFonts w:ascii="Arial" w:hAnsi="Arial" w:cs="Arial"/>
                <w:sz w:val="18"/>
                <w:szCs w:val="18"/>
              </w:rPr>
            </w:pPr>
            <w:r w:rsidRPr="00095C82">
              <w:rPr>
                <w:rFonts w:ascii="Arial" w:hAnsi="Arial" w:cs="Arial"/>
                <w:sz w:val="18"/>
                <w:szCs w:val="18"/>
              </w:rPr>
              <w:t xml:space="preserve">Vrsta del </w:t>
            </w:r>
          </w:p>
          <w:p w14:paraId="42066E23" w14:textId="7D6C3780" w:rsidR="006B2E1A" w:rsidRPr="005D6E63" w:rsidRDefault="006B2E1A">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(primarna oprema</w:t>
            </w:r>
            <w:r w:rsidR="00DC3A10">
              <w:rPr>
                <w:rFonts w:ascii="Arial" w:hAnsi="Arial" w:cs="Arial"/>
                <w:bCs/>
                <w:sz w:val="18"/>
                <w:szCs w:val="18"/>
              </w:rPr>
              <w:t>,</w:t>
            </w:r>
            <w:r>
              <w:rPr>
                <w:rFonts w:ascii="Arial" w:hAnsi="Arial" w:cs="Arial"/>
                <w:bCs/>
                <w:sz w:val="18"/>
                <w:szCs w:val="18"/>
              </w:rPr>
              <w:t xml:space="preserve"> hidromehanska strojna oprema)</w:t>
            </w:r>
          </w:p>
        </w:tc>
      </w:tr>
      <w:tr w:rsidR="006B2E1A" w:rsidRPr="005D6E63" w14:paraId="2768F885" w14:textId="77777777">
        <w:trPr>
          <w:cantSplit/>
          <w:trHeight w:val="1817"/>
        </w:trPr>
        <w:tc>
          <w:tcPr>
            <w:tcW w:w="680" w:type="dxa"/>
            <w:vMerge w:val="restart"/>
            <w:textDirection w:val="btLr"/>
            <w:vAlign w:val="center"/>
          </w:tcPr>
          <w:p w14:paraId="4A6179EB" w14:textId="12D9ABAA" w:rsidR="006B2E1A" w:rsidRPr="005D6E63" w:rsidRDefault="006B2E1A" w:rsidP="006B2E1A">
            <w:pPr>
              <w:ind w:left="113" w:right="113"/>
              <w:jc w:val="center"/>
              <w:rPr>
                <w:rFonts w:ascii="Arial" w:hAnsi="Arial" w:cs="Arial"/>
                <w:bCs/>
                <w:sz w:val="18"/>
                <w:szCs w:val="18"/>
              </w:rPr>
            </w:pPr>
            <w:r>
              <w:rPr>
                <w:rFonts w:ascii="Arial" w:hAnsi="Arial" w:cs="Arial"/>
                <w:bCs/>
                <w:sz w:val="18"/>
                <w:szCs w:val="18"/>
              </w:rPr>
              <w:t>Zahtevani referenci</w:t>
            </w:r>
          </w:p>
        </w:tc>
        <w:tc>
          <w:tcPr>
            <w:tcW w:w="2405" w:type="dxa"/>
            <w:vMerge w:val="restart"/>
          </w:tcPr>
          <w:p w14:paraId="188F1054" w14:textId="77777777" w:rsidR="006B2E1A" w:rsidRPr="005D6E63" w:rsidRDefault="006B2E1A">
            <w:pPr>
              <w:rPr>
                <w:rFonts w:ascii="Arial" w:hAnsi="Arial" w:cs="Arial"/>
                <w:bCs/>
                <w:sz w:val="18"/>
                <w:szCs w:val="18"/>
              </w:rPr>
            </w:pPr>
          </w:p>
        </w:tc>
        <w:tc>
          <w:tcPr>
            <w:tcW w:w="2410" w:type="dxa"/>
          </w:tcPr>
          <w:p w14:paraId="437225D5" w14:textId="77777777" w:rsidR="006B2E1A" w:rsidRDefault="006B2E1A">
            <w:pPr>
              <w:rPr>
                <w:rFonts w:ascii="Arial" w:hAnsi="Arial" w:cs="Arial"/>
                <w:bCs/>
                <w:sz w:val="18"/>
                <w:szCs w:val="18"/>
              </w:rPr>
            </w:pPr>
          </w:p>
          <w:p w14:paraId="0D222284" w14:textId="77777777" w:rsidR="006B2E1A" w:rsidRDefault="006B2E1A">
            <w:pPr>
              <w:rPr>
                <w:rFonts w:ascii="Arial" w:hAnsi="Arial" w:cs="Arial"/>
                <w:bCs/>
                <w:sz w:val="18"/>
                <w:szCs w:val="18"/>
              </w:rPr>
            </w:pPr>
          </w:p>
          <w:p w14:paraId="7192D607" w14:textId="77777777" w:rsidR="006B2E1A" w:rsidRDefault="006B2E1A">
            <w:pPr>
              <w:rPr>
                <w:rFonts w:ascii="Arial" w:hAnsi="Arial" w:cs="Arial"/>
                <w:bCs/>
                <w:sz w:val="18"/>
                <w:szCs w:val="18"/>
              </w:rPr>
            </w:pPr>
          </w:p>
          <w:p w14:paraId="2929AD9A" w14:textId="77777777" w:rsidR="006B2E1A" w:rsidRDefault="006B2E1A">
            <w:pPr>
              <w:rPr>
                <w:rFonts w:ascii="Arial" w:hAnsi="Arial" w:cs="Arial"/>
                <w:bCs/>
                <w:sz w:val="18"/>
                <w:szCs w:val="18"/>
              </w:rPr>
            </w:pPr>
          </w:p>
          <w:p w14:paraId="3EF5A584" w14:textId="77777777" w:rsidR="006B2E1A" w:rsidRDefault="006B2E1A">
            <w:pPr>
              <w:rPr>
                <w:rFonts w:ascii="Arial" w:hAnsi="Arial" w:cs="Arial"/>
                <w:bCs/>
                <w:sz w:val="18"/>
                <w:szCs w:val="18"/>
              </w:rPr>
            </w:pPr>
          </w:p>
          <w:p w14:paraId="70DB981C" w14:textId="77777777" w:rsidR="006B2E1A" w:rsidRDefault="006B2E1A">
            <w:pPr>
              <w:rPr>
                <w:rFonts w:ascii="Arial" w:hAnsi="Arial" w:cs="Arial"/>
                <w:bCs/>
                <w:sz w:val="18"/>
                <w:szCs w:val="18"/>
              </w:rPr>
            </w:pPr>
          </w:p>
          <w:p w14:paraId="33675E3D" w14:textId="77777777" w:rsidR="006B2E1A" w:rsidRDefault="006B2E1A">
            <w:pPr>
              <w:rPr>
                <w:rFonts w:ascii="Arial" w:hAnsi="Arial" w:cs="Arial"/>
                <w:bCs/>
                <w:sz w:val="18"/>
                <w:szCs w:val="18"/>
              </w:rPr>
            </w:pPr>
          </w:p>
          <w:p w14:paraId="1F970B93" w14:textId="77777777" w:rsidR="006B2E1A" w:rsidRPr="005D6E63" w:rsidRDefault="006B2E1A">
            <w:pPr>
              <w:rPr>
                <w:rFonts w:ascii="Arial" w:hAnsi="Arial" w:cs="Arial"/>
                <w:bCs/>
                <w:sz w:val="18"/>
                <w:szCs w:val="18"/>
              </w:rPr>
            </w:pPr>
          </w:p>
        </w:tc>
        <w:tc>
          <w:tcPr>
            <w:tcW w:w="3685" w:type="dxa"/>
          </w:tcPr>
          <w:p w14:paraId="00A3CFD6" w14:textId="77777777" w:rsidR="006B2E1A" w:rsidRPr="005D6E63" w:rsidRDefault="006B2E1A">
            <w:pPr>
              <w:rPr>
                <w:rFonts w:ascii="Arial" w:hAnsi="Arial" w:cs="Arial"/>
                <w:bCs/>
                <w:sz w:val="18"/>
                <w:szCs w:val="18"/>
              </w:rPr>
            </w:pPr>
          </w:p>
        </w:tc>
      </w:tr>
      <w:tr w:rsidR="006B2E1A" w:rsidRPr="005D6E63" w14:paraId="3FFD3A02" w14:textId="77777777">
        <w:trPr>
          <w:cantSplit/>
          <w:trHeight w:val="1817"/>
        </w:trPr>
        <w:tc>
          <w:tcPr>
            <w:tcW w:w="680" w:type="dxa"/>
            <w:vMerge/>
            <w:textDirection w:val="btLr"/>
            <w:vAlign w:val="center"/>
          </w:tcPr>
          <w:p w14:paraId="566626AF" w14:textId="77777777" w:rsidR="006B2E1A" w:rsidRDefault="006B2E1A">
            <w:pPr>
              <w:ind w:left="113" w:right="113"/>
              <w:jc w:val="left"/>
              <w:rPr>
                <w:rFonts w:ascii="Arial" w:hAnsi="Arial" w:cs="Arial"/>
                <w:bCs/>
                <w:sz w:val="18"/>
                <w:szCs w:val="18"/>
              </w:rPr>
            </w:pPr>
          </w:p>
        </w:tc>
        <w:tc>
          <w:tcPr>
            <w:tcW w:w="2405" w:type="dxa"/>
            <w:vMerge/>
          </w:tcPr>
          <w:p w14:paraId="27E6EFF3" w14:textId="77777777" w:rsidR="006B2E1A" w:rsidRPr="005D6E63" w:rsidRDefault="006B2E1A">
            <w:pPr>
              <w:rPr>
                <w:rFonts w:ascii="Arial" w:hAnsi="Arial" w:cs="Arial"/>
                <w:bCs/>
                <w:sz w:val="18"/>
                <w:szCs w:val="18"/>
              </w:rPr>
            </w:pPr>
          </w:p>
        </w:tc>
        <w:tc>
          <w:tcPr>
            <w:tcW w:w="2410" w:type="dxa"/>
          </w:tcPr>
          <w:p w14:paraId="176C69FC" w14:textId="77777777" w:rsidR="006B2E1A" w:rsidRDefault="006B2E1A">
            <w:pPr>
              <w:rPr>
                <w:rFonts w:ascii="Arial" w:hAnsi="Arial" w:cs="Arial"/>
                <w:bCs/>
                <w:sz w:val="18"/>
                <w:szCs w:val="18"/>
              </w:rPr>
            </w:pPr>
          </w:p>
          <w:p w14:paraId="3FF2555E" w14:textId="77777777" w:rsidR="00DC3A10" w:rsidRDefault="00DC3A10">
            <w:pPr>
              <w:rPr>
                <w:rFonts w:ascii="Arial" w:hAnsi="Arial" w:cs="Arial"/>
                <w:bCs/>
                <w:sz w:val="18"/>
                <w:szCs w:val="18"/>
              </w:rPr>
            </w:pPr>
          </w:p>
          <w:p w14:paraId="7C3C0E6C" w14:textId="77777777" w:rsidR="00DC3A10" w:rsidRDefault="00DC3A10">
            <w:pPr>
              <w:rPr>
                <w:rFonts w:ascii="Arial" w:hAnsi="Arial" w:cs="Arial"/>
                <w:bCs/>
                <w:sz w:val="18"/>
                <w:szCs w:val="18"/>
              </w:rPr>
            </w:pPr>
          </w:p>
          <w:p w14:paraId="1F341428" w14:textId="77777777" w:rsidR="00DC3A10" w:rsidRDefault="00DC3A10">
            <w:pPr>
              <w:rPr>
                <w:rFonts w:ascii="Arial" w:hAnsi="Arial" w:cs="Arial"/>
                <w:bCs/>
                <w:sz w:val="18"/>
                <w:szCs w:val="18"/>
              </w:rPr>
            </w:pPr>
          </w:p>
          <w:p w14:paraId="1AB6E52E" w14:textId="77777777" w:rsidR="00DC3A10" w:rsidRDefault="00DC3A10">
            <w:pPr>
              <w:rPr>
                <w:rFonts w:ascii="Arial" w:hAnsi="Arial" w:cs="Arial"/>
                <w:bCs/>
                <w:sz w:val="18"/>
                <w:szCs w:val="18"/>
              </w:rPr>
            </w:pPr>
          </w:p>
          <w:p w14:paraId="361C6039" w14:textId="77777777" w:rsidR="00DC3A10" w:rsidRDefault="00DC3A10">
            <w:pPr>
              <w:rPr>
                <w:rFonts w:ascii="Arial" w:hAnsi="Arial" w:cs="Arial"/>
                <w:bCs/>
                <w:sz w:val="18"/>
                <w:szCs w:val="18"/>
              </w:rPr>
            </w:pPr>
          </w:p>
          <w:p w14:paraId="2AAAA5C7" w14:textId="77777777" w:rsidR="00DC3A10" w:rsidRDefault="00DC3A10">
            <w:pPr>
              <w:rPr>
                <w:rFonts w:ascii="Arial" w:hAnsi="Arial" w:cs="Arial"/>
                <w:bCs/>
                <w:sz w:val="18"/>
                <w:szCs w:val="18"/>
              </w:rPr>
            </w:pPr>
          </w:p>
          <w:p w14:paraId="61901817" w14:textId="77777777" w:rsidR="00DC3A10" w:rsidRDefault="00DC3A10">
            <w:pPr>
              <w:rPr>
                <w:rFonts w:ascii="Arial" w:hAnsi="Arial" w:cs="Arial"/>
                <w:bCs/>
                <w:sz w:val="18"/>
                <w:szCs w:val="18"/>
              </w:rPr>
            </w:pPr>
          </w:p>
        </w:tc>
        <w:tc>
          <w:tcPr>
            <w:tcW w:w="3685" w:type="dxa"/>
          </w:tcPr>
          <w:p w14:paraId="6FF909E3" w14:textId="77777777" w:rsidR="006B2E1A" w:rsidRPr="005D6E63" w:rsidRDefault="006B2E1A">
            <w:pPr>
              <w:rPr>
                <w:rFonts w:ascii="Arial" w:hAnsi="Arial" w:cs="Arial"/>
                <w:bCs/>
                <w:sz w:val="18"/>
                <w:szCs w:val="18"/>
              </w:rPr>
            </w:pPr>
          </w:p>
        </w:tc>
      </w:tr>
      <w:tr w:rsidR="006B2E1A" w:rsidRPr="005D6E63" w14:paraId="0E44FD67" w14:textId="77777777">
        <w:trPr>
          <w:cantSplit/>
          <w:trHeight w:val="1970"/>
        </w:trPr>
        <w:tc>
          <w:tcPr>
            <w:tcW w:w="680" w:type="dxa"/>
            <w:vMerge w:val="restart"/>
            <w:textDirection w:val="btLr"/>
            <w:vAlign w:val="center"/>
          </w:tcPr>
          <w:p w14:paraId="0112CD81" w14:textId="77777777" w:rsidR="006B2E1A" w:rsidRPr="005D6E63" w:rsidRDefault="006B2E1A">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9627BE8" w14:textId="77777777" w:rsidR="006B2E1A" w:rsidRPr="005D6E63" w:rsidRDefault="006B2E1A">
            <w:pPr>
              <w:rPr>
                <w:rFonts w:ascii="Arial" w:hAnsi="Arial" w:cs="Arial"/>
                <w:bCs/>
                <w:sz w:val="18"/>
                <w:szCs w:val="18"/>
              </w:rPr>
            </w:pPr>
          </w:p>
        </w:tc>
        <w:tc>
          <w:tcPr>
            <w:tcW w:w="2410" w:type="dxa"/>
          </w:tcPr>
          <w:p w14:paraId="623851A7" w14:textId="77777777" w:rsidR="006B2E1A" w:rsidRDefault="006B2E1A">
            <w:pPr>
              <w:rPr>
                <w:rFonts w:ascii="Arial" w:hAnsi="Arial" w:cs="Arial"/>
                <w:bCs/>
                <w:sz w:val="18"/>
                <w:szCs w:val="18"/>
              </w:rPr>
            </w:pPr>
          </w:p>
          <w:p w14:paraId="25A1639D" w14:textId="77777777" w:rsidR="006B2E1A" w:rsidRDefault="006B2E1A">
            <w:pPr>
              <w:rPr>
                <w:rFonts w:ascii="Arial" w:hAnsi="Arial" w:cs="Arial"/>
                <w:bCs/>
                <w:sz w:val="18"/>
                <w:szCs w:val="18"/>
              </w:rPr>
            </w:pPr>
          </w:p>
          <w:p w14:paraId="3B773FBF" w14:textId="77777777" w:rsidR="006B2E1A" w:rsidRDefault="006B2E1A">
            <w:pPr>
              <w:rPr>
                <w:rFonts w:ascii="Arial" w:hAnsi="Arial" w:cs="Arial"/>
                <w:bCs/>
                <w:sz w:val="18"/>
                <w:szCs w:val="18"/>
              </w:rPr>
            </w:pPr>
          </w:p>
          <w:p w14:paraId="68D567B0" w14:textId="77777777" w:rsidR="006B2E1A" w:rsidRDefault="006B2E1A">
            <w:pPr>
              <w:rPr>
                <w:rFonts w:ascii="Arial" w:hAnsi="Arial" w:cs="Arial"/>
                <w:bCs/>
                <w:sz w:val="18"/>
                <w:szCs w:val="18"/>
              </w:rPr>
            </w:pPr>
          </w:p>
          <w:p w14:paraId="5DF7BAF4" w14:textId="77777777" w:rsidR="006B2E1A" w:rsidRDefault="006B2E1A">
            <w:pPr>
              <w:rPr>
                <w:rFonts w:ascii="Arial" w:hAnsi="Arial" w:cs="Arial"/>
                <w:bCs/>
                <w:sz w:val="18"/>
                <w:szCs w:val="18"/>
              </w:rPr>
            </w:pPr>
          </w:p>
          <w:p w14:paraId="03CC11B0" w14:textId="77777777" w:rsidR="006B2E1A" w:rsidRDefault="006B2E1A">
            <w:pPr>
              <w:rPr>
                <w:rFonts w:ascii="Arial" w:hAnsi="Arial" w:cs="Arial"/>
                <w:bCs/>
                <w:sz w:val="18"/>
                <w:szCs w:val="18"/>
              </w:rPr>
            </w:pPr>
          </w:p>
          <w:p w14:paraId="46CF47C2" w14:textId="77777777" w:rsidR="006B2E1A" w:rsidRDefault="006B2E1A">
            <w:pPr>
              <w:rPr>
                <w:rFonts w:ascii="Arial" w:hAnsi="Arial" w:cs="Arial"/>
                <w:bCs/>
                <w:sz w:val="18"/>
                <w:szCs w:val="18"/>
              </w:rPr>
            </w:pPr>
          </w:p>
          <w:p w14:paraId="1900A782" w14:textId="77777777" w:rsidR="006B2E1A" w:rsidRDefault="006B2E1A">
            <w:pPr>
              <w:rPr>
                <w:rFonts w:ascii="Arial" w:hAnsi="Arial" w:cs="Arial"/>
                <w:bCs/>
                <w:sz w:val="18"/>
                <w:szCs w:val="18"/>
              </w:rPr>
            </w:pPr>
          </w:p>
          <w:p w14:paraId="4926EB63" w14:textId="77777777" w:rsidR="006B2E1A" w:rsidRPr="005D6E63" w:rsidRDefault="006B2E1A">
            <w:pPr>
              <w:rPr>
                <w:rFonts w:ascii="Arial" w:hAnsi="Arial" w:cs="Arial"/>
                <w:bCs/>
                <w:sz w:val="18"/>
                <w:szCs w:val="18"/>
              </w:rPr>
            </w:pPr>
          </w:p>
        </w:tc>
        <w:tc>
          <w:tcPr>
            <w:tcW w:w="3685" w:type="dxa"/>
          </w:tcPr>
          <w:p w14:paraId="7521018A" w14:textId="77777777" w:rsidR="006B2E1A" w:rsidRPr="005D6E63" w:rsidRDefault="006B2E1A">
            <w:pPr>
              <w:rPr>
                <w:rFonts w:ascii="Arial" w:hAnsi="Arial" w:cs="Arial"/>
                <w:bCs/>
                <w:sz w:val="18"/>
                <w:szCs w:val="18"/>
              </w:rPr>
            </w:pPr>
          </w:p>
        </w:tc>
      </w:tr>
      <w:tr w:rsidR="006B2E1A" w:rsidRPr="005D6E63" w14:paraId="5F5ADF36" w14:textId="77777777">
        <w:trPr>
          <w:trHeight w:val="1968"/>
        </w:trPr>
        <w:tc>
          <w:tcPr>
            <w:tcW w:w="680" w:type="dxa"/>
            <w:vMerge/>
            <w:vAlign w:val="center"/>
          </w:tcPr>
          <w:p w14:paraId="07BA0C0C" w14:textId="77777777" w:rsidR="006B2E1A" w:rsidRPr="005D6E63" w:rsidRDefault="006B2E1A">
            <w:pPr>
              <w:jc w:val="left"/>
              <w:rPr>
                <w:rFonts w:ascii="Arial" w:hAnsi="Arial" w:cs="Arial"/>
                <w:bCs/>
                <w:sz w:val="18"/>
                <w:szCs w:val="18"/>
              </w:rPr>
            </w:pPr>
          </w:p>
        </w:tc>
        <w:tc>
          <w:tcPr>
            <w:tcW w:w="2405" w:type="dxa"/>
            <w:vMerge/>
          </w:tcPr>
          <w:p w14:paraId="076CE19C" w14:textId="77777777" w:rsidR="006B2E1A" w:rsidRPr="005D6E63" w:rsidRDefault="006B2E1A">
            <w:pPr>
              <w:rPr>
                <w:rFonts w:ascii="Arial" w:hAnsi="Arial" w:cs="Arial"/>
                <w:bCs/>
                <w:sz w:val="18"/>
                <w:szCs w:val="18"/>
              </w:rPr>
            </w:pPr>
          </w:p>
        </w:tc>
        <w:tc>
          <w:tcPr>
            <w:tcW w:w="2410" w:type="dxa"/>
          </w:tcPr>
          <w:p w14:paraId="7717C874" w14:textId="77777777" w:rsidR="006B2E1A" w:rsidRDefault="006B2E1A">
            <w:pPr>
              <w:rPr>
                <w:rFonts w:ascii="Arial" w:hAnsi="Arial" w:cs="Arial"/>
                <w:bCs/>
                <w:sz w:val="18"/>
                <w:szCs w:val="18"/>
              </w:rPr>
            </w:pPr>
          </w:p>
          <w:p w14:paraId="6671FF7A" w14:textId="77777777" w:rsidR="006B2E1A" w:rsidRDefault="006B2E1A">
            <w:pPr>
              <w:rPr>
                <w:rFonts w:ascii="Arial" w:hAnsi="Arial" w:cs="Arial"/>
                <w:bCs/>
                <w:sz w:val="18"/>
                <w:szCs w:val="18"/>
              </w:rPr>
            </w:pPr>
          </w:p>
          <w:p w14:paraId="3E62D68B" w14:textId="77777777" w:rsidR="006B2E1A" w:rsidRDefault="006B2E1A">
            <w:pPr>
              <w:rPr>
                <w:rFonts w:ascii="Arial" w:hAnsi="Arial" w:cs="Arial"/>
                <w:bCs/>
                <w:sz w:val="18"/>
                <w:szCs w:val="18"/>
              </w:rPr>
            </w:pPr>
          </w:p>
          <w:p w14:paraId="70CD698F" w14:textId="77777777" w:rsidR="006B2E1A" w:rsidRDefault="006B2E1A">
            <w:pPr>
              <w:rPr>
                <w:rFonts w:ascii="Arial" w:hAnsi="Arial" w:cs="Arial"/>
                <w:bCs/>
                <w:sz w:val="18"/>
                <w:szCs w:val="18"/>
              </w:rPr>
            </w:pPr>
          </w:p>
          <w:p w14:paraId="135795B4" w14:textId="77777777" w:rsidR="006B2E1A" w:rsidRDefault="006B2E1A">
            <w:pPr>
              <w:rPr>
                <w:rFonts w:ascii="Arial" w:hAnsi="Arial" w:cs="Arial"/>
                <w:bCs/>
                <w:sz w:val="18"/>
                <w:szCs w:val="18"/>
              </w:rPr>
            </w:pPr>
          </w:p>
          <w:p w14:paraId="2216CC85" w14:textId="77777777" w:rsidR="006B2E1A" w:rsidRDefault="006B2E1A">
            <w:pPr>
              <w:rPr>
                <w:rFonts w:ascii="Arial" w:hAnsi="Arial" w:cs="Arial"/>
                <w:bCs/>
                <w:sz w:val="18"/>
                <w:szCs w:val="18"/>
              </w:rPr>
            </w:pPr>
          </w:p>
          <w:p w14:paraId="5FB0D1A6" w14:textId="77777777" w:rsidR="006B2E1A" w:rsidRDefault="006B2E1A">
            <w:pPr>
              <w:rPr>
                <w:rFonts w:ascii="Arial" w:hAnsi="Arial" w:cs="Arial"/>
                <w:bCs/>
                <w:sz w:val="18"/>
                <w:szCs w:val="18"/>
              </w:rPr>
            </w:pPr>
          </w:p>
          <w:p w14:paraId="1D67A426" w14:textId="77777777" w:rsidR="006B2E1A" w:rsidRDefault="006B2E1A">
            <w:pPr>
              <w:rPr>
                <w:rFonts w:ascii="Arial" w:hAnsi="Arial" w:cs="Arial"/>
                <w:bCs/>
                <w:sz w:val="18"/>
                <w:szCs w:val="18"/>
              </w:rPr>
            </w:pPr>
          </w:p>
          <w:p w14:paraId="2C110D4A" w14:textId="77777777" w:rsidR="006B2E1A" w:rsidRPr="005D6E63" w:rsidRDefault="006B2E1A">
            <w:pPr>
              <w:rPr>
                <w:rFonts w:ascii="Arial" w:hAnsi="Arial" w:cs="Arial"/>
                <w:bCs/>
                <w:sz w:val="18"/>
                <w:szCs w:val="18"/>
              </w:rPr>
            </w:pPr>
          </w:p>
        </w:tc>
        <w:tc>
          <w:tcPr>
            <w:tcW w:w="3685" w:type="dxa"/>
          </w:tcPr>
          <w:p w14:paraId="25378E4D" w14:textId="77777777" w:rsidR="006B2E1A" w:rsidRPr="005D6E63" w:rsidRDefault="006B2E1A">
            <w:pPr>
              <w:rPr>
                <w:rFonts w:ascii="Arial" w:hAnsi="Arial" w:cs="Arial"/>
                <w:bCs/>
                <w:sz w:val="18"/>
                <w:szCs w:val="18"/>
              </w:rPr>
            </w:pPr>
          </w:p>
        </w:tc>
      </w:tr>
      <w:tr w:rsidR="00DC3A10" w:rsidRPr="005D6E63" w14:paraId="4184112C" w14:textId="77777777">
        <w:trPr>
          <w:cantSplit/>
          <w:trHeight w:val="1817"/>
        </w:trPr>
        <w:tc>
          <w:tcPr>
            <w:tcW w:w="680" w:type="dxa"/>
            <w:vMerge w:val="restart"/>
            <w:textDirection w:val="btLr"/>
            <w:vAlign w:val="center"/>
          </w:tcPr>
          <w:p w14:paraId="2D6AC549" w14:textId="77777777" w:rsidR="00DC3A10" w:rsidRPr="005D6E63" w:rsidRDefault="00DC3A10">
            <w:pPr>
              <w:ind w:left="113" w:right="113"/>
              <w:jc w:val="center"/>
              <w:rPr>
                <w:rFonts w:ascii="Arial" w:hAnsi="Arial" w:cs="Arial"/>
                <w:bCs/>
                <w:sz w:val="18"/>
                <w:szCs w:val="18"/>
              </w:rPr>
            </w:pPr>
            <w:r>
              <w:rPr>
                <w:rFonts w:ascii="Arial" w:hAnsi="Arial" w:cs="Arial"/>
                <w:bCs/>
                <w:sz w:val="18"/>
                <w:szCs w:val="18"/>
              </w:rPr>
              <w:lastRenderedPageBreak/>
              <w:t>Zahtevani referenci</w:t>
            </w:r>
          </w:p>
        </w:tc>
        <w:tc>
          <w:tcPr>
            <w:tcW w:w="2405" w:type="dxa"/>
            <w:vMerge w:val="restart"/>
          </w:tcPr>
          <w:p w14:paraId="741F44A7" w14:textId="77777777" w:rsidR="00DC3A10" w:rsidRPr="005D6E63" w:rsidRDefault="00DC3A10">
            <w:pPr>
              <w:rPr>
                <w:rFonts w:ascii="Arial" w:hAnsi="Arial" w:cs="Arial"/>
                <w:bCs/>
                <w:sz w:val="18"/>
                <w:szCs w:val="18"/>
              </w:rPr>
            </w:pPr>
          </w:p>
        </w:tc>
        <w:tc>
          <w:tcPr>
            <w:tcW w:w="2410" w:type="dxa"/>
          </w:tcPr>
          <w:p w14:paraId="6E99B147" w14:textId="77777777" w:rsidR="00DC3A10" w:rsidRDefault="00DC3A10">
            <w:pPr>
              <w:rPr>
                <w:rFonts w:ascii="Arial" w:hAnsi="Arial" w:cs="Arial"/>
                <w:bCs/>
                <w:sz w:val="18"/>
                <w:szCs w:val="18"/>
              </w:rPr>
            </w:pPr>
          </w:p>
          <w:p w14:paraId="1932DF51" w14:textId="77777777" w:rsidR="00DC3A10" w:rsidRDefault="00DC3A10">
            <w:pPr>
              <w:rPr>
                <w:rFonts w:ascii="Arial" w:hAnsi="Arial" w:cs="Arial"/>
                <w:bCs/>
                <w:sz w:val="18"/>
                <w:szCs w:val="18"/>
              </w:rPr>
            </w:pPr>
          </w:p>
          <w:p w14:paraId="4FADD6E7" w14:textId="77777777" w:rsidR="00DC3A10" w:rsidRDefault="00DC3A10">
            <w:pPr>
              <w:rPr>
                <w:rFonts w:ascii="Arial" w:hAnsi="Arial" w:cs="Arial"/>
                <w:bCs/>
                <w:sz w:val="18"/>
                <w:szCs w:val="18"/>
              </w:rPr>
            </w:pPr>
          </w:p>
          <w:p w14:paraId="5B1A49C3" w14:textId="77777777" w:rsidR="00DC3A10" w:rsidRDefault="00DC3A10">
            <w:pPr>
              <w:rPr>
                <w:rFonts w:ascii="Arial" w:hAnsi="Arial" w:cs="Arial"/>
                <w:bCs/>
                <w:sz w:val="18"/>
                <w:szCs w:val="18"/>
              </w:rPr>
            </w:pPr>
          </w:p>
          <w:p w14:paraId="1A8CA29F" w14:textId="77777777" w:rsidR="00DC3A10" w:rsidRDefault="00DC3A10">
            <w:pPr>
              <w:rPr>
                <w:rFonts w:ascii="Arial" w:hAnsi="Arial" w:cs="Arial"/>
                <w:bCs/>
                <w:sz w:val="18"/>
                <w:szCs w:val="18"/>
              </w:rPr>
            </w:pPr>
          </w:p>
          <w:p w14:paraId="20476D01" w14:textId="77777777" w:rsidR="00DC3A10" w:rsidRDefault="00DC3A10">
            <w:pPr>
              <w:rPr>
                <w:rFonts w:ascii="Arial" w:hAnsi="Arial" w:cs="Arial"/>
                <w:bCs/>
                <w:sz w:val="18"/>
                <w:szCs w:val="18"/>
              </w:rPr>
            </w:pPr>
          </w:p>
          <w:p w14:paraId="6F2D7E86" w14:textId="77777777" w:rsidR="00DC3A10" w:rsidRDefault="00DC3A10">
            <w:pPr>
              <w:rPr>
                <w:rFonts w:ascii="Arial" w:hAnsi="Arial" w:cs="Arial"/>
                <w:bCs/>
                <w:sz w:val="18"/>
                <w:szCs w:val="18"/>
              </w:rPr>
            </w:pPr>
          </w:p>
          <w:p w14:paraId="3F5BDF9A" w14:textId="77777777" w:rsidR="00DC3A10" w:rsidRPr="005D6E63" w:rsidRDefault="00DC3A10">
            <w:pPr>
              <w:rPr>
                <w:rFonts w:ascii="Arial" w:hAnsi="Arial" w:cs="Arial"/>
                <w:bCs/>
                <w:sz w:val="18"/>
                <w:szCs w:val="18"/>
              </w:rPr>
            </w:pPr>
          </w:p>
        </w:tc>
        <w:tc>
          <w:tcPr>
            <w:tcW w:w="3685" w:type="dxa"/>
          </w:tcPr>
          <w:p w14:paraId="429DF9C7" w14:textId="77777777" w:rsidR="00DC3A10" w:rsidRPr="005D6E63" w:rsidRDefault="00DC3A10">
            <w:pPr>
              <w:rPr>
                <w:rFonts w:ascii="Arial" w:hAnsi="Arial" w:cs="Arial"/>
                <w:bCs/>
                <w:sz w:val="18"/>
                <w:szCs w:val="18"/>
              </w:rPr>
            </w:pPr>
          </w:p>
        </w:tc>
      </w:tr>
      <w:tr w:rsidR="00DC3A10" w:rsidRPr="005D6E63" w14:paraId="0D079736" w14:textId="77777777">
        <w:trPr>
          <w:cantSplit/>
          <w:trHeight w:val="1817"/>
        </w:trPr>
        <w:tc>
          <w:tcPr>
            <w:tcW w:w="680" w:type="dxa"/>
            <w:vMerge/>
            <w:textDirection w:val="btLr"/>
            <w:vAlign w:val="center"/>
          </w:tcPr>
          <w:p w14:paraId="0293A293" w14:textId="77777777" w:rsidR="00DC3A10" w:rsidRDefault="00DC3A10">
            <w:pPr>
              <w:ind w:left="113" w:right="113"/>
              <w:jc w:val="left"/>
              <w:rPr>
                <w:rFonts w:ascii="Arial" w:hAnsi="Arial" w:cs="Arial"/>
                <w:bCs/>
                <w:sz w:val="18"/>
                <w:szCs w:val="18"/>
              </w:rPr>
            </w:pPr>
          </w:p>
        </w:tc>
        <w:tc>
          <w:tcPr>
            <w:tcW w:w="2405" w:type="dxa"/>
            <w:vMerge/>
          </w:tcPr>
          <w:p w14:paraId="74D08FDB" w14:textId="77777777" w:rsidR="00DC3A10" w:rsidRPr="005D6E63" w:rsidRDefault="00DC3A10">
            <w:pPr>
              <w:rPr>
                <w:rFonts w:ascii="Arial" w:hAnsi="Arial" w:cs="Arial"/>
                <w:bCs/>
                <w:sz w:val="18"/>
                <w:szCs w:val="18"/>
              </w:rPr>
            </w:pPr>
          </w:p>
        </w:tc>
        <w:tc>
          <w:tcPr>
            <w:tcW w:w="2410" w:type="dxa"/>
          </w:tcPr>
          <w:p w14:paraId="002BB615" w14:textId="77777777" w:rsidR="00DC3A10" w:rsidRDefault="00DC3A10">
            <w:pPr>
              <w:rPr>
                <w:rFonts w:ascii="Arial" w:hAnsi="Arial" w:cs="Arial"/>
                <w:bCs/>
                <w:sz w:val="18"/>
                <w:szCs w:val="18"/>
              </w:rPr>
            </w:pPr>
          </w:p>
          <w:p w14:paraId="27F4EEDD" w14:textId="77777777" w:rsidR="00DC3A10" w:rsidRDefault="00DC3A10">
            <w:pPr>
              <w:rPr>
                <w:rFonts w:ascii="Arial" w:hAnsi="Arial" w:cs="Arial"/>
                <w:bCs/>
                <w:sz w:val="18"/>
                <w:szCs w:val="18"/>
              </w:rPr>
            </w:pPr>
          </w:p>
          <w:p w14:paraId="7A7C66B4" w14:textId="77777777" w:rsidR="00DC3A10" w:rsidRDefault="00DC3A10">
            <w:pPr>
              <w:rPr>
                <w:rFonts w:ascii="Arial" w:hAnsi="Arial" w:cs="Arial"/>
                <w:bCs/>
                <w:sz w:val="18"/>
                <w:szCs w:val="18"/>
              </w:rPr>
            </w:pPr>
          </w:p>
          <w:p w14:paraId="117D0E7D" w14:textId="77777777" w:rsidR="00DC3A10" w:rsidRDefault="00DC3A10">
            <w:pPr>
              <w:rPr>
                <w:rFonts w:ascii="Arial" w:hAnsi="Arial" w:cs="Arial"/>
                <w:bCs/>
                <w:sz w:val="18"/>
                <w:szCs w:val="18"/>
              </w:rPr>
            </w:pPr>
          </w:p>
          <w:p w14:paraId="05A19812" w14:textId="77777777" w:rsidR="00DC3A10" w:rsidRDefault="00DC3A10">
            <w:pPr>
              <w:rPr>
                <w:rFonts w:ascii="Arial" w:hAnsi="Arial" w:cs="Arial"/>
                <w:bCs/>
                <w:sz w:val="18"/>
                <w:szCs w:val="18"/>
              </w:rPr>
            </w:pPr>
          </w:p>
          <w:p w14:paraId="2353A908" w14:textId="77777777" w:rsidR="00DC3A10" w:rsidRDefault="00DC3A10">
            <w:pPr>
              <w:rPr>
                <w:rFonts w:ascii="Arial" w:hAnsi="Arial" w:cs="Arial"/>
                <w:bCs/>
                <w:sz w:val="18"/>
                <w:szCs w:val="18"/>
              </w:rPr>
            </w:pPr>
          </w:p>
          <w:p w14:paraId="5B885E1D" w14:textId="77777777" w:rsidR="00DC3A10" w:rsidRDefault="00DC3A10">
            <w:pPr>
              <w:rPr>
                <w:rFonts w:ascii="Arial" w:hAnsi="Arial" w:cs="Arial"/>
                <w:bCs/>
                <w:sz w:val="18"/>
                <w:szCs w:val="18"/>
              </w:rPr>
            </w:pPr>
          </w:p>
          <w:p w14:paraId="198F5FF2" w14:textId="77777777" w:rsidR="00DC3A10" w:rsidRDefault="00DC3A10">
            <w:pPr>
              <w:rPr>
                <w:rFonts w:ascii="Arial" w:hAnsi="Arial" w:cs="Arial"/>
                <w:bCs/>
                <w:sz w:val="18"/>
                <w:szCs w:val="18"/>
              </w:rPr>
            </w:pPr>
          </w:p>
        </w:tc>
        <w:tc>
          <w:tcPr>
            <w:tcW w:w="3685" w:type="dxa"/>
          </w:tcPr>
          <w:p w14:paraId="2C607F7D" w14:textId="77777777" w:rsidR="00DC3A10" w:rsidRPr="005D6E63" w:rsidRDefault="00DC3A10">
            <w:pPr>
              <w:rPr>
                <w:rFonts w:ascii="Arial" w:hAnsi="Arial" w:cs="Arial"/>
                <w:bCs/>
                <w:sz w:val="18"/>
                <w:szCs w:val="18"/>
              </w:rPr>
            </w:pPr>
          </w:p>
        </w:tc>
      </w:tr>
      <w:tr w:rsidR="00DC3A10" w:rsidRPr="005D6E63" w14:paraId="03248508" w14:textId="77777777">
        <w:trPr>
          <w:cantSplit/>
          <w:trHeight w:val="1970"/>
        </w:trPr>
        <w:tc>
          <w:tcPr>
            <w:tcW w:w="680" w:type="dxa"/>
            <w:vMerge w:val="restart"/>
            <w:textDirection w:val="btLr"/>
            <w:vAlign w:val="center"/>
          </w:tcPr>
          <w:p w14:paraId="774099F4" w14:textId="77777777" w:rsidR="00DC3A10" w:rsidRPr="005D6E63" w:rsidRDefault="00DC3A10">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045F0D58" w14:textId="77777777" w:rsidR="00DC3A10" w:rsidRPr="005D6E63" w:rsidRDefault="00DC3A10">
            <w:pPr>
              <w:rPr>
                <w:rFonts w:ascii="Arial" w:hAnsi="Arial" w:cs="Arial"/>
                <w:bCs/>
                <w:sz w:val="18"/>
                <w:szCs w:val="18"/>
              </w:rPr>
            </w:pPr>
          </w:p>
        </w:tc>
        <w:tc>
          <w:tcPr>
            <w:tcW w:w="2410" w:type="dxa"/>
          </w:tcPr>
          <w:p w14:paraId="4D8FAB6E" w14:textId="77777777" w:rsidR="00DC3A10" w:rsidRDefault="00DC3A10">
            <w:pPr>
              <w:rPr>
                <w:rFonts w:ascii="Arial" w:hAnsi="Arial" w:cs="Arial"/>
                <w:bCs/>
                <w:sz w:val="18"/>
                <w:szCs w:val="18"/>
              </w:rPr>
            </w:pPr>
          </w:p>
          <w:p w14:paraId="1BB07939" w14:textId="77777777" w:rsidR="00DC3A10" w:rsidRDefault="00DC3A10">
            <w:pPr>
              <w:rPr>
                <w:rFonts w:ascii="Arial" w:hAnsi="Arial" w:cs="Arial"/>
                <w:bCs/>
                <w:sz w:val="18"/>
                <w:szCs w:val="18"/>
              </w:rPr>
            </w:pPr>
          </w:p>
          <w:p w14:paraId="5C274683" w14:textId="77777777" w:rsidR="00DC3A10" w:rsidRDefault="00DC3A10">
            <w:pPr>
              <w:rPr>
                <w:rFonts w:ascii="Arial" w:hAnsi="Arial" w:cs="Arial"/>
                <w:bCs/>
                <w:sz w:val="18"/>
                <w:szCs w:val="18"/>
              </w:rPr>
            </w:pPr>
          </w:p>
          <w:p w14:paraId="69C90261" w14:textId="77777777" w:rsidR="00DC3A10" w:rsidRDefault="00DC3A10">
            <w:pPr>
              <w:rPr>
                <w:rFonts w:ascii="Arial" w:hAnsi="Arial" w:cs="Arial"/>
                <w:bCs/>
                <w:sz w:val="18"/>
                <w:szCs w:val="18"/>
              </w:rPr>
            </w:pPr>
          </w:p>
          <w:p w14:paraId="5F6D2791" w14:textId="77777777" w:rsidR="00DC3A10" w:rsidRDefault="00DC3A10">
            <w:pPr>
              <w:rPr>
                <w:rFonts w:ascii="Arial" w:hAnsi="Arial" w:cs="Arial"/>
                <w:bCs/>
                <w:sz w:val="18"/>
                <w:szCs w:val="18"/>
              </w:rPr>
            </w:pPr>
          </w:p>
          <w:p w14:paraId="7993C7D4" w14:textId="77777777" w:rsidR="00DC3A10" w:rsidRDefault="00DC3A10">
            <w:pPr>
              <w:rPr>
                <w:rFonts w:ascii="Arial" w:hAnsi="Arial" w:cs="Arial"/>
                <w:bCs/>
                <w:sz w:val="18"/>
                <w:szCs w:val="18"/>
              </w:rPr>
            </w:pPr>
          </w:p>
          <w:p w14:paraId="35660E45" w14:textId="77777777" w:rsidR="00DC3A10" w:rsidRDefault="00DC3A10">
            <w:pPr>
              <w:rPr>
                <w:rFonts w:ascii="Arial" w:hAnsi="Arial" w:cs="Arial"/>
                <w:bCs/>
                <w:sz w:val="18"/>
                <w:szCs w:val="18"/>
              </w:rPr>
            </w:pPr>
          </w:p>
          <w:p w14:paraId="273E4974" w14:textId="77777777" w:rsidR="00DC3A10" w:rsidRDefault="00DC3A10">
            <w:pPr>
              <w:rPr>
                <w:rFonts w:ascii="Arial" w:hAnsi="Arial" w:cs="Arial"/>
                <w:bCs/>
                <w:sz w:val="18"/>
                <w:szCs w:val="18"/>
              </w:rPr>
            </w:pPr>
          </w:p>
          <w:p w14:paraId="1B94BF8F" w14:textId="77777777" w:rsidR="00DC3A10" w:rsidRPr="005D6E63" w:rsidRDefault="00DC3A10">
            <w:pPr>
              <w:rPr>
                <w:rFonts w:ascii="Arial" w:hAnsi="Arial" w:cs="Arial"/>
                <w:bCs/>
                <w:sz w:val="18"/>
                <w:szCs w:val="18"/>
              </w:rPr>
            </w:pPr>
          </w:p>
        </w:tc>
        <w:tc>
          <w:tcPr>
            <w:tcW w:w="3685" w:type="dxa"/>
          </w:tcPr>
          <w:p w14:paraId="34859150" w14:textId="77777777" w:rsidR="00DC3A10" w:rsidRPr="005D6E63" w:rsidRDefault="00DC3A10">
            <w:pPr>
              <w:rPr>
                <w:rFonts w:ascii="Arial" w:hAnsi="Arial" w:cs="Arial"/>
                <w:bCs/>
                <w:sz w:val="18"/>
                <w:szCs w:val="18"/>
              </w:rPr>
            </w:pPr>
          </w:p>
        </w:tc>
      </w:tr>
      <w:tr w:rsidR="00DC3A10" w:rsidRPr="005D6E63" w14:paraId="2029DEA2" w14:textId="77777777">
        <w:trPr>
          <w:trHeight w:val="1968"/>
        </w:trPr>
        <w:tc>
          <w:tcPr>
            <w:tcW w:w="680" w:type="dxa"/>
            <w:vMerge/>
            <w:vAlign w:val="center"/>
          </w:tcPr>
          <w:p w14:paraId="2B1024A7" w14:textId="77777777" w:rsidR="00DC3A10" w:rsidRPr="005D6E63" w:rsidRDefault="00DC3A10">
            <w:pPr>
              <w:jc w:val="left"/>
              <w:rPr>
                <w:rFonts w:ascii="Arial" w:hAnsi="Arial" w:cs="Arial"/>
                <w:bCs/>
                <w:sz w:val="18"/>
                <w:szCs w:val="18"/>
              </w:rPr>
            </w:pPr>
          </w:p>
        </w:tc>
        <w:tc>
          <w:tcPr>
            <w:tcW w:w="2405" w:type="dxa"/>
            <w:vMerge/>
          </w:tcPr>
          <w:p w14:paraId="255ADC9C" w14:textId="77777777" w:rsidR="00DC3A10" w:rsidRPr="005D6E63" w:rsidRDefault="00DC3A10">
            <w:pPr>
              <w:rPr>
                <w:rFonts w:ascii="Arial" w:hAnsi="Arial" w:cs="Arial"/>
                <w:bCs/>
                <w:sz w:val="18"/>
                <w:szCs w:val="18"/>
              </w:rPr>
            </w:pPr>
          </w:p>
        </w:tc>
        <w:tc>
          <w:tcPr>
            <w:tcW w:w="2410" w:type="dxa"/>
          </w:tcPr>
          <w:p w14:paraId="29CE1128" w14:textId="77777777" w:rsidR="00DC3A10" w:rsidRDefault="00DC3A10">
            <w:pPr>
              <w:rPr>
                <w:rFonts w:ascii="Arial" w:hAnsi="Arial" w:cs="Arial"/>
                <w:bCs/>
                <w:sz w:val="18"/>
                <w:szCs w:val="18"/>
              </w:rPr>
            </w:pPr>
          </w:p>
          <w:p w14:paraId="6175061E" w14:textId="77777777" w:rsidR="00DC3A10" w:rsidRDefault="00DC3A10">
            <w:pPr>
              <w:rPr>
                <w:rFonts w:ascii="Arial" w:hAnsi="Arial" w:cs="Arial"/>
                <w:bCs/>
                <w:sz w:val="18"/>
                <w:szCs w:val="18"/>
              </w:rPr>
            </w:pPr>
          </w:p>
          <w:p w14:paraId="61789DE3" w14:textId="77777777" w:rsidR="00DC3A10" w:rsidRDefault="00DC3A10">
            <w:pPr>
              <w:rPr>
                <w:rFonts w:ascii="Arial" w:hAnsi="Arial" w:cs="Arial"/>
                <w:bCs/>
                <w:sz w:val="18"/>
                <w:szCs w:val="18"/>
              </w:rPr>
            </w:pPr>
          </w:p>
          <w:p w14:paraId="6B4E0A5E" w14:textId="77777777" w:rsidR="00DC3A10" w:rsidRDefault="00DC3A10">
            <w:pPr>
              <w:rPr>
                <w:rFonts w:ascii="Arial" w:hAnsi="Arial" w:cs="Arial"/>
                <w:bCs/>
                <w:sz w:val="18"/>
                <w:szCs w:val="18"/>
              </w:rPr>
            </w:pPr>
          </w:p>
          <w:p w14:paraId="2BF0B07C" w14:textId="77777777" w:rsidR="00DC3A10" w:rsidRDefault="00DC3A10">
            <w:pPr>
              <w:rPr>
                <w:rFonts w:ascii="Arial" w:hAnsi="Arial" w:cs="Arial"/>
                <w:bCs/>
                <w:sz w:val="18"/>
                <w:szCs w:val="18"/>
              </w:rPr>
            </w:pPr>
          </w:p>
          <w:p w14:paraId="4BAF5419" w14:textId="77777777" w:rsidR="00DC3A10" w:rsidRDefault="00DC3A10">
            <w:pPr>
              <w:rPr>
                <w:rFonts w:ascii="Arial" w:hAnsi="Arial" w:cs="Arial"/>
                <w:bCs/>
                <w:sz w:val="18"/>
                <w:szCs w:val="18"/>
              </w:rPr>
            </w:pPr>
          </w:p>
          <w:p w14:paraId="203A0EC3" w14:textId="77777777" w:rsidR="00DC3A10" w:rsidRDefault="00DC3A10">
            <w:pPr>
              <w:rPr>
                <w:rFonts w:ascii="Arial" w:hAnsi="Arial" w:cs="Arial"/>
                <w:bCs/>
                <w:sz w:val="18"/>
                <w:szCs w:val="18"/>
              </w:rPr>
            </w:pPr>
          </w:p>
          <w:p w14:paraId="6E5513D9" w14:textId="77777777" w:rsidR="00DC3A10" w:rsidRDefault="00DC3A10">
            <w:pPr>
              <w:rPr>
                <w:rFonts w:ascii="Arial" w:hAnsi="Arial" w:cs="Arial"/>
                <w:bCs/>
                <w:sz w:val="18"/>
                <w:szCs w:val="18"/>
              </w:rPr>
            </w:pPr>
          </w:p>
          <w:p w14:paraId="50E750D6" w14:textId="77777777" w:rsidR="00DC3A10" w:rsidRPr="005D6E63" w:rsidRDefault="00DC3A10">
            <w:pPr>
              <w:rPr>
                <w:rFonts w:ascii="Arial" w:hAnsi="Arial" w:cs="Arial"/>
                <w:bCs/>
                <w:sz w:val="18"/>
                <w:szCs w:val="18"/>
              </w:rPr>
            </w:pPr>
          </w:p>
        </w:tc>
        <w:tc>
          <w:tcPr>
            <w:tcW w:w="3685" w:type="dxa"/>
          </w:tcPr>
          <w:p w14:paraId="5514F5E3" w14:textId="77777777" w:rsidR="00DC3A10" w:rsidRPr="005D6E63" w:rsidRDefault="00DC3A10">
            <w:pPr>
              <w:rPr>
                <w:rFonts w:ascii="Arial" w:hAnsi="Arial" w:cs="Arial"/>
                <w:bCs/>
                <w:sz w:val="18"/>
                <w:szCs w:val="18"/>
              </w:rPr>
            </w:pPr>
          </w:p>
        </w:tc>
      </w:tr>
    </w:tbl>
    <w:p w14:paraId="3C320025" w14:textId="77777777" w:rsidR="006B2E1A" w:rsidRDefault="006B2E1A" w:rsidP="006B2E1A">
      <w:pPr>
        <w:ind w:firstLine="360"/>
        <w:rPr>
          <w:rFonts w:ascii="Arial" w:hAnsi="Arial" w:cs="Arial"/>
          <w:bCs/>
          <w:sz w:val="21"/>
          <w:szCs w:val="21"/>
        </w:rPr>
      </w:pPr>
    </w:p>
    <w:p w14:paraId="28DDCC0C" w14:textId="77777777" w:rsidR="00C724E7" w:rsidRDefault="00C724E7">
      <w:pPr>
        <w:spacing w:line="240" w:lineRule="auto"/>
        <w:jc w:val="left"/>
        <w:rPr>
          <w:rFonts w:ascii="Arial" w:hAnsi="Arial" w:cs="Arial"/>
          <w:sz w:val="21"/>
          <w:szCs w:val="21"/>
        </w:rPr>
      </w:pPr>
      <w:r>
        <w:rPr>
          <w:rFonts w:ascii="Arial" w:hAnsi="Arial" w:cs="Arial"/>
          <w:sz w:val="21"/>
          <w:szCs w:val="21"/>
        </w:rPr>
        <w:br w:type="page"/>
      </w:r>
    </w:p>
    <w:p w14:paraId="58CBF7E9" w14:textId="77777777" w:rsidR="00A9459D" w:rsidRPr="00A66A38" w:rsidRDefault="00A9459D" w:rsidP="00716421">
      <w:pPr>
        <w:keepNext/>
        <w:keepLines/>
        <w:spacing w:line="240" w:lineRule="auto"/>
        <w:rPr>
          <w:rFonts w:ascii="Arial" w:hAnsi="Arial" w:cs="Arial"/>
          <w:sz w:val="21"/>
          <w:szCs w:val="21"/>
        </w:rPr>
      </w:pPr>
    </w:p>
    <w:bookmarkEnd w:id="28"/>
    <w:p w14:paraId="36760484" w14:textId="56B95939" w:rsidR="00910FD5" w:rsidRPr="00A66A38" w:rsidRDefault="00910FD5" w:rsidP="00A51425">
      <w:pPr>
        <w:pStyle w:val="Odstavekseznama"/>
        <w:numPr>
          <w:ilvl w:val="0"/>
          <w:numId w:val="19"/>
        </w:numPr>
        <w:spacing w:line="240" w:lineRule="auto"/>
        <w:ind w:left="426" w:hanging="426"/>
        <w:rPr>
          <w:rFonts w:cs="Arial"/>
          <w:sz w:val="21"/>
          <w:szCs w:val="21"/>
        </w:rPr>
      </w:pPr>
      <w:r>
        <w:rPr>
          <w:rFonts w:cs="Arial"/>
          <w:sz w:val="21"/>
          <w:szCs w:val="21"/>
        </w:rPr>
        <w:t>Z</w:t>
      </w:r>
      <w:bookmarkStart w:id="35" w:name="_Hlk168404094"/>
      <w:r w:rsidR="00A21602" w:rsidRPr="00A21602">
        <w:rPr>
          <w:rFonts w:cs="Arial"/>
          <w:sz w:val="21"/>
          <w:szCs w:val="21"/>
        </w:rPr>
        <w:t xml:space="preserve"> </w:t>
      </w:r>
      <w:bookmarkStart w:id="36" w:name="_Hlk168404334"/>
      <w:r w:rsidR="00A21602" w:rsidRPr="00A21602">
        <w:rPr>
          <w:rFonts w:cs="Arial"/>
          <w:sz w:val="21"/>
          <w:szCs w:val="21"/>
        </w:rPr>
        <w:t xml:space="preserve">najmanj enim (1) strokovnjakom </w:t>
      </w:r>
      <w:bookmarkEnd w:id="35"/>
      <w:bookmarkEnd w:id="36"/>
      <w:r w:rsidR="00A21602" w:rsidRPr="00A21602">
        <w:rPr>
          <w:rFonts w:cs="Arial"/>
          <w:sz w:val="21"/>
          <w:szCs w:val="21"/>
        </w:rPr>
        <w:t>za preglede PKZ zaščite, ki je v obdobju od 1.1.2016 do roka za prejem ponudb sodeloval pri najmanj dveh (2) projektih pregledov zaščite PKZ strojnih komponent turbinske, generatorske ali  hidromehanske opreme</w:t>
      </w:r>
      <w:r w:rsidRPr="006F2977">
        <w:rPr>
          <w:rFonts w:cs="Arial"/>
          <w:sz w:val="21"/>
          <w:szCs w:val="21"/>
        </w:rPr>
        <w:t>:</w:t>
      </w:r>
    </w:p>
    <w:p w14:paraId="68980562" w14:textId="77777777" w:rsidR="00910FD5" w:rsidRPr="00A66A38" w:rsidRDefault="00910FD5" w:rsidP="00910FD5">
      <w:pPr>
        <w:ind w:firstLine="360"/>
        <w:rPr>
          <w:rFonts w:ascii="Arial" w:hAnsi="Arial" w:cs="Arial"/>
          <w:bCs/>
          <w:sz w:val="21"/>
          <w:szCs w:val="21"/>
        </w:rPr>
      </w:pPr>
    </w:p>
    <w:p w14:paraId="2B1371BF" w14:textId="23F0101B" w:rsidR="00910FD5" w:rsidRDefault="00910FD5" w:rsidP="00910FD5">
      <w:pPr>
        <w:ind w:firstLine="360"/>
        <w:rPr>
          <w:rFonts w:ascii="Arial" w:hAnsi="Arial" w:cs="Arial"/>
          <w:bCs/>
          <w:sz w:val="21"/>
          <w:szCs w:val="21"/>
        </w:rPr>
      </w:pPr>
      <w:r w:rsidRPr="00A66A38">
        <w:rPr>
          <w:rFonts w:ascii="Arial" w:hAnsi="Arial" w:cs="Arial"/>
          <w:bCs/>
          <w:sz w:val="21"/>
          <w:szCs w:val="21"/>
        </w:rPr>
        <w:t xml:space="preserve">KADROVSKO REFERENČNI SEZNAM </w:t>
      </w:r>
      <w:r w:rsidR="00D831A4">
        <w:rPr>
          <w:rFonts w:ascii="Arial" w:hAnsi="Arial" w:cs="Arial"/>
          <w:bCs/>
          <w:sz w:val="21"/>
          <w:szCs w:val="21"/>
        </w:rPr>
        <w:t>5</w:t>
      </w:r>
      <w:r w:rsidRPr="00A66A38">
        <w:rPr>
          <w:rFonts w:ascii="Arial" w:hAnsi="Arial" w:cs="Arial"/>
          <w:bCs/>
          <w:sz w:val="21"/>
          <w:szCs w:val="21"/>
        </w:rPr>
        <w:t>:</w:t>
      </w:r>
    </w:p>
    <w:p w14:paraId="37D47F9E" w14:textId="77777777" w:rsidR="00A21602" w:rsidRDefault="00A21602" w:rsidP="00910FD5">
      <w:pPr>
        <w:ind w:firstLine="360"/>
        <w:rPr>
          <w:rFonts w:ascii="Arial" w:hAnsi="Arial" w:cs="Arial"/>
          <w:bCs/>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A21602" w:rsidRPr="005D6E63" w14:paraId="3133F124" w14:textId="77777777">
        <w:trPr>
          <w:trHeight w:val="1337"/>
        </w:trPr>
        <w:tc>
          <w:tcPr>
            <w:tcW w:w="680" w:type="dxa"/>
          </w:tcPr>
          <w:p w14:paraId="0AA1D04B" w14:textId="77777777" w:rsidR="00A21602" w:rsidRPr="005D6E63" w:rsidRDefault="00A21602">
            <w:pPr>
              <w:rPr>
                <w:rFonts w:ascii="Arial" w:hAnsi="Arial" w:cs="Arial"/>
                <w:bCs/>
                <w:sz w:val="18"/>
                <w:szCs w:val="18"/>
              </w:rPr>
            </w:pPr>
          </w:p>
        </w:tc>
        <w:tc>
          <w:tcPr>
            <w:tcW w:w="2405" w:type="dxa"/>
          </w:tcPr>
          <w:p w14:paraId="7CC07421" w14:textId="77777777" w:rsidR="00A21602" w:rsidRPr="005D6E63" w:rsidRDefault="00A21602">
            <w:pPr>
              <w:jc w:val="left"/>
              <w:rPr>
                <w:rFonts w:ascii="Arial" w:hAnsi="Arial" w:cs="Arial"/>
                <w:bCs/>
                <w:sz w:val="18"/>
                <w:szCs w:val="18"/>
              </w:rPr>
            </w:pPr>
            <w:r w:rsidRPr="005D6E63">
              <w:rPr>
                <w:rFonts w:ascii="Arial" w:hAnsi="Arial" w:cs="Arial"/>
                <w:bCs/>
                <w:sz w:val="18"/>
                <w:szCs w:val="18"/>
              </w:rPr>
              <w:t xml:space="preserve">Ime in priimek </w:t>
            </w:r>
          </w:p>
          <w:p w14:paraId="7E34209A" w14:textId="77777777" w:rsidR="00A21602" w:rsidRDefault="00A21602">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30D3B5A6" w14:textId="6E30AB5C" w:rsidR="00A21602" w:rsidRPr="005D6E63" w:rsidRDefault="00A21602">
            <w:pPr>
              <w:jc w:val="left"/>
              <w:rPr>
                <w:rFonts w:ascii="Arial" w:hAnsi="Arial" w:cs="Arial"/>
                <w:bCs/>
                <w:sz w:val="18"/>
                <w:szCs w:val="18"/>
              </w:rPr>
            </w:pPr>
          </w:p>
        </w:tc>
        <w:tc>
          <w:tcPr>
            <w:tcW w:w="2410" w:type="dxa"/>
          </w:tcPr>
          <w:p w14:paraId="44EC64F7" w14:textId="77777777" w:rsidR="00A21602" w:rsidRPr="005D6E63" w:rsidRDefault="00A21602">
            <w:pPr>
              <w:rPr>
                <w:rFonts w:ascii="Arial" w:hAnsi="Arial" w:cs="Arial"/>
                <w:bCs/>
                <w:sz w:val="18"/>
                <w:szCs w:val="18"/>
              </w:rPr>
            </w:pPr>
            <w:r w:rsidRPr="005D6E63">
              <w:rPr>
                <w:rFonts w:ascii="Arial" w:hAnsi="Arial" w:cs="Arial"/>
                <w:bCs/>
                <w:sz w:val="18"/>
                <w:szCs w:val="18"/>
              </w:rPr>
              <w:t>Referenčni naročnik</w:t>
            </w:r>
          </w:p>
          <w:p w14:paraId="3BEA3265" w14:textId="77777777" w:rsidR="00A21602" w:rsidRPr="005D6E63" w:rsidRDefault="00A21602">
            <w:pPr>
              <w:jc w:val="left"/>
              <w:rPr>
                <w:rFonts w:ascii="Arial" w:hAnsi="Arial" w:cs="Arial"/>
                <w:bCs/>
                <w:sz w:val="18"/>
                <w:szCs w:val="18"/>
              </w:rPr>
            </w:pPr>
            <w:r w:rsidRPr="005D6E63">
              <w:rPr>
                <w:rFonts w:ascii="Arial" w:hAnsi="Arial" w:cs="Arial"/>
                <w:bCs/>
                <w:sz w:val="18"/>
                <w:szCs w:val="18"/>
              </w:rPr>
              <w:t>Datum končanja del</w:t>
            </w:r>
          </w:p>
          <w:p w14:paraId="229C1E4A" w14:textId="77777777" w:rsidR="00A21602" w:rsidRPr="005D6E63" w:rsidRDefault="00A21602">
            <w:pPr>
              <w:jc w:val="left"/>
              <w:rPr>
                <w:rFonts w:ascii="Arial" w:hAnsi="Arial" w:cs="Arial"/>
                <w:bCs/>
                <w:sz w:val="18"/>
                <w:szCs w:val="18"/>
              </w:rPr>
            </w:pPr>
          </w:p>
        </w:tc>
        <w:tc>
          <w:tcPr>
            <w:tcW w:w="3685" w:type="dxa"/>
          </w:tcPr>
          <w:p w14:paraId="5A42CF4D" w14:textId="77777777" w:rsidR="00A21602" w:rsidRPr="005D6E63" w:rsidRDefault="00A21602">
            <w:pPr>
              <w:jc w:val="left"/>
              <w:rPr>
                <w:rFonts w:ascii="Arial" w:hAnsi="Arial" w:cs="Arial"/>
                <w:sz w:val="18"/>
                <w:szCs w:val="18"/>
              </w:rPr>
            </w:pPr>
            <w:r w:rsidRPr="005D6E63">
              <w:rPr>
                <w:rFonts w:ascii="Arial" w:hAnsi="Arial" w:cs="Arial"/>
                <w:sz w:val="18"/>
                <w:szCs w:val="18"/>
              </w:rPr>
              <w:t>Referenčni projekt</w:t>
            </w:r>
          </w:p>
          <w:p w14:paraId="5017B5AE" w14:textId="77777777" w:rsidR="00A21602" w:rsidRDefault="00A21602">
            <w:pPr>
              <w:rPr>
                <w:rFonts w:ascii="Arial" w:hAnsi="Arial" w:cs="Arial"/>
                <w:sz w:val="18"/>
                <w:szCs w:val="18"/>
              </w:rPr>
            </w:pPr>
            <w:r w:rsidRPr="00095C82">
              <w:rPr>
                <w:rFonts w:ascii="Arial" w:hAnsi="Arial" w:cs="Arial"/>
                <w:sz w:val="18"/>
                <w:szCs w:val="18"/>
              </w:rPr>
              <w:t xml:space="preserve">Vrsta del </w:t>
            </w:r>
          </w:p>
          <w:p w14:paraId="38A1C5F4" w14:textId="0F8479EE" w:rsidR="00A21602" w:rsidRPr="005D6E63" w:rsidRDefault="00A21602">
            <w:pPr>
              <w:rPr>
                <w:rFonts w:ascii="Arial" w:hAnsi="Arial" w:cs="Arial"/>
                <w:bCs/>
                <w:sz w:val="18"/>
                <w:szCs w:val="18"/>
              </w:rPr>
            </w:pPr>
            <w:r>
              <w:rPr>
                <w:rFonts w:ascii="Arial" w:hAnsi="Arial" w:cs="Arial"/>
                <w:bCs/>
                <w:sz w:val="18"/>
                <w:szCs w:val="18"/>
              </w:rPr>
              <w:t>V</w:t>
            </w:r>
            <w:r w:rsidRPr="00BB2275">
              <w:rPr>
                <w:rFonts w:ascii="Arial" w:hAnsi="Arial" w:cs="Arial"/>
                <w:bCs/>
                <w:sz w:val="18"/>
                <w:szCs w:val="18"/>
              </w:rPr>
              <w:t xml:space="preserve">rsta </w:t>
            </w:r>
            <w:r>
              <w:rPr>
                <w:rFonts w:ascii="Arial" w:hAnsi="Arial" w:cs="Arial"/>
                <w:bCs/>
                <w:sz w:val="18"/>
                <w:szCs w:val="18"/>
              </w:rPr>
              <w:t>opreme (</w:t>
            </w:r>
            <w:r w:rsidRPr="00A21602">
              <w:rPr>
                <w:rFonts w:ascii="Arial" w:hAnsi="Arial" w:cs="Arial"/>
                <w:bCs/>
                <w:sz w:val="18"/>
                <w:szCs w:val="18"/>
              </w:rPr>
              <w:t>turbinsk</w:t>
            </w:r>
            <w:r>
              <w:rPr>
                <w:rFonts w:ascii="Arial" w:hAnsi="Arial" w:cs="Arial"/>
                <w:bCs/>
                <w:sz w:val="18"/>
                <w:szCs w:val="18"/>
              </w:rPr>
              <w:t xml:space="preserve">a ali </w:t>
            </w:r>
            <w:r w:rsidRPr="00A21602">
              <w:rPr>
                <w:rFonts w:ascii="Arial" w:hAnsi="Arial" w:cs="Arial"/>
                <w:bCs/>
                <w:sz w:val="18"/>
                <w:szCs w:val="18"/>
              </w:rPr>
              <w:t>generatorsk</w:t>
            </w:r>
            <w:r>
              <w:rPr>
                <w:rFonts w:ascii="Arial" w:hAnsi="Arial" w:cs="Arial"/>
                <w:bCs/>
                <w:sz w:val="18"/>
                <w:szCs w:val="18"/>
              </w:rPr>
              <w:t>a</w:t>
            </w:r>
            <w:r w:rsidRPr="00A21602">
              <w:rPr>
                <w:rFonts w:ascii="Arial" w:hAnsi="Arial" w:cs="Arial"/>
                <w:bCs/>
                <w:sz w:val="18"/>
                <w:szCs w:val="18"/>
              </w:rPr>
              <w:t xml:space="preserve"> ali  hidromehansk</w:t>
            </w:r>
            <w:r>
              <w:rPr>
                <w:rFonts w:ascii="Arial" w:hAnsi="Arial" w:cs="Arial"/>
                <w:bCs/>
                <w:sz w:val="18"/>
                <w:szCs w:val="18"/>
              </w:rPr>
              <w:t>a)</w:t>
            </w:r>
          </w:p>
        </w:tc>
      </w:tr>
      <w:tr w:rsidR="00A21602" w:rsidRPr="005D6E63" w14:paraId="5C3866C9" w14:textId="77777777">
        <w:trPr>
          <w:cantSplit/>
          <w:trHeight w:val="1817"/>
        </w:trPr>
        <w:tc>
          <w:tcPr>
            <w:tcW w:w="680" w:type="dxa"/>
            <w:vMerge w:val="restart"/>
            <w:textDirection w:val="btLr"/>
            <w:vAlign w:val="center"/>
          </w:tcPr>
          <w:p w14:paraId="30B6C134" w14:textId="77777777" w:rsidR="00A21602" w:rsidRPr="005D6E63" w:rsidRDefault="00A21602">
            <w:pPr>
              <w:ind w:left="113" w:right="113"/>
              <w:jc w:val="center"/>
              <w:rPr>
                <w:rFonts w:ascii="Arial" w:hAnsi="Arial" w:cs="Arial"/>
                <w:bCs/>
                <w:sz w:val="18"/>
                <w:szCs w:val="18"/>
              </w:rPr>
            </w:pPr>
            <w:r>
              <w:rPr>
                <w:rFonts w:ascii="Arial" w:hAnsi="Arial" w:cs="Arial"/>
                <w:bCs/>
                <w:sz w:val="18"/>
                <w:szCs w:val="18"/>
              </w:rPr>
              <w:t>Zahtevani referenci</w:t>
            </w:r>
          </w:p>
        </w:tc>
        <w:tc>
          <w:tcPr>
            <w:tcW w:w="2405" w:type="dxa"/>
            <w:vMerge w:val="restart"/>
          </w:tcPr>
          <w:p w14:paraId="6E1EBA89" w14:textId="77777777" w:rsidR="00A21602" w:rsidRPr="005D6E63" w:rsidRDefault="00A21602">
            <w:pPr>
              <w:rPr>
                <w:rFonts w:ascii="Arial" w:hAnsi="Arial" w:cs="Arial"/>
                <w:bCs/>
                <w:sz w:val="18"/>
                <w:szCs w:val="18"/>
              </w:rPr>
            </w:pPr>
          </w:p>
        </w:tc>
        <w:tc>
          <w:tcPr>
            <w:tcW w:w="2410" w:type="dxa"/>
          </w:tcPr>
          <w:p w14:paraId="2BE70106" w14:textId="77777777" w:rsidR="00A21602" w:rsidRDefault="00A21602">
            <w:pPr>
              <w:rPr>
                <w:rFonts w:ascii="Arial" w:hAnsi="Arial" w:cs="Arial"/>
                <w:bCs/>
                <w:sz w:val="18"/>
                <w:szCs w:val="18"/>
              </w:rPr>
            </w:pPr>
          </w:p>
          <w:p w14:paraId="581F0258" w14:textId="77777777" w:rsidR="00A21602" w:rsidRDefault="00A21602">
            <w:pPr>
              <w:rPr>
                <w:rFonts w:ascii="Arial" w:hAnsi="Arial" w:cs="Arial"/>
                <w:bCs/>
                <w:sz w:val="18"/>
                <w:szCs w:val="18"/>
              </w:rPr>
            </w:pPr>
          </w:p>
          <w:p w14:paraId="38A9C887" w14:textId="77777777" w:rsidR="00A21602" w:rsidRDefault="00A21602">
            <w:pPr>
              <w:rPr>
                <w:rFonts w:ascii="Arial" w:hAnsi="Arial" w:cs="Arial"/>
                <w:bCs/>
                <w:sz w:val="18"/>
                <w:szCs w:val="18"/>
              </w:rPr>
            </w:pPr>
          </w:p>
          <w:p w14:paraId="647EC5B9" w14:textId="77777777" w:rsidR="00A21602" w:rsidRDefault="00A21602">
            <w:pPr>
              <w:rPr>
                <w:rFonts w:ascii="Arial" w:hAnsi="Arial" w:cs="Arial"/>
                <w:bCs/>
                <w:sz w:val="18"/>
                <w:szCs w:val="18"/>
              </w:rPr>
            </w:pPr>
          </w:p>
          <w:p w14:paraId="6E742C83" w14:textId="77777777" w:rsidR="00A21602" w:rsidRDefault="00A21602">
            <w:pPr>
              <w:rPr>
                <w:rFonts w:ascii="Arial" w:hAnsi="Arial" w:cs="Arial"/>
                <w:bCs/>
                <w:sz w:val="18"/>
                <w:szCs w:val="18"/>
              </w:rPr>
            </w:pPr>
          </w:p>
          <w:p w14:paraId="79DC836A" w14:textId="77777777" w:rsidR="00A21602" w:rsidRDefault="00A21602">
            <w:pPr>
              <w:rPr>
                <w:rFonts w:ascii="Arial" w:hAnsi="Arial" w:cs="Arial"/>
                <w:bCs/>
                <w:sz w:val="18"/>
                <w:szCs w:val="18"/>
              </w:rPr>
            </w:pPr>
          </w:p>
          <w:p w14:paraId="1BAA7405" w14:textId="77777777" w:rsidR="00A21602" w:rsidRDefault="00A21602">
            <w:pPr>
              <w:rPr>
                <w:rFonts w:ascii="Arial" w:hAnsi="Arial" w:cs="Arial"/>
                <w:bCs/>
                <w:sz w:val="18"/>
                <w:szCs w:val="18"/>
              </w:rPr>
            </w:pPr>
          </w:p>
          <w:p w14:paraId="753196B1" w14:textId="77777777" w:rsidR="00A21602" w:rsidRPr="005D6E63" w:rsidRDefault="00A21602">
            <w:pPr>
              <w:rPr>
                <w:rFonts w:ascii="Arial" w:hAnsi="Arial" w:cs="Arial"/>
                <w:bCs/>
                <w:sz w:val="18"/>
                <w:szCs w:val="18"/>
              </w:rPr>
            </w:pPr>
          </w:p>
        </w:tc>
        <w:tc>
          <w:tcPr>
            <w:tcW w:w="3685" w:type="dxa"/>
          </w:tcPr>
          <w:p w14:paraId="0A6EEAF5" w14:textId="77777777" w:rsidR="00A21602" w:rsidRPr="005D6E63" w:rsidRDefault="00A21602">
            <w:pPr>
              <w:rPr>
                <w:rFonts w:ascii="Arial" w:hAnsi="Arial" w:cs="Arial"/>
                <w:bCs/>
                <w:sz w:val="18"/>
                <w:szCs w:val="18"/>
              </w:rPr>
            </w:pPr>
          </w:p>
        </w:tc>
      </w:tr>
      <w:tr w:rsidR="00A21602" w:rsidRPr="005D6E63" w14:paraId="24DC99B6" w14:textId="77777777">
        <w:trPr>
          <w:cantSplit/>
          <w:trHeight w:val="1817"/>
        </w:trPr>
        <w:tc>
          <w:tcPr>
            <w:tcW w:w="680" w:type="dxa"/>
            <w:vMerge/>
            <w:textDirection w:val="btLr"/>
            <w:vAlign w:val="center"/>
          </w:tcPr>
          <w:p w14:paraId="7ACC062E" w14:textId="77777777" w:rsidR="00A21602" w:rsidRDefault="00A21602">
            <w:pPr>
              <w:ind w:left="113" w:right="113"/>
              <w:jc w:val="left"/>
              <w:rPr>
                <w:rFonts w:ascii="Arial" w:hAnsi="Arial" w:cs="Arial"/>
                <w:bCs/>
                <w:sz w:val="18"/>
                <w:szCs w:val="18"/>
              </w:rPr>
            </w:pPr>
          </w:p>
        </w:tc>
        <w:tc>
          <w:tcPr>
            <w:tcW w:w="2405" w:type="dxa"/>
            <w:vMerge/>
          </w:tcPr>
          <w:p w14:paraId="001618C3" w14:textId="77777777" w:rsidR="00A21602" w:rsidRPr="005D6E63" w:rsidRDefault="00A21602">
            <w:pPr>
              <w:rPr>
                <w:rFonts w:ascii="Arial" w:hAnsi="Arial" w:cs="Arial"/>
                <w:bCs/>
                <w:sz w:val="18"/>
                <w:szCs w:val="18"/>
              </w:rPr>
            </w:pPr>
          </w:p>
        </w:tc>
        <w:tc>
          <w:tcPr>
            <w:tcW w:w="2410" w:type="dxa"/>
          </w:tcPr>
          <w:p w14:paraId="6AC0A2AA" w14:textId="77777777" w:rsidR="00A21602" w:rsidRDefault="00A21602">
            <w:pPr>
              <w:rPr>
                <w:rFonts w:ascii="Arial" w:hAnsi="Arial" w:cs="Arial"/>
                <w:bCs/>
                <w:sz w:val="18"/>
                <w:szCs w:val="18"/>
              </w:rPr>
            </w:pPr>
          </w:p>
          <w:p w14:paraId="7B2D4BF1" w14:textId="77777777" w:rsidR="00A21602" w:rsidRDefault="00A21602">
            <w:pPr>
              <w:rPr>
                <w:rFonts w:ascii="Arial" w:hAnsi="Arial" w:cs="Arial"/>
                <w:bCs/>
                <w:sz w:val="18"/>
                <w:szCs w:val="18"/>
              </w:rPr>
            </w:pPr>
          </w:p>
          <w:p w14:paraId="13C75184" w14:textId="77777777" w:rsidR="00A21602" w:rsidRDefault="00A21602">
            <w:pPr>
              <w:rPr>
                <w:rFonts w:ascii="Arial" w:hAnsi="Arial" w:cs="Arial"/>
                <w:bCs/>
                <w:sz w:val="18"/>
                <w:szCs w:val="18"/>
              </w:rPr>
            </w:pPr>
          </w:p>
          <w:p w14:paraId="608EFD42" w14:textId="77777777" w:rsidR="00A21602" w:rsidRDefault="00A21602">
            <w:pPr>
              <w:rPr>
                <w:rFonts w:ascii="Arial" w:hAnsi="Arial" w:cs="Arial"/>
                <w:bCs/>
                <w:sz w:val="18"/>
                <w:szCs w:val="18"/>
              </w:rPr>
            </w:pPr>
          </w:p>
          <w:p w14:paraId="6896B1AE" w14:textId="77777777" w:rsidR="00A21602" w:rsidRDefault="00A21602">
            <w:pPr>
              <w:rPr>
                <w:rFonts w:ascii="Arial" w:hAnsi="Arial" w:cs="Arial"/>
                <w:bCs/>
                <w:sz w:val="18"/>
                <w:szCs w:val="18"/>
              </w:rPr>
            </w:pPr>
          </w:p>
          <w:p w14:paraId="782B3ED8" w14:textId="77777777" w:rsidR="00A21602" w:rsidRDefault="00A21602">
            <w:pPr>
              <w:rPr>
                <w:rFonts w:ascii="Arial" w:hAnsi="Arial" w:cs="Arial"/>
                <w:bCs/>
                <w:sz w:val="18"/>
                <w:szCs w:val="18"/>
              </w:rPr>
            </w:pPr>
          </w:p>
          <w:p w14:paraId="2E16CE1E" w14:textId="77777777" w:rsidR="00A21602" w:rsidRDefault="00A21602">
            <w:pPr>
              <w:rPr>
                <w:rFonts w:ascii="Arial" w:hAnsi="Arial" w:cs="Arial"/>
                <w:bCs/>
                <w:sz w:val="18"/>
                <w:szCs w:val="18"/>
              </w:rPr>
            </w:pPr>
          </w:p>
          <w:p w14:paraId="3BEE333C" w14:textId="77777777" w:rsidR="00A21602" w:rsidRDefault="00A21602">
            <w:pPr>
              <w:rPr>
                <w:rFonts w:ascii="Arial" w:hAnsi="Arial" w:cs="Arial"/>
                <w:bCs/>
                <w:sz w:val="18"/>
                <w:szCs w:val="18"/>
              </w:rPr>
            </w:pPr>
          </w:p>
        </w:tc>
        <w:tc>
          <w:tcPr>
            <w:tcW w:w="3685" w:type="dxa"/>
          </w:tcPr>
          <w:p w14:paraId="3C305293" w14:textId="77777777" w:rsidR="00A21602" w:rsidRPr="005D6E63" w:rsidRDefault="00A21602">
            <w:pPr>
              <w:rPr>
                <w:rFonts w:ascii="Arial" w:hAnsi="Arial" w:cs="Arial"/>
                <w:bCs/>
                <w:sz w:val="18"/>
                <w:szCs w:val="18"/>
              </w:rPr>
            </w:pPr>
          </w:p>
        </w:tc>
      </w:tr>
      <w:tr w:rsidR="00A21602" w:rsidRPr="005D6E63" w14:paraId="7B97A90C" w14:textId="77777777">
        <w:trPr>
          <w:cantSplit/>
          <w:trHeight w:val="1970"/>
        </w:trPr>
        <w:tc>
          <w:tcPr>
            <w:tcW w:w="680" w:type="dxa"/>
            <w:vMerge w:val="restart"/>
            <w:textDirection w:val="btLr"/>
            <w:vAlign w:val="center"/>
          </w:tcPr>
          <w:p w14:paraId="3E019975" w14:textId="77777777" w:rsidR="00A21602" w:rsidRPr="005D6E63" w:rsidRDefault="00A21602">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5E68FC23" w14:textId="77777777" w:rsidR="00A21602" w:rsidRPr="005D6E63" w:rsidRDefault="00A21602">
            <w:pPr>
              <w:rPr>
                <w:rFonts w:ascii="Arial" w:hAnsi="Arial" w:cs="Arial"/>
                <w:bCs/>
                <w:sz w:val="18"/>
                <w:szCs w:val="18"/>
              </w:rPr>
            </w:pPr>
          </w:p>
        </w:tc>
        <w:tc>
          <w:tcPr>
            <w:tcW w:w="2410" w:type="dxa"/>
          </w:tcPr>
          <w:p w14:paraId="7C9DB45C" w14:textId="77777777" w:rsidR="00A21602" w:rsidRDefault="00A21602">
            <w:pPr>
              <w:rPr>
                <w:rFonts w:ascii="Arial" w:hAnsi="Arial" w:cs="Arial"/>
                <w:bCs/>
                <w:sz w:val="18"/>
                <w:szCs w:val="18"/>
              </w:rPr>
            </w:pPr>
          </w:p>
          <w:p w14:paraId="491D31F8" w14:textId="77777777" w:rsidR="00A21602" w:rsidRDefault="00A21602">
            <w:pPr>
              <w:rPr>
                <w:rFonts w:ascii="Arial" w:hAnsi="Arial" w:cs="Arial"/>
                <w:bCs/>
                <w:sz w:val="18"/>
                <w:szCs w:val="18"/>
              </w:rPr>
            </w:pPr>
          </w:p>
          <w:p w14:paraId="0012DD60" w14:textId="77777777" w:rsidR="00A21602" w:rsidRDefault="00A21602">
            <w:pPr>
              <w:rPr>
                <w:rFonts w:ascii="Arial" w:hAnsi="Arial" w:cs="Arial"/>
                <w:bCs/>
                <w:sz w:val="18"/>
                <w:szCs w:val="18"/>
              </w:rPr>
            </w:pPr>
          </w:p>
          <w:p w14:paraId="6EC35D07" w14:textId="77777777" w:rsidR="00A21602" w:rsidRDefault="00A21602">
            <w:pPr>
              <w:rPr>
                <w:rFonts w:ascii="Arial" w:hAnsi="Arial" w:cs="Arial"/>
                <w:bCs/>
                <w:sz w:val="18"/>
                <w:szCs w:val="18"/>
              </w:rPr>
            </w:pPr>
          </w:p>
          <w:p w14:paraId="57D4B560" w14:textId="77777777" w:rsidR="00A21602" w:rsidRDefault="00A21602">
            <w:pPr>
              <w:rPr>
                <w:rFonts w:ascii="Arial" w:hAnsi="Arial" w:cs="Arial"/>
                <w:bCs/>
                <w:sz w:val="18"/>
                <w:szCs w:val="18"/>
              </w:rPr>
            </w:pPr>
          </w:p>
          <w:p w14:paraId="163F17A4" w14:textId="77777777" w:rsidR="00A21602" w:rsidRDefault="00A21602">
            <w:pPr>
              <w:rPr>
                <w:rFonts w:ascii="Arial" w:hAnsi="Arial" w:cs="Arial"/>
                <w:bCs/>
                <w:sz w:val="18"/>
                <w:szCs w:val="18"/>
              </w:rPr>
            </w:pPr>
          </w:p>
          <w:p w14:paraId="0D7ABA69" w14:textId="77777777" w:rsidR="00A21602" w:rsidRDefault="00A21602">
            <w:pPr>
              <w:rPr>
                <w:rFonts w:ascii="Arial" w:hAnsi="Arial" w:cs="Arial"/>
                <w:bCs/>
                <w:sz w:val="18"/>
                <w:szCs w:val="18"/>
              </w:rPr>
            </w:pPr>
          </w:p>
          <w:p w14:paraId="384DFABA" w14:textId="77777777" w:rsidR="00A21602" w:rsidRDefault="00A21602">
            <w:pPr>
              <w:rPr>
                <w:rFonts w:ascii="Arial" w:hAnsi="Arial" w:cs="Arial"/>
                <w:bCs/>
                <w:sz w:val="18"/>
                <w:szCs w:val="18"/>
              </w:rPr>
            </w:pPr>
          </w:p>
          <w:p w14:paraId="22988E55" w14:textId="77777777" w:rsidR="00A21602" w:rsidRPr="005D6E63" w:rsidRDefault="00A21602">
            <w:pPr>
              <w:rPr>
                <w:rFonts w:ascii="Arial" w:hAnsi="Arial" w:cs="Arial"/>
                <w:bCs/>
                <w:sz w:val="18"/>
                <w:szCs w:val="18"/>
              </w:rPr>
            </w:pPr>
          </w:p>
        </w:tc>
        <w:tc>
          <w:tcPr>
            <w:tcW w:w="3685" w:type="dxa"/>
          </w:tcPr>
          <w:p w14:paraId="519927C6" w14:textId="77777777" w:rsidR="00A21602" w:rsidRPr="005D6E63" w:rsidRDefault="00A21602">
            <w:pPr>
              <w:rPr>
                <w:rFonts w:ascii="Arial" w:hAnsi="Arial" w:cs="Arial"/>
                <w:bCs/>
                <w:sz w:val="18"/>
                <w:szCs w:val="18"/>
              </w:rPr>
            </w:pPr>
          </w:p>
        </w:tc>
      </w:tr>
      <w:tr w:rsidR="00A21602" w:rsidRPr="005D6E63" w14:paraId="5128D452" w14:textId="77777777">
        <w:trPr>
          <w:trHeight w:val="1968"/>
        </w:trPr>
        <w:tc>
          <w:tcPr>
            <w:tcW w:w="680" w:type="dxa"/>
            <w:vMerge/>
            <w:vAlign w:val="center"/>
          </w:tcPr>
          <w:p w14:paraId="043D3490" w14:textId="77777777" w:rsidR="00A21602" w:rsidRPr="005D6E63" w:rsidRDefault="00A21602">
            <w:pPr>
              <w:jc w:val="left"/>
              <w:rPr>
                <w:rFonts w:ascii="Arial" w:hAnsi="Arial" w:cs="Arial"/>
                <w:bCs/>
                <w:sz w:val="18"/>
                <w:szCs w:val="18"/>
              </w:rPr>
            </w:pPr>
          </w:p>
        </w:tc>
        <w:tc>
          <w:tcPr>
            <w:tcW w:w="2405" w:type="dxa"/>
            <w:vMerge/>
          </w:tcPr>
          <w:p w14:paraId="3B162DE3" w14:textId="77777777" w:rsidR="00A21602" w:rsidRPr="005D6E63" w:rsidRDefault="00A21602">
            <w:pPr>
              <w:rPr>
                <w:rFonts w:ascii="Arial" w:hAnsi="Arial" w:cs="Arial"/>
                <w:bCs/>
                <w:sz w:val="18"/>
                <w:szCs w:val="18"/>
              </w:rPr>
            </w:pPr>
          </w:p>
        </w:tc>
        <w:tc>
          <w:tcPr>
            <w:tcW w:w="2410" w:type="dxa"/>
          </w:tcPr>
          <w:p w14:paraId="5CEB326F" w14:textId="77777777" w:rsidR="00A21602" w:rsidRDefault="00A21602">
            <w:pPr>
              <w:rPr>
                <w:rFonts w:ascii="Arial" w:hAnsi="Arial" w:cs="Arial"/>
                <w:bCs/>
                <w:sz w:val="18"/>
                <w:szCs w:val="18"/>
              </w:rPr>
            </w:pPr>
          </w:p>
          <w:p w14:paraId="45FAA56A" w14:textId="77777777" w:rsidR="00A21602" w:rsidRDefault="00A21602">
            <w:pPr>
              <w:rPr>
                <w:rFonts w:ascii="Arial" w:hAnsi="Arial" w:cs="Arial"/>
                <w:bCs/>
                <w:sz w:val="18"/>
                <w:szCs w:val="18"/>
              </w:rPr>
            </w:pPr>
          </w:p>
          <w:p w14:paraId="3BA8AC39" w14:textId="77777777" w:rsidR="00A21602" w:rsidRDefault="00A21602">
            <w:pPr>
              <w:rPr>
                <w:rFonts w:ascii="Arial" w:hAnsi="Arial" w:cs="Arial"/>
                <w:bCs/>
                <w:sz w:val="18"/>
                <w:szCs w:val="18"/>
              </w:rPr>
            </w:pPr>
          </w:p>
          <w:p w14:paraId="50E3E2F1" w14:textId="77777777" w:rsidR="00A21602" w:rsidRDefault="00A21602">
            <w:pPr>
              <w:rPr>
                <w:rFonts w:ascii="Arial" w:hAnsi="Arial" w:cs="Arial"/>
                <w:bCs/>
                <w:sz w:val="18"/>
                <w:szCs w:val="18"/>
              </w:rPr>
            </w:pPr>
          </w:p>
          <w:p w14:paraId="51862864" w14:textId="77777777" w:rsidR="00A21602" w:rsidRDefault="00A21602">
            <w:pPr>
              <w:rPr>
                <w:rFonts w:ascii="Arial" w:hAnsi="Arial" w:cs="Arial"/>
                <w:bCs/>
                <w:sz w:val="18"/>
                <w:szCs w:val="18"/>
              </w:rPr>
            </w:pPr>
          </w:p>
          <w:p w14:paraId="22C8734D" w14:textId="77777777" w:rsidR="00A21602" w:rsidRDefault="00A21602">
            <w:pPr>
              <w:rPr>
                <w:rFonts w:ascii="Arial" w:hAnsi="Arial" w:cs="Arial"/>
                <w:bCs/>
                <w:sz w:val="18"/>
                <w:szCs w:val="18"/>
              </w:rPr>
            </w:pPr>
          </w:p>
          <w:p w14:paraId="7EFC04D2" w14:textId="77777777" w:rsidR="00A21602" w:rsidRDefault="00A21602">
            <w:pPr>
              <w:rPr>
                <w:rFonts w:ascii="Arial" w:hAnsi="Arial" w:cs="Arial"/>
                <w:bCs/>
                <w:sz w:val="18"/>
                <w:szCs w:val="18"/>
              </w:rPr>
            </w:pPr>
          </w:p>
          <w:p w14:paraId="2551E0CE" w14:textId="77777777" w:rsidR="00A21602" w:rsidRDefault="00A21602">
            <w:pPr>
              <w:rPr>
                <w:rFonts w:ascii="Arial" w:hAnsi="Arial" w:cs="Arial"/>
                <w:bCs/>
                <w:sz w:val="18"/>
                <w:szCs w:val="18"/>
              </w:rPr>
            </w:pPr>
          </w:p>
          <w:p w14:paraId="512A03B2" w14:textId="77777777" w:rsidR="00A21602" w:rsidRPr="005D6E63" w:rsidRDefault="00A21602">
            <w:pPr>
              <w:rPr>
                <w:rFonts w:ascii="Arial" w:hAnsi="Arial" w:cs="Arial"/>
                <w:bCs/>
                <w:sz w:val="18"/>
                <w:szCs w:val="18"/>
              </w:rPr>
            </w:pPr>
          </w:p>
        </w:tc>
        <w:tc>
          <w:tcPr>
            <w:tcW w:w="3685" w:type="dxa"/>
          </w:tcPr>
          <w:p w14:paraId="53DC9ABB" w14:textId="77777777" w:rsidR="00A21602" w:rsidRPr="005D6E63" w:rsidRDefault="00A21602">
            <w:pPr>
              <w:rPr>
                <w:rFonts w:ascii="Arial" w:hAnsi="Arial" w:cs="Arial"/>
                <w:bCs/>
                <w:sz w:val="18"/>
                <w:szCs w:val="18"/>
              </w:rPr>
            </w:pPr>
          </w:p>
        </w:tc>
      </w:tr>
    </w:tbl>
    <w:p w14:paraId="07F118F4" w14:textId="1460DA90" w:rsidR="002A5158" w:rsidRDefault="002A5158">
      <w:pPr>
        <w:spacing w:line="240" w:lineRule="auto"/>
        <w:jc w:val="left"/>
        <w:rPr>
          <w:rFonts w:ascii="Arial" w:hAnsi="Arial" w:cs="Arial"/>
          <w:sz w:val="21"/>
          <w:szCs w:val="21"/>
        </w:rPr>
      </w:pPr>
    </w:p>
    <w:p w14:paraId="6B33A684" w14:textId="77777777" w:rsidR="00A21602" w:rsidRDefault="00A21602">
      <w:pPr>
        <w:spacing w:line="240" w:lineRule="auto"/>
        <w:jc w:val="left"/>
        <w:rPr>
          <w:rFonts w:ascii="Arial" w:hAnsi="Arial" w:cs="Arial"/>
          <w:sz w:val="21"/>
          <w:szCs w:val="21"/>
        </w:rPr>
      </w:pPr>
    </w:p>
    <w:p w14:paraId="76D8BB8A" w14:textId="77777777" w:rsidR="00A21602" w:rsidRDefault="00A21602">
      <w:pPr>
        <w:spacing w:line="240" w:lineRule="auto"/>
        <w:jc w:val="left"/>
        <w:rPr>
          <w:rFonts w:ascii="Arial" w:hAnsi="Arial" w:cs="Arial"/>
          <w:sz w:val="21"/>
          <w:szCs w:val="21"/>
        </w:rPr>
      </w:pPr>
    </w:p>
    <w:p w14:paraId="50727F97" w14:textId="77777777" w:rsidR="00C62C3B" w:rsidRDefault="00C62C3B">
      <w:pPr>
        <w:spacing w:line="240" w:lineRule="auto"/>
        <w:jc w:val="left"/>
        <w:rPr>
          <w:rFonts w:ascii="Arial" w:hAnsi="Arial" w:cs="Arial"/>
          <w:sz w:val="21"/>
          <w:szCs w:val="21"/>
        </w:rPr>
      </w:pPr>
    </w:p>
    <w:p w14:paraId="2D0EF001" w14:textId="77777777" w:rsidR="00C62C3B" w:rsidRDefault="00C62C3B">
      <w:pPr>
        <w:spacing w:line="240" w:lineRule="auto"/>
        <w:jc w:val="left"/>
        <w:rPr>
          <w:rFonts w:ascii="Arial" w:hAnsi="Arial" w:cs="Arial"/>
          <w:sz w:val="21"/>
          <w:szCs w:val="21"/>
        </w:rPr>
      </w:pPr>
    </w:p>
    <w:p w14:paraId="5009627E" w14:textId="77777777" w:rsidR="00C62C3B" w:rsidRDefault="00C62C3B">
      <w:pPr>
        <w:spacing w:line="240" w:lineRule="auto"/>
        <w:jc w:val="left"/>
        <w:rPr>
          <w:rFonts w:ascii="Arial" w:hAnsi="Arial" w:cs="Arial"/>
          <w:sz w:val="21"/>
          <w:szCs w:val="21"/>
        </w:rPr>
      </w:pPr>
    </w:p>
    <w:p w14:paraId="0CE62811" w14:textId="77777777" w:rsidR="00C62C3B" w:rsidRDefault="00C62C3B">
      <w:pPr>
        <w:spacing w:line="240" w:lineRule="auto"/>
        <w:jc w:val="left"/>
        <w:rPr>
          <w:rFonts w:ascii="Arial" w:hAnsi="Arial" w:cs="Arial"/>
          <w:sz w:val="21"/>
          <w:szCs w:val="21"/>
        </w:rPr>
      </w:pPr>
    </w:p>
    <w:p w14:paraId="16C5C92A" w14:textId="77777777" w:rsidR="00C62C3B" w:rsidRDefault="00C62C3B">
      <w:pPr>
        <w:spacing w:line="240" w:lineRule="auto"/>
        <w:jc w:val="left"/>
        <w:rPr>
          <w:rFonts w:ascii="Arial" w:hAnsi="Arial" w:cs="Arial"/>
          <w:sz w:val="21"/>
          <w:szCs w:val="21"/>
        </w:rPr>
      </w:pPr>
    </w:p>
    <w:p w14:paraId="4C0DAD4E" w14:textId="77777777" w:rsidR="00A21602" w:rsidRDefault="00A21602">
      <w:pPr>
        <w:spacing w:line="240" w:lineRule="auto"/>
        <w:jc w:val="left"/>
        <w:rPr>
          <w:rFonts w:ascii="Arial" w:hAnsi="Arial" w:cs="Arial"/>
          <w:sz w:val="21"/>
          <w:szCs w:val="21"/>
        </w:rPr>
      </w:pPr>
    </w:p>
    <w:p w14:paraId="2520BCCD" w14:textId="71BFC3E8" w:rsidR="00A21602" w:rsidRPr="009E12B6" w:rsidRDefault="00A21602"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00C62C3B" w:rsidRPr="00C62C3B">
        <w:rPr>
          <w:rFonts w:cs="Arial"/>
          <w:b/>
          <w:bCs/>
          <w:color w:val="000000"/>
          <w:sz w:val="21"/>
          <w:szCs w:val="21"/>
        </w:rPr>
        <w:t xml:space="preserve">zunanje kontrole kakovosti gradbenih del </w:t>
      </w:r>
      <w:r w:rsidRPr="009E12B6">
        <w:rPr>
          <w:rFonts w:cs="Arial"/>
          <w:b/>
          <w:bCs/>
          <w:color w:val="000000"/>
          <w:sz w:val="21"/>
          <w:szCs w:val="21"/>
        </w:rPr>
        <w:t xml:space="preserve">(Sklop </w:t>
      </w:r>
      <w:r w:rsidR="00C62C3B">
        <w:rPr>
          <w:rFonts w:cs="Arial"/>
          <w:b/>
          <w:bCs/>
          <w:color w:val="000000"/>
          <w:sz w:val="21"/>
          <w:szCs w:val="21"/>
        </w:rPr>
        <w:t>3</w:t>
      </w:r>
      <w:r w:rsidRPr="009E12B6">
        <w:rPr>
          <w:rFonts w:cs="Arial"/>
          <w:b/>
          <w:bCs/>
          <w:color w:val="000000"/>
          <w:sz w:val="21"/>
          <w:szCs w:val="21"/>
        </w:rPr>
        <w:t>)</w:t>
      </w:r>
    </w:p>
    <w:p w14:paraId="73F7C91B" w14:textId="77777777" w:rsidR="00A21602" w:rsidRPr="00A66A38" w:rsidRDefault="00A21602" w:rsidP="00A21602">
      <w:pPr>
        <w:spacing w:line="240" w:lineRule="auto"/>
        <w:rPr>
          <w:rFonts w:ascii="Arial" w:hAnsi="Arial" w:cs="Arial"/>
          <w:sz w:val="21"/>
          <w:szCs w:val="21"/>
        </w:rPr>
      </w:pPr>
    </w:p>
    <w:p w14:paraId="03EAF956" w14:textId="5B6C915F" w:rsidR="00A21602" w:rsidRPr="00A66A38" w:rsidRDefault="00A21602"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00C62C3B" w:rsidRPr="00C62C3B">
        <w:rPr>
          <w:rFonts w:cs="Arial"/>
          <w:sz w:val="21"/>
          <w:szCs w:val="21"/>
        </w:rPr>
        <w:t>najmanj enim (1) tehnologom za beton/sanacije z vsaj 7 let delovnih izkušenj</w:t>
      </w:r>
      <w:r w:rsidR="00C62C3B">
        <w:rPr>
          <w:rFonts w:cs="Arial"/>
          <w:sz w:val="21"/>
          <w:szCs w:val="21"/>
        </w:rPr>
        <w:t>, ki</w:t>
      </w:r>
      <w:r w:rsidR="00C62C3B" w:rsidRPr="00C62C3B">
        <w:rPr>
          <w:rFonts w:cs="Arial"/>
          <w:sz w:val="21"/>
          <w:szCs w:val="21"/>
        </w:rPr>
        <w:t xml:space="preserve"> je v obdobju od 1.1.2019 do roka za prejem ponudb sodeloval pri vsaj enem (1) projektu, ki je zajemal vodenje programa preskusov (sveži/strjeni beton, SCC, </w:t>
      </w:r>
      <w:proofErr w:type="spellStart"/>
      <w:r w:rsidR="00C62C3B" w:rsidRPr="00C62C3B">
        <w:rPr>
          <w:rFonts w:cs="Arial"/>
          <w:sz w:val="21"/>
          <w:szCs w:val="21"/>
        </w:rPr>
        <w:t>injektirne</w:t>
      </w:r>
      <w:proofErr w:type="spellEnd"/>
      <w:r w:rsidR="00C62C3B" w:rsidRPr="00C62C3B">
        <w:rPr>
          <w:rFonts w:cs="Arial"/>
          <w:sz w:val="21"/>
          <w:szCs w:val="21"/>
        </w:rPr>
        <w:t xml:space="preserve"> mase), nadzor sanacijskih postopkov in pripravo delnih/končnih poročil</w:t>
      </w:r>
      <w:r w:rsidRPr="00A66A38">
        <w:rPr>
          <w:rFonts w:cs="Arial"/>
          <w:sz w:val="21"/>
          <w:szCs w:val="21"/>
        </w:rPr>
        <w:t>:</w:t>
      </w:r>
    </w:p>
    <w:p w14:paraId="686C1AB4" w14:textId="77777777" w:rsidR="00A21602" w:rsidRPr="00A66A38" w:rsidRDefault="00A21602" w:rsidP="00A21602">
      <w:pPr>
        <w:rPr>
          <w:rFonts w:ascii="Arial" w:hAnsi="Arial" w:cs="Arial"/>
          <w:sz w:val="21"/>
          <w:szCs w:val="21"/>
        </w:rPr>
      </w:pPr>
    </w:p>
    <w:p w14:paraId="164949A7" w14:textId="1F70609C" w:rsidR="00A21602" w:rsidRDefault="00A21602" w:rsidP="00A21602">
      <w:pPr>
        <w:ind w:firstLine="360"/>
        <w:rPr>
          <w:rFonts w:ascii="Arial" w:hAnsi="Arial" w:cs="Arial"/>
          <w:bCs/>
          <w:sz w:val="21"/>
          <w:szCs w:val="21"/>
        </w:rPr>
      </w:pPr>
      <w:r w:rsidRPr="00A66A38">
        <w:rPr>
          <w:rFonts w:ascii="Arial" w:hAnsi="Arial" w:cs="Arial"/>
          <w:bCs/>
          <w:sz w:val="21"/>
          <w:szCs w:val="21"/>
        </w:rPr>
        <w:t xml:space="preserve">KADROVSKO REFERENČNI SEZNAM </w:t>
      </w:r>
      <w:r w:rsidR="00C62C3B">
        <w:rPr>
          <w:rFonts w:ascii="Arial" w:hAnsi="Arial" w:cs="Arial"/>
          <w:bCs/>
          <w:sz w:val="21"/>
          <w:szCs w:val="21"/>
        </w:rPr>
        <w:t>6</w:t>
      </w:r>
      <w:r w:rsidRPr="00A66A38">
        <w:rPr>
          <w:rFonts w:ascii="Arial" w:hAnsi="Arial" w:cs="Arial"/>
          <w:bCs/>
          <w:sz w:val="21"/>
          <w:szCs w:val="21"/>
        </w:rPr>
        <w:t>:</w:t>
      </w:r>
    </w:p>
    <w:p w14:paraId="78A21605"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C62C3B" w:rsidRPr="005D6E63" w14:paraId="089A917A" w14:textId="77777777">
        <w:trPr>
          <w:trHeight w:val="1337"/>
        </w:trPr>
        <w:tc>
          <w:tcPr>
            <w:tcW w:w="680" w:type="dxa"/>
          </w:tcPr>
          <w:p w14:paraId="07C35F75" w14:textId="77777777" w:rsidR="00C62C3B" w:rsidRPr="005D6E63" w:rsidRDefault="00C62C3B">
            <w:pPr>
              <w:rPr>
                <w:rFonts w:ascii="Arial" w:hAnsi="Arial" w:cs="Arial"/>
                <w:bCs/>
                <w:sz w:val="18"/>
                <w:szCs w:val="18"/>
              </w:rPr>
            </w:pPr>
          </w:p>
        </w:tc>
        <w:tc>
          <w:tcPr>
            <w:tcW w:w="2405" w:type="dxa"/>
          </w:tcPr>
          <w:p w14:paraId="6D31B04B" w14:textId="77777777" w:rsidR="00C62C3B" w:rsidRPr="005D6E63" w:rsidRDefault="00C62C3B">
            <w:pPr>
              <w:jc w:val="left"/>
              <w:rPr>
                <w:rFonts w:ascii="Arial" w:hAnsi="Arial" w:cs="Arial"/>
                <w:bCs/>
                <w:sz w:val="18"/>
                <w:szCs w:val="18"/>
              </w:rPr>
            </w:pPr>
            <w:r w:rsidRPr="005D6E63">
              <w:rPr>
                <w:rFonts w:ascii="Arial" w:hAnsi="Arial" w:cs="Arial"/>
                <w:bCs/>
                <w:sz w:val="18"/>
                <w:szCs w:val="18"/>
              </w:rPr>
              <w:t xml:space="preserve">Ime in priimek </w:t>
            </w:r>
          </w:p>
          <w:p w14:paraId="26450E35" w14:textId="77777777" w:rsidR="00C62C3B" w:rsidRDefault="00C62C3B">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423EBC87" w14:textId="2025E987" w:rsidR="00C62C3B" w:rsidRPr="005D6E63" w:rsidRDefault="00C62C3B">
            <w:pPr>
              <w:jc w:val="left"/>
              <w:rPr>
                <w:rFonts w:ascii="Arial" w:hAnsi="Arial" w:cs="Arial"/>
                <w:bCs/>
                <w:sz w:val="18"/>
                <w:szCs w:val="18"/>
              </w:rPr>
            </w:pPr>
          </w:p>
        </w:tc>
        <w:tc>
          <w:tcPr>
            <w:tcW w:w="2410" w:type="dxa"/>
          </w:tcPr>
          <w:p w14:paraId="7BD36680" w14:textId="77777777" w:rsidR="00C62C3B" w:rsidRPr="005D6E63" w:rsidRDefault="00C62C3B">
            <w:pPr>
              <w:rPr>
                <w:rFonts w:ascii="Arial" w:hAnsi="Arial" w:cs="Arial"/>
                <w:bCs/>
                <w:sz w:val="18"/>
                <w:szCs w:val="18"/>
              </w:rPr>
            </w:pPr>
            <w:r w:rsidRPr="005D6E63">
              <w:rPr>
                <w:rFonts w:ascii="Arial" w:hAnsi="Arial" w:cs="Arial"/>
                <w:bCs/>
                <w:sz w:val="18"/>
                <w:szCs w:val="18"/>
              </w:rPr>
              <w:t>Referenčni naročnik</w:t>
            </w:r>
          </w:p>
          <w:p w14:paraId="78102612" w14:textId="77777777" w:rsidR="00C62C3B" w:rsidRPr="005D6E63" w:rsidRDefault="00C62C3B">
            <w:pPr>
              <w:jc w:val="left"/>
              <w:rPr>
                <w:rFonts w:ascii="Arial" w:hAnsi="Arial" w:cs="Arial"/>
                <w:bCs/>
                <w:sz w:val="18"/>
                <w:szCs w:val="18"/>
              </w:rPr>
            </w:pPr>
            <w:r w:rsidRPr="005D6E63">
              <w:rPr>
                <w:rFonts w:ascii="Arial" w:hAnsi="Arial" w:cs="Arial"/>
                <w:bCs/>
                <w:sz w:val="18"/>
                <w:szCs w:val="18"/>
              </w:rPr>
              <w:t>Datum končanja del</w:t>
            </w:r>
          </w:p>
          <w:p w14:paraId="1E917E32" w14:textId="77777777" w:rsidR="00C62C3B" w:rsidRPr="005D6E63" w:rsidRDefault="00C62C3B">
            <w:pPr>
              <w:jc w:val="left"/>
              <w:rPr>
                <w:rFonts w:ascii="Arial" w:hAnsi="Arial" w:cs="Arial"/>
                <w:bCs/>
                <w:sz w:val="18"/>
                <w:szCs w:val="18"/>
              </w:rPr>
            </w:pPr>
          </w:p>
        </w:tc>
        <w:tc>
          <w:tcPr>
            <w:tcW w:w="3685" w:type="dxa"/>
          </w:tcPr>
          <w:p w14:paraId="4EA30F2B" w14:textId="77777777" w:rsidR="00C62C3B" w:rsidRPr="005D6E63" w:rsidRDefault="00C62C3B">
            <w:pPr>
              <w:jc w:val="left"/>
              <w:rPr>
                <w:rFonts w:ascii="Arial" w:hAnsi="Arial" w:cs="Arial"/>
                <w:sz w:val="18"/>
                <w:szCs w:val="18"/>
              </w:rPr>
            </w:pPr>
            <w:r w:rsidRPr="005D6E63">
              <w:rPr>
                <w:rFonts w:ascii="Arial" w:hAnsi="Arial" w:cs="Arial"/>
                <w:sz w:val="18"/>
                <w:szCs w:val="18"/>
              </w:rPr>
              <w:t>Referenčni projekt</w:t>
            </w:r>
          </w:p>
          <w:p w14:paraId="6089B7A4" w14:textId="77777777" w:rsidR="00C62C3B" w:rsidRDefault="00C62C3B">
            <w:pPr>
              <w:rPr>
                <w:rFonts w:ascii="Arial" w:hAnsi="Arial" w:cs="Arial"/>
                <w:sz w:val="18"/>
                <w:szCs w:val="18"/>
              </w:rPr>
            </w:pPr>
            <w:r w:rsidRPr="00095C82">
              <w:rPr>
                <w:rFonts w:ascii="Arial" w:hAnsi="Arial" w:cs="Arial"/>
                <w:sz w:val="18"/>
                <w:szCs w:val="18"/>
              </w:rPr>
              <w:t xml:space="preserve">Vrsta del </w:t>
            </w:r>
          </w:p>
          <w:p w14:paraId="1E56F24F" w14:textId="60BE51D6" w:rsidR="00C62C3B" w:rsidRPr="005D6E63" w:rsidRDefault="00C62C3B">
            <w:pPr>
              <w:rPr>
                <w:rFonts w:ascii="Arial" w:hAnsi="Arial" w:cs="Arial"/>
                <w:bCs/>
                <w:sz w:val="18"/>
                <w:szCs w:val="18"/>
              </w:rPr>
            </w:pPr>
          </w:p>
        </w:tc>
      </w:tr>
      <w:tr w:rsidR="00C62C3B" w:rsidRPr="005D6E63" w14:paraId="74EAFBBD" w14:textId="77777777">
        <w:trPr>
          <w:cantSplit/>
          <w:trHeight w:val="1817"/>
        </w:trPr>
        <w:tc>
          <w:tcPr>
            <w:tcW w:w="680" w:type="dxa"/>
            <w:textDirection w:val="btLr"/>
            <w:vAlign w:val="center"/>
          </w:tcPr>
          <w:p w14:paraId="2CCBA174" w14:textId="77777777" w:rsidR="00C62C3B" w:rsidRPr="005D6E63" w:rsidRDefault="00C62C3B">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AFDB875" w14:textId="77777777" w:rsidR="00C62C3B" w:rsidRPr="005D6E63" w:rsidRDefault="00C62C3B">
            <w:pPr>
              <w:rPr>
                <w:rFonts w:ascii="Arial" w:hAnsi="Arial" w:cs="Arial"/>
                <w:bCs/>
                <w:sz w:val="18"/>
                <w:szCs w:val="18"/>
              </w:rPr>
            </w:pPr>
          </w:p>
        </w:tc>
        <w:tc>
          <w:tcPr>
            <w:tcW w:w="2410" w:type="dxa"/>
          </w:tcPr>
          <w:p w14:paraId="129A27C4" w14:textId="77777777" w:rsidR="00C62C3B" w:rsidRDefault="00C62C3B">
            <w:pPr>
              <w:rPr>
                <w:rFonts w:ascii="Arial" w:hAnsi="Arial" w:cs="Arial"/>
                <w:bCs/>
                <w:sz w:val="18"/>
                <w:szCs w:val="18"/>
              </w:rPr>
            </w:pPr>
          </w:p>
          <w:p w14:paraId="3EF433B7" w14:textId="77777777" w:rsidR="00C62C3B" w:rsidRDefault="00C62C3B">
            <w:pPr>
              <w:rPr>
                <w:rFonts w:ascii="Arial" w:hAnsi="Arial" w:cs="Arial"/>
                <w:bCs/>
                <w:sz w:val="18"/>
                <w:szCs w:val="18"/>
              </w:rPr>
            </w:pPr>
          </w:p>
          <w:p w14:paraId="3970BF15" w14:textId="77777777" w:rsidR="00C62C3B" w:rsidRDefault="00C62C3B">
            <w:pPr>
              <w:rPr>
                <w:rFonts w:ascii="Arial" w:hAnsi="Arial" w:cs="Arial"/>
                <w:bCs/>
                <w:sz w:val="18"/>
                <w:szCs w:val="18"/>
              </w:rPr>
            </w:pPr>
          </w:p>
          <w:p w14:paraId="355F6D09" w14:textId="77777777" w:rsidR="00C62C3B" w:rsidRDefault="00C62C3B">
            <w:pPr>
              <w:rPr>
                <w:rFonts w:ascii="Arial" w:hAnsi="Arial" w:cs="Arial"/>
                <w:bCs/>
                <w:sz w:val="18"/>
                <w:szCs w:val="18"/>
              </w:rPr>
            </w:pPr>
          </w:p>
          <w:p w14:paraId="28E6B508" w14:textId="77777777" w:rsidR="00C62C3B" w:rsidRDefault="00C62C3B">
            <w:pPr>
              <w:rPr>
                <w:rFonts w:ascii="Arial" w:hAnsi="Arial" w:cs="Arial"/>
                <w:bCs/>
                <w:sz w:val="18"/>
                <w:szCs w:val="18"/>
              </w:rPr>
            </w:pPr>
          </w:p>
          <w:p w14:paraId="35BBC7AD" w14:textId="77777777" w:rsidR="00C62C3B" w:rsidRDefault="00C62C3B">
            <w:pPr>
              <w:rPr>
                <w:rFonts w:ascii="Arial" w:hAnsi="Arial" w:cs="Arial"/>
                <w:bCs/>
                <w:sz w:val="18"/>
                <w:szCs w:val="18"/>
              </w:rPr>
            </w:pPr>
          </w:p>
          <w:p w14:paraId="7FE81488" w14:textId="77777777" w:rsidR="00C62C3B" w:rsidRDefault="00C62C3B">
            <w:pPr>
              <w:rPr>
                <w:rFonts w:ascii="Arial" w:hAnsi="Arial" w:cs="Arial"/>
                <w:bCs/>
                <w:sz w:val="18"/>
                <w:szCs w:val="18"/>
              </w:rPr>
            </w:pPr>
          </w:p>
          <w:p w14:paraId="056899B3" w14:textId="77777777" w:rsidR="00C62C3B" w:rsidRPr="005D6E63" w:rsidRDefault="00C62C3B">
            <w:pPr>
              <w:rPr>
                <w:rFonts w:ascii="Arial" w:hAnsi="Arial" w:cs="Arial"/>
                <w:bCs/>
                <w:sz w:val="18"/>
                <w:szCs w:val="18"/>
              </w:rPr>
            </w:pPr>
          </w:p>
        </w:tc>
        <w:tc>
          <w:tcPr>
            <w:tcW w:w="3685" w:type="dxa"/>
          </w:tcPr>
          <w:p w14:paraId="18DD17E9" w14:textId="77777777" w:rsidR="00C62C3B" w:rsidRPr="005D6E63" w:rsidRDefault="00C62C3B">
            <w:pPr>
              <w:rPr>
                <w:rFonts w:ascii="Arial" w:hAnsi="Arial" w:cs="Arial"/>
                <w:bCs/>
                <w:sz w:val="18"/>
                <w:szCs w:val="18"/>
              </w:rPr>
            </w:pPr>
          </w:p>
        </w:tc>
      </w:tr>
      <w:tr w:rsidR="00C62C3B" w:rsidRPr="005D6E63" w14:paraId="53E7FCB9" w14:textId="77777777">
        <w:trPr>
          <w:cantSplit/>
          <w:trHeight w:val="1970"/>
        </w:trPr>
        <w:tc>
          <w:tcPr>
            <w:tcW w:w="680" w:type="dxa"/>
            <w:vMerge w:val="restart"/>
            <w:textDirection w:val="btLr"/>
            <w:vAlign w:val="center"/>
          </w:tcPr>
          <w:p w14:paraId="75C88767" w14:textId="77777777" w:rsidR="00C62C3B" w:rsidRPr="005D6E63" w:rsidRDefault="00C62C3B">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8FF8377" w14:textId="77777777" w:rsidR="00C62C3B" w:rsidRPr="005D6E63" w:rsidRDefault="00C62C3B">
            <w:pPr>
              <w:rPr>
                <w:rFonts w:ascii="Arial" w:hAnsi="Arial" w:cs="Arial"/>
                <w:bCs/>
                <w:sz w:val="18"/>
                <w:szCs w:val="18"/>
              </w:rPr>
            </w:pPr>
          </w:p>
        </w:tc>
        <w:tc>
          <w:tcPr>
            <w:tcW w:w="2410" w:type="dxa"/>
          </w:tcPr>
          <w:p w14:paraId="6D63283F" w14:textId="77777777" w:rsidR="00C62C3B" w:rsidRDefault="00C62C3B">
            <w:pPr>
              <w:rPr>
                <w:rFonts w:ascii="Arial" w:hAnsi="Arial" w:cs="Arial"/>
                <w:bCs/>
                <w:sz w:val="18"/>
                <w:szCs w:val="18"/>
              </w:rPr>
            </w:pPr>
          </w:p>
          <w:p w14:paraId="100BE5B0" w14:textId="77777777" w:rsidR="00C62C3B" w:rsidRDefault="00C62C3B">
            <w:pPr>
              <w:rPr>
                <w:rFonts w:ascii="Arial" w:hAnsi="Arial" w:cs="Arial"/>
                <w:bCs/>
                <w:sz w:val="18"/>
                <w:szCs w:val="18"/>
              </w:rPr>
            </w:pPr>
          </w:p>
          <w:p w14:paraId="33773A86" w14:textId="77777777" w:rsidR="00C62C3B" w:rsidRDefault="00C62C3B">
            <w:pPr>
              <w:rPr>
                <w:rFonts w:ascii="Arial" w:hAnsi="Arial" w:cs="Arial"/>
                <w:bCs/>
                <w:sz w:val="18"/>
                <w:szCs w:val="18"/>
              </w:rPr>
            </w:pPr>
          </w:p>
          <w:p w14:paraId="000CF941" w14:textId="77777777" w:rsidR="00C62C3B" w:rsidRDefault="00C62C3B">
            <w:pPr>
              <w:rPr>
                <w:rFonts w:ascii="Arial" w:hAnsi="Arial" w:cs="Arial"/>
                <w:bCs/>
                <w:sz w:val="18"/>
                <w:szCs w:val="18"/>
              </w:rPr>
            </w:pPr>
          </w:p>
          <w:p w14:paraId="0CC2EC89" w14:textId="77777777" w:rsidR="00C62C3B" w:rsidRDefault="00C62C3B">
            <w:pPr>
              <w:rPr>
                <w:rFonts w:ascii="Arial" w:hAnsi="Arial" w:cs="Arial"/>
                <w:bCs/>
                <w:sz w:val="18"/>
                <w:szCs w:val="18"/>
              </w:rPr>
            </w:pPr>
          </w:p>
          <w:p w14:paraId="2CF906E8" w14:textId="77777777" w:rsidR="00C62C3B" w:rsidRDefault="00C62C3B">
            <w:pPr>
              <w:rPr>
                <w:rFonts w:ascii="Arial" w:hAnsi="Arial" w:cs="Arial"/>
                <w:bCs/>
                <w:sz w:val="18"/>
                <w:szCs w:val="18"/>
              </w:rPr>
            </w:pPr>
          </w:p>
          <w:p w14:paraId="688AD02F" w14:textId="77777777" w:rsidR="00C62C3B" w:rsidRDefault="00C62C3B">
            <w:pPr>
              <w:rPr>
                <w:rFonts w:ascii="Arial" w:hAnsi="Arial" w:cs="Arial"/>
                <w:bCs/>
                <w:sz w:val="18"/>
                <w:szCs w:val="18"/>
              </w:rPr>
            </w:pPr>
          </w:p>
          <w:p w14:paraId="306183E6" w14:textId="77777777" w:rsidR="00C62C3B" w:rsidRDefault="00C62C3B">
            <w:pPr>
              <w:rPr>
                <w:rFonts w:ascii="Arial" w:hAnsi="Arial" w:cs="Arial"/>
                <w:bCs/>
                <w:sz w:val="18"/>
                <w:szCs w:val="18"/>
              </w:rPr>
            </w:pPr>
          </w:p>
          <w:p w14:paraId="280DECD1" w14:textId="77777777" w:rsidR="00C62C3B" w:rsidRPr="005D6E63" w:rsidRDefault="00C62C3B">
            <w:pPr>
              <w:rPr>
                <w:rFonts w:ascii="Arial" w:hAnsi="Arial" w:cs="Arial"/>
                <w:bCs/>
                <w:sz w:val="18"/>
                <w:szCs w:val="18"/>
              </w:rPr>
            </w:pPr>
          </w:p>
        </w:tc>
        <w:tc>
          <w:tcPr>
            <w:tcW w:w="3685" w:type="dxa"/>
          </w:tcPr>
          <w:p w14:paraId="3942D4BC" w14:textId="77777777" w:rsidR="00C62C3B" w:rsidRPr="005D6E63" w:rsidRDefault="00C62C3B">
            <w:pPr>
              <w:rPr>
                <w:rFonts w:ascii="Arial" w:hAnsi="Arial" w:cs="Arial"/>
                <w:bCs/>
                <w:sz w:val="18"/>
                <w:szCs w:val="18"/>
              </w:rPr>
            </w:pPr>
          </w:p>
        </w:tc>
      </w:tr>
      <w:tr w:rsidR="00C62C3B" w:rsidRPr="005D6E63" w14:paraId="23C410DA" w14:textId="77777777">
        <w:trPr>
          <w:trHeight w:val="1968"/>
        </w:trPr>
        <w:tc>
          <w:tcPr>
            <w:tcW w:w="680" w:type="dxa"/>
            <w:vMerge/>
            <w:vAlign w:val="center"/>
          </w:tcPr>
          <w:p w14:paraId="05D7298A" w14:textId="77777777" w:rsidR="00C62C3B" w:rsidRPr="005D6E63" w:rsidRDefault="00C62C3B">
            <w:pPr>
              <w:jc w:val="left"/>
              <w:rPr>
                <w:rFonts w:ascii="Arial" w:hAnsi="Arial" w:cs="Arial"/>
                <w:bCs/>
                <w:sz w:val="18"/>
                <w:szCs w:val="18"/>
              </w:rPr>
            </w:pPr>
          </w:p>
        </w:tc>
        <w:tc>
          <w:tcPr>
            <w:tcW w:w="2405" w:type="dxa"/>
            <w:vMerge/>
          </w:tcPr>
          <w:p w14:paraId="2A614EED" w14:textId="77777777" w:rsidR="00C62C3B" w:rsidRPr="005D6E63" w:rsidRDefault="00C62C3B">
            <w:pPr>
              <w:rPr>
                <w:rFonts w:ascii="Arial" w:hAnsi="Arial" w:cs="Arial"/>
                <w:bCs/>
                <w:sz w:val="18"/>
                <w:szCs w:val="18"/>
              </w:rPr>
            </w:pPr>
          </w:p>
        </w:tc>
        <w:tc>
          <w:tcPr>
            <w:tcW w:w="2410" w:type="dxa"/>
          </w:tcPr>
          <w:p w14:paraId="721DB1FC" w14:textId="77777777" w:rsidR="00C62C3B" w:rsidRDefault="00C62C3B">
            <w:pPr>
              <w:rPr>
                <w:rFonts w:ascii="Arial" w:hAnsi="Arial" w:cs="Arial"/>
                <w:bCs/>
                <w:sz w:val="18"/>
                <w:szCs w:val="18"/>
              </w:rPr>
            </w:pPr>
          </w:p>
          <w:p w14:paraId="78421338" w14:textId="77777777" w:rsidR="00C62C3B" w:rsidRDefault="00C62C3B">
            <w:pPr>
              <w:rPr>
                <w:rFonts w:ascii="Arial" w:hAnsi="Arial" w:cs="Arial"/>
                <w:bCs/>
                <w:sz w:val="18"/>
                <w:szCs w:val="18"/>
              </w:rPr>
            </w:pPr>
          </w:p>
          <w:p w14:paraId="19E84328" w14:textId="77777777" w:rsidR="00C62C3B" w:rsidRDefault="00C62C3B">
            <w:pPr>
              <w:rPr>
                <w:rFonts w:ascii="Arial" w:hAnsi="Arial" w:cs="Arial"/>
                <w:bCs/>
                <w:sz w:val="18"/>
                <w:szCs w:val="18"/>
              </w:rPr>
            </w:pPr>
          </w:p>
          <w:p w14:paraId="7E651A16" w14:textId="77777777" w:rsidR="00C62C3B" w:rsidRDefault="00C62C3B">
            <w:pPr>
              <w:rPr>
                <w:rFonts w:ascii="Arial" w:hAnsi="Arial" w:cs="Arial"/>
                <w:bCs/>
                <w:sz w:val="18"/>
                <w:szCs w:val="18"/>
              </w:rPr>
            </w:pPr>
          </w:p>
          <w:p w14:paraId="07A6C5EA" w14:textId="77777777" w:rsidR="00C62C3B" w:rsidRDefault="00C62C3B">
            <w:pPr>
              <w:rPr>
                <w:rFonts w:ascii="Arial" w:hAnsi="Arial" w:cs="Arial"/>
                <w:bCs/>
                <w:sz w:val="18"/>
                <w:szCs w:val="18"/>
              </w:rPr>
            </w:pPr>
          </w:p>
          <w:p w14:paraId="240368AB" w14:textId="77777777" w:rsidR="00C62C3B" w:rsidRDefault="00C62C3B">
            <w:pPr>
              <w:rPr>
                <w:rFonts w:ascii="Arial" w:hAnsi="Arial" w:cs="Arial"/>
                <w:bCs/>
                <w:sz w:val="18"/>
                <w:szCs w:val="18"/>
              </w:rPr>
            </w:pPr>
          </w:p>
          <w:p w14:paraId="31D3269D" w14:textId="77777777" w:rsidR="00C62C3B" w:rsidRDefault="00C62C3B">
            <w:pPr>
              <w:rPr>
                <w:rFonts w:ascii="Arial" w:hAnsi="Arial" w:cs="Arial"/>
                <w:bCs/>
                <w:sz w:val="18"/>
                <w:szCs w:val="18"/>
              </w:rPr>
            </w:pPr>
          </w:p>
          <w:p w14:paraId="0C7D1B3F" w14:textId="77777777" w:rsidR="00C62C3B" w:rsidRDefault="00C62C3B">
            <w:pPr>
              <w:rPr>
                <w:rFonts w:ascii="Arial" w:hAnsi="Arial" w:cs="Arial"/>
                <w:bCs/>
                <w:sz w:val="18"/>
                <w:szCs w:val="18"/>
              </w:rPr>
            </w:pPr>
          </w:p>
          <w:p w14:paraId="368AFAEE" w14:textId="77777777" w:rsidR="00C62C3B" w:rsidRPr="005D6E63" w:rsidRDefault="00C62C3B">
            <w:pPr>
              <w:rPr>
                <w:rFonts w:ascii="Arial" w:hAnsi="Arial" w:cs="Arial"/>
                <w:bCs/>
                <w:sz w:val="18"/>
                <w:szCs w:val="18"/>
              </w:rPr>
            </w:pPr>
          </w:p>
        </w:tc>
        <w:tc>
          <w:tcPr>
            <w:tcW w:w="3685" w:type="dxa"/>
          </w:tcPr>
          <w:p w14:paraId="0CC95B66" w14:textId="77777777" w:rsidR="00C62C3B" w:rsidRPr="005D6E63" w:rsidRDefault="00C62C3B">
            <w:pPr>
              <w:rPr>
                <w:rFonts w:ascii="Arial" w:hAnsi="Arial" w:cs="Arial"/>
                <w:bCs/>
                <w:sz w:val="18"/>
                <w:szCs w:val="18"/>
              </w:rPr>
            </w:pPr>
          </w:p>
        </w:tc>
      </w:tr>
    </w:tbl>
    <w:p w14:paraId="41E2FC09" w14:textId="77777777" w:rsidR="00A21602" w:rsidRDefault="00A21602">
      <w:pPr>
        <w:spacing w:line="240" w:lineRule="auto"/>
        <w:jc w:val="left"/>
        <w:rPr>
          <w:rFonts w:ascii="Arial" w:hAnsi="Arial" w:cs="Arial"/>
          <w:sz w:val="21"/>
          <w:szCs w:val="21"/>
        </w:rPr>
      </w:pPr>
    </w:p>
    <w:p w14:paraId="2D2402D2" w14:textId="77777777" w:rsidR="007513C4" w:rsidRDefault="007513C4">
      <w:pPr>
        <w:spacing w:line="240" w:lineRule="auto"/>
        <w:jc w:val="left"/>
        <w:rPr>
          <w:rFonts w:ascii="Arial" w:hAnsi="Arial" w:cs="Arial"/>
          <w:sz w:val="21"/>
          <w:szCs w:val="21"/>
        </w:rPr>
      </w:pPr>
    </w:p>
    <w:p w14:paraId="0E3D5788" w14:textId="77777777" w:rsidR="007513C4" w:rsidRDefault="007513C4">
      <w:pPr>
        <w:spacing w:line="240" w:lineRule="auto"/>
        <w:jc w:val="left"/>
        <w:rPr>
          <w:rFonts w:ascii="Arial" w:hAnsi="Arial" w:cs="Arial"/>
          <w:sz w:val="21"/>
          <w:szCs w:val="21"/>
        </w:rPr>
      </w:pPr>
    </w:p>
    <w:p w14:paraId="41D3E8A6" w14:textId="77777777" w:rsidR="007513C4" w:rsidRDefault="007513C4">
      <w:pPr>
        <w:spacing w:line="240" w:lineRule="auto"/>
        <w:jc w:val="left"/>
        <w:rPr>
          <w:rFonts w:ascii="Arial" w:hAnsi="Arial" w:cs="Arial"/>
          <w:sz w:val="21"/>
          <w:szCs w:val="21"/>
        </w:rPr>
      </w:pPr>
    </w:p>
    <w:p w14:paraId="4CB583F9" w14:textId="77777777" w:rsidR="007513C4" w:rsidRDefault="007513C4">
      <w:pPr>
        <w:spacing w:line="240" w:lineRule="auto"/>
        <w:jc w:val="left"/>
        <w:rPr>
          <w:rFonts w:ascii="Arial" w:hAnsi="Arial" w:cs="Arial"/>
          <w:sz w:val="21"/>
          <w:szCs w:val="21"/>
        </w:rPr>
      </w:pPr>
    </w:p>
    <w:p w14:paraId="68524C12" w14:textId="77777777" w:rsidR="007513C4" w:rsidRDefault="007513C4">
      <w:pPr>
        <w:spacing w:line="240" w:lineRule="auto"/>
        <w:jc w:val="left"/>
        <w:rPr>
          <w:rFonts w:ascii="Arial" w:hAnsi="Arial" w:cs="Arial"/>
          <w:sz w:val="21"/>
          <w:szCs w:val="21"/>
        </w:rPr>
      </w:pPr>
    </w:p>
    <w:p w14:paraId="220B6BD2" w14:textId="77777777" w:rsidR="007513C4" w:rsidRDefault="007513C4">
      <w:pPr>
        <w:spacing w:line="240" w:lineRule="auto"/>
        <w:jc w:val="left"/>
        <w:rPr>
          <w:rFonts w:ascii="Arial" w:hAnsi="Arial" w:cs="Arial"/>
          <w:sz w:val="21"/>
          <w:szCs w:val="21"/>
        </w:rPr>
      </w:pPr>
    </w:p>
    <w:p w14:paraId="07DB43E0" w14:textId="77777777" w:rsidR="007513C4" w:rsidRDefault="007513C4">
      <w:pPr>
        <w:spacing w:line="240" w:lineRule="auto"/>
        <w:jc w:val="left"/>
        <w:rPr>
          <w:rFonts w:ascii="Arial" w:hAnsi="Arial" w:cs="Arial"/>
          <w:sz w:val="21"/>
          <w:szCs w:val="21"/>
        </w:rPr>
      </w:pPr>
    </w:p>
    <w:p w14:paraId="64BAE8F2" w14:textId="77777777" w:rsidR="007513C4" w:rsidRDefault="007513C4">
      <w:pPr>
        <w:spacing w:line="240" w:lineRule="auto"/>
        <w:jc w:val="left"/>
        <w:rPr>
          <w:rFonts w:ascii="Arial" w:hAnsi="Arial" w:cs="Arial"/>
          <w:sz w:val="21"/>
          <w:szCs w:val="21"/>
        </w:rPr>
      </w:pPr>
    </w:p>
    <w:p w14:paraId="7800449B" w14:textId="77777777" w:rsidR="007513C4" w:rsidRDefault="007513C4">
      <w:pPr>
        <w:spacing w:line="240" w:lineRule="auto"/>
        <w:jc w:val="left"/>
        <w:rPr>
          <w:rFonts w:ascii="Arial" w:hAnsi="Arial" w:cs="Arial"/>
          <w:sz w:val="21"/>
          <w:szCs w:val="21"/>
        </w:rPr>
      </w:pPr>
    </w:p>
    <w:p w14:paraId="7C15C2F1" w14:textId="77777777" w:rsidR="007513C4" w:rsidRDefault="007513C4">
      <w:pPr>
        <w:spacing w:line="240" w:lineRule="auto"/>
        <w:jc w:val="left"/>
        <w:rPr>
          <w:rFonts w:ascii="Arial" w:hAnsi="Arial" w:cs="Arial"/>
          <w:sz w:val="21"/>
          <w:szCs w:val="21"/>
        </w:rPr>
      </w:pPr>
    </w:p>
    <w:p w14:paraId="7E659DE6" w14:textId="77777777" w:rsidR="007513C4" w:rsidRDefault="007513C4">
      <w:pPr>
        <w:spacing w:line="240" w:lineRule="auto"/>
        <w:jc w:val="left"/>
        <w:rPr>
          <w:rFonts w:ascii="Arial" w:hAnsi="Arial" w:cs="Arial"/>
          <w:sz w:val="21"/>
          <w:szCs w:val="21"/>
        </w:rPr>
      </w:pPr>
    </w:p>
    <w:p w14:paraId="6BB81053" w14:textId="77777777" w:rsidR="007513C4" w:rsidRDefault="007513C4">
      <w:pPr>
        <w:spacing w:line="240" w:lineRule="auto"/>
        <w:jc w:val="left"/>
        <w:rPr>
          <w:rFonts w:ascii="Arial" w:hAnsi="Arial" w:cs="Arial"/>
          <w:sz w:val="21"/>
          <w:szCs w:val="21"/>
        </w:rPr>
      </w:pPr>
    </w:p>
    <w:p w14:paraId="1D840077" w14:textId="77777777" w:rsidR="007513C4" w:rsidRDefault="007513C4">
      <w:pPr>
        <w:spacing w:line="240" w:lineRule="auto"/>
        <w:jc w:val="left"/>
        <w:rPr>
          <w:rFonts w:ascii="Arial" w:hAnsi="Arial" w:cs="Arial"/>
          <w:sz w:val="21"/>
          <w:szCs w:val="21"/>
        </w:rPr>
      </w:pPr>
    </w:p>
    <w:p w14:paraId="2140D4D4" w14:textId="77777777" w:rsidR="007513C4" w:rsidRDefault="007513C4">
      <w:pPr>
        <w:spacing w:line="240" w:lineRule="auto"/>
        <w:jc w:val="left"/>
        <w:rPr>
          <w:rFonts w:ascii="Arial" w:hAnsi="Arial" w:cs="Arial"/>
          <w:sz w:val="21"/>
          <w:szCs w:val="21"/>
        </w:rPr>
      </w:pPr>
    </w:p>
    <w:p w14:paraId="5AFBCA47" w14:textId="77777777" w:rsidR="00A21602" w:rsidRDefault="00A21602">
      <w:pPr>
        <w:spacing w:line="240" w:lineRule="auto"/>
        <w:jc w:val="left"/>
        <w:rPr>
          <w:rFonts w:ascii="Arial" w:hAnsi="Arial" w:cs="Arial"/>
          <w:sz w:val="21"/>
          <w:szCs w:val="21"/>
        </w:rPr>
      </w:pPr>
    </w:p>
    <w:p w14:paraId="76EC401C" w14:textId="65BA17CE" w:rsidR="007513C4" w:rsidRPr="00A66A38" w:rsidRDefault="007513C4" w:rsidP="00A51425">
      <w:pPr>
        <w:pStyle w:val="Odstavekseznama"/>
        <w:numPr>
          <w:ilvl w:val="0"/>
          <w:numId w:val="19"/>
        </w:numPr>
        <w:spacing w:line="240" w:lineRule="auto"/>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najmanj enim (1) strokovnjakom za zemeljska dela z vsaj 5 let delovnih izkušenj, ki je v obdobju od 1.1.2021 do roka za prejem ponudb sodeloval pri vsaj enem (1) projektu, ki je zajemal izvedbo kontroliranih testnih poskusov (</w:t>
      </w:r>
      <w:proofErr w:type="spellStart"/>
      <w:r w:rsidRPr="007513C4">
        <w:rPr>
          <w:rFonts w:cs="Arial"/>
          <w:sz w:val="21"/>
          <w:szCs w:val="21"/>
        </w:rPr>
        <w:t>Evd</w:t>
      </w:r>
      <w:proofErr w:type="spellEnd"/>
      <w:r w:rsidRPr="007513C4">
        <w:rPr>
          <w:rFonts w:cs="Arial"/>
          <w:sz w:val="21"/>
          <w:szCs w:val="21"/>
        </w:rPr>
        <w:t xml:space="preserve">, Ev2, </w:t>
      </w:r>
      <w:proofErr w:type="spellStart"/>
      <w:r w:rsidRPr="007513C4">
        <w:rPr>
          <w:rFonts w:cs="Arial"/>
          <w:sz w:val="21"/>
          <w:szCs w:val="21"/>
        </w:rPr>
        <w:t>Proctor</w:t>
      </w:r>
      <w:proofErr w:type="spellEnd"/>
      <w:r w:rsidRPr="007513C4">
        <w:rPr>
          <w:rFonts w:cs="Arial"/>
          <w:sz w:val="21"/>
          <w:szCs w:val="21"/>
        </w:rPr>
        <w:t xml:space="preserve">), analizo poročil in nadzor kakovosti materialov za nasip, tampon in </w:t>
      </w:r>
      <w:proofErr w:type="spellStart"/>
      <w:r w:rsidRPr="007513C4">
        <w:rPr>
          <w:rFonts w:cs="Arial"/>
          <w:sz w:val="21"/>
          <w:szCs w:val="21"/>
        </w:rPr>
        <w:t>skalometno</w:t>
      </w:r>
      <w:proofErr w:type="spellEnd"/>
      <w:r w:rsidRPr="007513C4">
        <w:rPr>
          <w:rFonts w:cs="Arial"/>
          <w:sz w:val="21"/>
          <w:szCs w:val="21"/>
        </w:rPr>
        <w:t xml:space="preserve"> oblogo</w:t>
      </w:r>
      <w:r w:rsidRPr="00A66A38">
        <w:rPr>
          <w:rFonts w:cs="Arial"/>
          <w:sz w:val="21"/>
          <w:szCs w:val="21"/>
        </w:rPr>
        <w:t>:</w:t>
      </w:r>
    </w:p>
    <w:p w14:paraId="60646F13" w14:textId="77777777" w:rsidR="007513C4" w:rsidRDefault="007513C4" w:rsidP="007513C4">
      <w:pPr>
        <w:rPr>
          <w:rFonts w:ascii="Arial" w:hAnsi="Arial" w:cs="Arial"/>
          <w:sz w:val="21"/>
          <w:szCs w:val="21"/>
        </w:rPr>
      </w:pPr>
    </w:p>
    <w:p w14:paraId="08062451" w14:textId="025745EA"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7</w:t>
      </w:r>
      <w:r w:rsidRPr="00A66A38">
        <w:rPr>
          <w:rFonts w:ascii="Arial" w:hAnsi="Arial" w:cs="Arial"/>
          <w:bCs/>
          <w:sz w:val="21"/>
          <w:szCs w:val="21"/>
        </w:rPr>
        <w:t>:</w:t>
      </w:r>
    </w:p>
    <w:p w14:paraId="6EABE6EE" w14:textId="77777777" w:rsidR="007513C4" w:rsidRDefault="007513C4" w:rsidP="007513C4">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4AAF3266" w14:textId="77777777">
        <w:trPr>
          <w:trHeight w:val="1337"/>
        </w:trPr>
        <w:tc>
          <w:tcPr>
            <w:tcW w:w="680" w:type="dxa"/>
          </w:tcPr>
          <w:p w14:paraId="53C71871" w14:textId="77777777" w:rsidR="007513C4" w:rsidRPr="005D6E63" w:rsidRDefault="007513C4">
            <w:pPr>
              <w:rPr>
                <w:rFonts w:ascii="Arial" w:hAnsi="Arial" w:cs="Arial"/>
                <w:bCs/>
                <w:sz w:val="18"/>
                <w:szCs w:val="18"/>
              </w:rPr>
            </w:pPr>
          </w:p>
        </w:tc>
        <w:tc>
          <w:tcPr>
            <w:tcW w:w="2405" w:type="dxa"/>
          </w:tcPr>
          <w:p w14:paraId="18019B1E"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10A88F3D" w14:textId="77777777" w:rsidR="007513C4" w:rsidRDefault="007513C4">
            <w:pPr>
              <w:jc w:val="left"/>
              <w:rPr>
                <w:rFonts w:ascii="Arial" w:hAnsi="Arial" w:cs="Arial"/>
                <w:bCs/>
                <w:sz w:val="18"/>
                <w:szCs w:val="18"/>
              </w:rPr>
            </w:pPr>
            <w:r w:rsidRPr="005D6E63">
              <w:rPr>
                <w:rFonts w:ascii="Arial" w:hAnsi="Arial" w:cs="Arial"/>
                <w:bCs/>
                <w:sz w:val="18"/>
                <w:szCs w:val="18"/>
              </w:rPr>
              <w:t>Delodajalec kadra (ponudnik, vodilni partner, partner, podizvajalec)</w:t>
            </w:r>
          </w:p>
          <w:p w14:paraId="2D8BD99F" w14:textId="77777777" w:rsidR="007513C4" w:rsidRPr="005D6E63" w:rsidRDefault="007513C4">
            <w:pPr>
              <w:jc w:val="left"/>
              <w:rPr>
                <w:rFonts w:ascii="Arial" w:hAnsi="Arial" w:cs="Arial"/>
                <w:bCs/>
                <w:sz w:val="18"/>
                <w:szCs w:val="18"/>
              </w:rPr>
            </w:pPr>
          </w:p>
        </w:tc>
        <w:tc>
          <w:tcPr>
            <w:tcW w:w="2410" w:type="dxa"/>
          </w:tcPr>
          <w:p w14:paraId="69288705"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52D0B7FC"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2C2F3157" w14:textId="77777777" w:rsidR="007513C4" w:rsidRPr="005D6E63" w:rsidRDefault="007513C4">
            <w:pPr>
              <w:jc w:val="left"/>
              <w:rPr>
                <w:rFonts w:ascii="Arial" w:hAnsi="Arial" w:cs="Arial"/>
                <w:bCs/>
                <w:sz w:val="18"/>
                <w:szCs w:val="18"/>
              </w:rPr>
            </w:pPr>
          </w:p>
        </w:tc>
        <w:tc>
          <w:tcPr>
            <w:tcW w:w="3685" w:type="dxa"/>
          </w:tcPr>
          <w:p w14:paraId="29849493"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E448732"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0603610F" w14:textId="77777777" w:rsidR="007513C4" w:rsidRPr="005D6E63" w:rsidRDefault="007513C4">
            <w:pPr>
              <w:rPr>
                <w:rFonts w:ascii="Arial" w:hAnsi="Arial" w:cs="Arial"/>
                <w:bCs/>
                <w:sz w:val="18"/>
                <w:szCs w:val="18"/>
              </w:rPr>
            </w:pPr>
          </w:p>
        </w:tc>
      </w:tr>
      <w:tr w:rsidR="007513C4" w:rsidRPr="005D6E63" w14:paraId="1ED8E349" w14:textId="77777777">
        <w:trPr>
          <w:cantSplit/>
          <w:trHeight w:val="1817"/>
        </w:trPr>
        <w:tc>
          <w:tcPr>
            <w:tcW w:w="680" w:type="dxa"/>
            <w:textDirection w:val="btLr"/>
            <w:vAlign w:val="center"/>
          </w:tcPr>
          <w:p w14:paraId="3E2D4481"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69A9CD58" w14:textId="77777777" w:rsidR="007513C4" w:rsidRPr="005D6E63" w:rsidRDefault="007513C4">
            <w:pPr>
              <w:rPr>
                <w:rFonts w:ascii="Arial" w:hAnsi="Arial" w:cs="Arial"/>
                <w:bCs/>
                <w:sz w:val="18"/>
                <w:szCs w:val="18"/>
              </w:rPr>
            </w:pPr>
          </w:p>
        </w:tc>
        <w:tc>
          <w:tcPr>
            <w:tcW w:w="2410" w:type="dxa"/>
          </w:tcPr>
          <w:p w14:paraId="3237A9EC" w14:textId="77777777" w:rsidR="007513C4" w:rsidRDefault="007513C4">
            <w:pPr>
              <w:rPr>
                <w:rFonts w:ascii="Arial" w:hAnsi="Arial" w:cs="Arial"/>
                <w:bCs/>
                <w:sz w:val="18"/>
                <w:szCs w:val="18"/>
              </w:rPr>
            </w:pPr>
          </w:p>
          <w:p w14:paraId="1C7E8D5E" w14:textId="77777777" w:rsidR="007513C4" w:rsidRDefault="007513C4">
            <w:pPr>
              <w:rPr>
                <w:rFonts w:ascii="Arial" w:hAnsi="Arial" w:cs="Arial"/>
                <w:bCs/>
                <w:sz w:val="18"/>
                <w:szCs w:val="18"/>
              </w:rPr>
            </w:pPr>
          </w:p>
          <w:p w14:paraId="3E01FF54" w14:textId="77777777" w:rsidR="007513C4" w:rsidRDefault="007513C4">
            <w:pPr>
              <w:rPr>
                <w:rFonts w:ascii="Arial" w:hAnsi="Arial" w:cs="Arial"/>
                <w:bCs/>
                <w:sz w:val="18"/>
                <w:szCs w:val="18"/>
              </w:rPr>
            </w:pPr>
          </w:p>
          <w:p w14:paraId="6DAD0B7C" w14:textId="77777777" w:rsidR="007513C4" w:rsidRDefault="007513C4">
            <w:pPr>
              <w:rPr>
                <w:rFonts w:ascii="Arial" w:hAnsi="Arial" w:cs="Arial"/>
                <w:bCs/>
                <w:sz w:val="18"/>
                <w:szCs w:val="18"/>
              </w:rPr>
            </w:pPr>
          </w:p>
          <w:p w14:paraId="229E8950" w14:textId="77777777" w:rsidR="007513C4" w:rsidRDefault="007513C4">
            <w:pPr>
              <w:rPr>
                <w:rFonts w:ascii="Arial" w:hAnsi="Arial" w:cs="Arial"/>
                <w:bCs/>
                <w:sz w:val="18"/>
                <w:szCs w:val="18"/>
              </w:rPr>
            </w:pPr>
          </w:p>
          <w:p w14:paraId="37067FE1" w14:textId="77777777" w:rsidR="007513C4" w:rsidRDefault="007513C4">
            <w:pPr>
              <w:rPr>
                <w:rFonts w:ascii="Arial" w:hAnsi="Arial" w:cs="Arial"/>
                <w:bCs/>
                <w:sz w:val="18"/>
                <w:szCs w:val="18"/>
              </w:rPr>
            </w:pPr>
          </w:p>
          <w:p w14:paraId="0F64AEF6" w14:textId="77777777" w:rsidR="007513C4" w:rsidRDefault="007513C4">
            <w:pPr>
              <w:rPr>
                <w:rFonts w:ascii="Arial" w:hAnsi="Arial" w:cs="Arial"/>
                <w:bCs/>
                <w:sz w:val="18"/>
                <w:szCs w:val="18"/>
              </w:rPr>
            </w:pPr>
          </w:p>
          <w:p w14:paraId="2498CD24" w14:textId="77777777" w:rsidR="007513C4" w:rsidRPr="005D6E63" w:rsidRDefault="007513C4">
            <w:pPr>
              <w:rPr>
                <w:rFonts w:ascii="Arial" w:hAnsi="Arial" w:cs="Arial"/>
                <w:bCs/>
                <w:sz w:val="18"/>
                <w:szCs w:val="18"/>
              </w:rPr>
            </w:pPr>
          </w:p>
        </w:tc>
        <w:tc>
          <w:tcPr>
            <w:tcW w:w="3685" w:type="dxa"/>
          </w:tcPr>
          <w:p w14:paraId="15029348" w14:textId="77777777" w:rsidR="007513C4" w:rsidRPr="005D6E63" w:rsidRDefault="007513C4">
            <w:pPr>
              <w:rPr>
                <w:rFonts w:ascii="Arial" w:hAnsi="Arial" w:cs="Arial"/>
                <w:bCs/>
                <w:sz w:val="18"/>
                <w:szCs w:val="18"/>
              </w:rPr>
            </w:pPr>
          </w:p>
        </w:tc>
      </w:tr>
      <w:tr w:rsidR="007513C4" w:rsidRPr="005D6E63" w14:paraId="38DDBBA2" w14:textId="77777777">
        <w:trPr>
          <w:cantSplit/>
          <w:trHeight w:val="1970"/>
        </w:trPr>
        <w:tc>
          <w:tcPr>
            <w:tcW w:w="680" w:type="dxa"/>
            <w:vMerge w:val="restart"/>
            <w:textDirection w:val="btLr"/>
            <w:vAlign w:val="center"/>
          </w:tcPr>
          <w:p w14:paraId="01942EDB"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2CD6380A" w14:textId="77777777" w:rsidR="007513C4" w:rsidRPr="005D6E63" w:rsidRDefault="007513C4">
            <w:pPr>
              <w:rPr>
                <w:rFonts w:ascii="Arial" w:hAnsi="Arial" w:cs="Arial"/>
                <w:bCs/>
                <w:sz w:val="18"/>
                <w:szCs w:val="18"/>
              </w:rPr>
            </w:pPr>
          </w:p>
        </w:tc>
        <w:tc>
          <w:tcPr>
            <w:tcW w:w="2410" w:type="dxa"/>
          </w:tcPr>
          <w:p w14:paraId="31309F1E" w14:textId="77777777" w:rsidR="007513C4" w:rsidRDefault="007513C4">
            <w:pPr>
              <w:rPr>
                <w:rFonts w:ascii="Arial" w:hAnsi="Arial" w:cs="Arial"/>
                <w:bCs/>
                <w:sz w:val="18"/>
                <w:szCs w:val="18"/>
              </w:rPr>
            </w:pPr>
          </w:p>
          <w:p w14:paraId="31550BD1" w14:textId="77777777" w:rsidR="007513C4" w:rsidRDefault="007513C4">
            <w:pPr>
              <w:rPr>
                <w:rFonts w:ascii="Arial" w:hAnsi="Arial" w:cs="Arial"/>
                <w:bCs/>
                <w:sz w:val="18"/>
                <w:szCs w:val="18"/>
              </w:rPr>
            </w:pPr>
          </w:p>
          <w:p w14:paraId="26B31ED1" w14:textId="77777777" w:rsidR="007513C4" w:rsidRDefault="007513C4">
            <w:pPr>
              <w:rPr>
                <w:rFonts w:ascii="Arial" w:hAnsi="Arial" w:cs="Arial"/>
                <w:bCs/>
                <w:sz w:val="18"/>
                <w:szCs w:val="18"/>
              </w:rPr>
            </w:pPr>
          </w:p>
          <w:p w14:paraId="40B1F781" w14:textId="77777777" w:rsidR="007513C4" w:rsidRDefault="007513C4">
            <w:pPr>
              <w:rPr>
                <w:rFonts w:ascii="Arial" w:hAnsi="Arial" w:cs="Arial"/>
                <w:bCs/>
                <w:sz w:val="18"/>
                <w:szCs w:val="18"/>
              </w:rPr>
            </w:pPr>
          </w:p>
          <w:p w14:paraId="0670DB35" w14:textId="77777777" w:rsidR="007513C4" w:rsidRDefault="007513C4">
            <w:pPr>
              <w:rPr>
                <w:rFonts w:ascii="Arial" w:hAnsi="Arial" w:cs="Arial"/>
                <w:bCs/>
                <w:sz w:val="18"/>
                <w:szCs w:val="18"/>
              </w:rPr>
            </w:pPr>
          </w:p>
          <w:p w14:paraId="3296390D" w14:textId="77777777" w:rsidR="007513C4" w:rsidRDefault="007513C4">
            <w:pPr>
              <w:rPr>
                <w:rFonts w:ascii="Arial" w:hAnsi="Arial" w:cs="Arial"/>
                <w:bCs/>
                <w:sz w:val="18"/>
                <w:szCs w:val="18"/>
              </w:rPr>
            </w:pPr>
          </w:p>
          <w:p w14:paraId="4817756C" w14:textId="77777777" w:rsidR="007513C4" w:rsidRDefault="007513C4">
            <w:pPr>
              <w:rPr>
                <w:rFonts w:ascii="Arial" w:hAnsi="Arial" w:cs="Arial"/>
                <w:bCs/>
                <w:sz w:val="18"/>
                <w:szCs w:val="18"/>
              </w:rPr>
            </w:pPr>
          </w:p>
          <w:p w14:paraId="470097EF" w14:textId="77777777" w:rsidR="007513C4" w:rsidRDefault="007513C4">
            <w:pPr>
              <w:rPr>
                <w:rFonts w:ascii="Arial" w:hAnsi="Arial" w:cs="Arial"/>
                <w:bCs/>
                <w:sz w:val="18"/>
                <w:szCs w:val="18"/>
              </w:rPr>
            </w:pPr>
          </w:p>
          <w:p w14:paraId="7CD194A5" w14:textId="77777777" w:rsidR="007513C4" w:rsidRPr="005D6E63" w:rsidRDefault="007513C4">
            <w:pPr>
              <w:rPr>
                <w:rFonts w:ascii="Arial" w:hAnsi="Arial" w:cs="Arial"/>
                <w:bCs/>
                <w:sz w:val="18"/>
                <w:szCs w:val="18"/>
              </w:rPr>
            </w:pPr>
          </w:p>
        </w:tc>
        <w:tc>
          <w:tcPr>
            <w:tcW w:w="3685" w:type="dxa"/>
          </w:tcPr>
          <w:p w14:paraId="0F408291" w14:textId="77777777" w:rsidR="007513C4" w:rsidRPr="005D6E63" w:rsidRDefault="007513C4">
            <w:pPr>
              <w:rPr>
                <w:rFonts w:ascii="Arial" w:hAnsi="Arial" w:cs="Arial"/>
                <w:bCs/>
                <w:sz w:val="18"/>
                <w:szCs w:val="18"/>
              </w:rPr>
            </w:pPr>
          </w:p>
        </w:tc>
      </w:tr>
      <w:tr w:rsidR="007513C4" w:rsidRPr="005D6E63" w14:paraId="4C527D5F" w14:textId="77777777">
        <w:trPr>
          <w:trHeight w:val="1968"/>
        </w:trPr>
        <w:tc>
          <w:tcPr>
            <w:tcW w:w="680" w:type="dxa"/>
            <w:vMerge/>
            <w:vAlign w:val="center"/>
          </w:tcPr>
          <w:p w14:paraId="2D741037" w14:textId="77777777" w:rsidR="007513C4" w:rsidRPr="005D6E63" w:rsidRDefault="007513C4">
            <w:pPr>
              <w:jc w:val="left"/>
              <w:rPr>
                <w:rFonts w:ascii="Arial" w:hAnsi="Arial" w:cs="Arial"/>
                <w:bCs/>
                <w:sz w:val="18"/>
                <w:szCs w:val="18"/>
              </w:rPr>
            </w:pPr>
          </w:p>
        </w:tc>
        <w:tc>
          <w:tcPr>
            <w:tcW w:w="2405" w:type="dxa"/>
            <w:vMerge/>
          </w:tcPr>
          <w:p w14:paraId="589EEA11" w14:textId="77777777" w:rsidR="007513C4" w:rsidRPr="005D6E63" w:rsidRDefault="007513C4">
            <w:pPr>
              <w:rPr>
                <w:rFonts w:ascii="Arial" w:hAnsi="Arial" w:cs="Arial"/>
                <w:bCs/>
                <w:sz w:val="18"/>
                <w:szCs w:val="18"/>
              </w:rPr>
            </w:pPr>
          </w:p>
        </w:tc>
        <w:tc>
          <w:tcPr>
            <w:tcW w:w="2410" w:type="dxa"/>
          </w:tcPr>
          <w:p w14:paraId="63867114" w14:textId="77777777" w:rsidR="007513C4" w:rsidRDefault="007513C4">
            <w:pPr>
              <w:rPr>
                <w:rFonts w:ascii="Arial" w:hAnsi="Arial" w:cs="Arial"/>
                <w:bCs/>
                <w:sz w:val="18"/>
                <w:szCs w:val="18"/>
              </w:rPr>
            </w:pPr>
          </w:p>
          <w:p w14:paraId="37AD037A" w14:textId="77777777" w:rsidR="007513C4" w:rsidRDefault="007513C4">
            <w:pPr>
              <w:rPr>
                <w:rFonts w:ascii="Arial" w:hAnsi="Arial" w:cs="Arial"/>
                <w:bCs/>
                <w:sz w:val="18"/>
                <w:szCs w:val="18"/>
              </w:rPr>
            </w:pPr>
          </w:p>
          <w:p w14:paraId="036B38CA" w14:textId="77777777" w:rsidR="007513C4" w:rsidRDefault="007513C4">
            <w:pPr>
              <w:rPr>
                <w:rFonts w:ascii="Arial" w:hAnsi="Arial" w:cs="Arial"/>
                <w:bCs/>
                <w:sz w:val="18"/>
                <w:szCs w:val="18"/>
              </w:rPr>
            </w:pPr>
          </w:p>
          <w:p w14:paraId="436E4C37" w14:textId="77777777" w:rsidR="007513C4" w:rsidRDefault="007513C4">
            <w:pPr>
              <w:rPr>
                <w:rFonts w:ascii="Arial" w:hAnsi="Arial" w:cs="Arial"/>
                <w:bCs/>
                <w:sz w:val="18"/>
                <w:szCs w:val="18"/>
              </w:rPr>
            </w:pPr>
          </w:p>
          <w:p w14:paraId="796EA19C" w14:textId="77777777" w:rsidR="007513C4" w:rsidRDefault="007513C4">
            <w:pPr>
              <w:rPr>
                <w:rFonts w:ascii="Arial" w:hAnsi="Arial" w:cs="Arial"/>
                <w:bCs/>
                <w:sz w:val="18"/>
                <w:szCs w:val="18"/>
              </w:rPr>
            </w:pPr>
          </w:p>
          <w:p w14:paraId="243AD064" w14:textId="77777777" w:rsidR="007513C4" w:rsidRDefault="007513C4">
            <w:pPr>
              <w:rPr>
                <w:rFonts w:ascii="Arial" w:hAnsi="Arial" w:cs="Arial"/>
                <w:bCs/>
                <w:sz w:val="18"/>
                <w:szCs w:val="18"/>
              </w:rPr>
            </w:pPr>
          </w:p>
          <w:p w14:paraId="7F594366" w14:textId="77777777" w:rsidR="007513C4" w:rsidRDefault="007513C4">
            <w:pPr>
              <w:rPr>
                <w:rFonts w:ascii="Arial" w:hAnsi="Arial" w:cs="Arial"/>
                <w:bCs/>
                <w:sz w:val="18"/>
                <w:szCs w:val="18"/>
              </w:rPr>
            </w:pPr>
          </w:p>
          <w:p w14:paraId="1E7B8D4D" w14:textId="77777777" w:rsidR="007513C4" w:rsidRDefault="007513C4">
            <w:pPr>
              <w:rPr>
                <w:rFonts w:ascii="Arial" w:hAnsi="Arial" w:cs="Arial"/>
                <w:bCs/>
                <w:sz w:val="18"/>
                <w:szCs w:val="18"/>
              </w:rPr>
            </w:pPr>
          </w:p>
          <w:p w14:paraId="04E89686" w14:textId="77777777" w:rsidR="007513C4" w:rsidRPr="005D6E63" w:rsidRDefault="007513C4">
            <w:pPr>
              <w:rPr>
                <w:rFonts w:ascii="Arial" w:hAnsi="Arial" w:cs="Arial"/>
                <w:bCs/>
                <w:sz w:val="18"/>
                <w:szCs w:val="18"/>
              </w:rPr>
            </w:pPr>
          </w:p>
        </w:tc>
        <w:tc>
          <w:tcPr>
            <w:tcW w:w="3685" w:type="dxa"/>
          </w:tcPr>
          <w:p w14:paraId="69E33418" w14:textId="77777777" w:rsidR="007513C4" w:rsidRPr="005D6E63" w:rsidRDefault="007513C4">
            <w:pPr>
              <w:rPr>
                <w:rFonts w:ascii="Arial" w:hAnsi="Arial" w:cs="Arial"/>
                <w:bCs/>
                <w:sz w:val="18"/>
                <w:szCs w:val="18"/>
              </w:rPr>
            </w:pPr>
          </w:p>
        </w:tc>
      </w:tr>
    </w:tbl>
    <w:p w14:paraId="13A07AA2" w14:textId="77777777" w:rsidR="007513C4" w:rsidRDefault="007513C4" w:rsidP="007513C4">
      <w:pPr>
        <w:spacing w:line="240" w:lineRule="auto"/>
        <w:jc w:val="left"/>
        <w:rPr>
          <w:rFonts w:ascii="Arial" w:hAnsi="Arial" w:cs="Arial"/>
          <w:sz w:val="21"/>
          <w:szCs w:val="21"/>
        </w:rPr>
      </w:pPr>
    </w:p>
    <w:p w14:paraId="04C73569" w14:textId="77777777" w:rsidR="007513C4" w:rsidRDefault="007513C4" w:rsidP="007513C4">
      <w:pPr>
        <w:spacing w:line="240" w:lineRule="auto"/>
        <w:jc w:val="left"/>
        <w:rPr>
          <w:rFonts w:ascii="Arial" w:hAnsi="Arial" w:cs="Arial"/>
          <w:sz w:val="21"/>
          <w:szCs w:val="21"/>
        </w:rPr>
      </w:pPr>
    </w:p>
    <w:p w14:paraId="0D3CD5C1" w14:textId="77777777" w:rsidR="007513C4" w:rsidRDefault="007513C4" w:rsidP="007513C4">
      <w:pPr>
        <w:spacing w:line="240" w:lineRule="auto"/>
        <w:jc w:val="left"/>
        <w:rPr>
          <w:rFonts w:ascii="Arial" w:hAnsi="Arial" w:cs="Arial"/>
          <w:sz w:val="21"/>
          <w:szCs w:val="21"/>
        </w:rPr>
      </w:pPr>
    </w:p>
    <w:p w14:paraId="5DFAA862" w14:textId="77777777" w:rsidR="007513C4" w:rsidRDefault="007513C4" w:rsidP="007513C4">
      <w:pPr>
        <w:spacing w:line="240" w:lineRule="auto"/>
        <w:jc w:val="left"/>
        <w:rPr>
          <w:rFonts w:ascii="Arial" w:hAnsi="Arial" w:cs="Arial"/>
          <w:sz w:val="21"/>
          <w:szCs w:val="21"/>
        </w:rPr>
      </w:pPr>
    </w:p>
    <w:p w14:paraId="3B1F2427" w14:textId="77777777" w:rsidR="007513C4" w:rsidRDefault="007513C4" w:rsidP="007513C4">
      <w:pPr>
        <w:spacing w:line="240" w:lineRule="auto"/>
        <w:jc w:val="left"/>
        <w:rPr>
          <w:rFonts w:ascii="Arial" w:hAnsi="Arial" w:cs="Arial"/>
          <w:sz w:val="21"/>
          <w:szCs w:val="21"/>
        </w:rPr>
      </w:pPr>
    </w:p>
    <w:p w14:paraId="7C8489CF" w14:textId="77777777" w:rsidR="007513C4" w:rsidRDefault="007513C4" w:rsidP="007513C4">
      <w:pPr>
        <w:spacing w:line="240" w:lineRule="auto"/>
        <w:jc w:val="left"/>
        <w:rPr>
          <w:rFonts w:ascii="Arial" w:hAnsi="Arial" w:cs="Arial"/>
          <w:sz w:val="21"/>
          <w:szCs w:val="21"/>
        </w:rPr>
      </w:pPr>
    </w:p>
    <w:p w14:paraId="5620EDC5" w14:textId="77777777" w:rsidR="007513C4" w:rsidRDefault="007513C4" w:rsidP="007513C4">
      <w:pPr>
        <w:spacing w:line="240" w:lineRule="auto"/>
        <w:jc w:val="left"/>
        <w:rPr>
          <w:rFonts w:ascii="Arial" w:hAnsi="Arial" w:cs="Arial"/>
          <w:sz w:val="21"/>
          <w:szCs w:val="21"/>
        </w:rPr>
      </w:pPr>
    </w:p>
    <w:p w14:paraId="054E60E1" w14:textId="77777777" w:rsidR="007513C4" w:rsidRDefault="007513C4" w:rsidP="007513C4">
      <w:pPr>
        <w:spacing w:line="240" w:lineRule="auto"/>
        <w:jc w:val="left"/>
        <w:rPr>
          <w:rFonts w:ascii="Arial" w:hAnsi="Arial" w:cs="Arial"/>
          <w:sz w:val="21"/>
          <w:szCs w:val="21"/>
        </w:rPr>
      </w:pPr>
    </w:p>
    <w:p w14:paraId="07376368" w14:textId="77777777" w:rsidR="007513C4" w:rsidRDefault="007513C4" w:rsidP="007513C4">
      <w:pPr>
        <w:spacing w:line="240" w:lineRule="auto"/>
        <w:jc w:val="left"/>
        <w:rPr>
          <w:rFonts w:ascii="Arial" w:hAnsi="Arial" w:cs="Arial"/>
          <w:sz w:val="21"/>
          <w:szCs w:val="21"/>
        </w:rPr>
      </w:pPr>
    </w:p>
    <w:p w14:paraId="10B8ED51" w14:textId="77777777" w:rsidR="007513C4" w:rsidRDefault="007513C4" w:rsidP="007513C4">
      <w:pPr>
        <w:spacing w:line="240" w:lineRule="auto"/>
        <w:jc w:val="left"/>
        <w:rPr>
          <w:rFonts w:ascii="Arial" w:hAnsi="Arial" w:cs="Arial"/>
          <w:sz w:val="21"/>
          <w:szCs w:val="21"/>
        </w:rPr>
      </w:pPr>
    </w:p>
    <w:p w14:paraId="21DE97A8" w14:textId="77777777" w:rsidR="007513C4" w:rsidRDefault="007513C4" w:rsidP="007513C4">
      <w:pPr>
        <w:spacing w:line="240" w:lineRule="auto"/>
        <w:jc w:val="left"/>
        <w:rPr>
          <w:rFonts w:ascii="Arial" w:hAnsi="Arial" w:cs="Arial"/>
          <w:sz w:val="21"/>
          <w:szCs w:val="21"/>
        </w:rPr>
      </w:pPr>
    </w:p>
    <w:p w14:paraId="2F3F666F" w14:textId="77777777" w:rsidR="007513C4" w:rsidRDefault="007513C4" w:rsidP="007513C4">
      <w:pPr>
        <w:spacing w:line="240" w:lineRule="auto"/>
        <w:jc w:val="left"/>
        <w:rPr>
          <w:rFonts w:ascii="Arial" w:hAnsi="Arial" w:cs="Arial"/>
          <w:sz w:val="21"/>
          <w:szCs w:val="21"/>
        </w:rPr>
      </w:pPr>
    </w:p>
    <w:p w14:paraId="516C76CC" w14:textId="77777777" w:rsidR="007513C4" w:rsidRDefault="007513C4" w:rsidP="007513C4">
      <w:pPr>
        <w:spacing w:line="240" w:lineRule="auto"/>
        <w:jc w:val="left"/>
        <w:rPr>
          <w:rFonts w:ascii="Arial" w:hAnsi="Arial" w:cs="Arial"/>
          <w:sz w:val="21"/>
          <w:szCs w:val="21"/>
        </w:rPr>
      </w:pPr>
    </w:p>
    <w:p w14:paraId="796466D2" w14:textId="77777777" w:rsidR="007513C4" w:rsidRDefault="007513C4" w:rsidP="007513C4">
      <w:pPr>
        <w:spacing w:line="240" w:lineRule="auto"/>
        <w:jc w:val="left"/>
        <w:rPr>
          <w:rFonts w:ascii="Arial" w:hAnsi="Arial" w:cs="Arial"/>
          <w:sz w:val="21"/>
          <w:szCs w:val="21"/>
        </w:rPr>
      </w:pPr>
    </w:p>
    <w:p w14:paraId="1EE2CE62" w14:textId="77777777" w:rsidR="007513C4" w:rsidRDefault="007513C4" w:rsidP="007513C4">
      <w:pPr>
        <w:spacing w:line="240" w:lineRule="auto"/>
        <w:jc w:val="left"/>
        <w:rPr>
          <w:rFonts w:ascii="Arial" w:hAnsi="Arial" w:cs="Arial"/>
          <w:sz w:val="21"/>
          <w:szCs w:val="21"/>
        </w:rPr>
      </w:pPr>
    </w:p>
    <w:p w14:paraId="6A6E13F5" w14:textId="77777777" w:rsidR="007513C4" w:rsidRDefault="007513C4" w:rsidP="007513C4">
      <w:pPr>
        <w:spacing w:line="240" w:lineRule="auto"/>
        <w:jc w:val="left"/>
        <w:rPr>
          <w:rFonts w:ascii="Arial" w:hAnsi="Arial" w:cs="Arial"/>
          <w:sz w:val="21"/>
          <w:szCs w:val="21"/>
        </w:rPr>
      </w:pPr>
    </w:p>
    <w:p w14:paraId="2A58345C" w14:textId="39F55A4A" w:rsidR="007513C4" w:rsidRPr="009E12B6" w:rsidRDefault="007513C4" w:rsidP="00A51425">
      <w:pPr>
        <w:pStyle w:val="Odstavekseznama"/>
        <w:keepNext/>
        <w:keepLines/>
        <w:numPr>
          <w:ilvl w:val="0"/>
          <w:numId w:val="26"/>
        </w:numPr>
        <w:autoSpaceDE w:val="0"/>
        <w:autoSpaceDN w:val="0"/>
        <w:adjustRightInd w:val="0"/>
        <w:spacing w:line="240" w:lineRule="auto"/>
        <w:rPr>
          <w:rFonts w:cs="Arial"/>
          <w:b/>
          <w:bCs/>
          <w:color w:val="000000"/>
          <w:sz w:val="21"/>
          <w:szCs w:val="21"/>
        </w:rPr>
      </w:pPr>
      <w:r w:rsidRPr="009E12B6">
        <w:rPr>
          <w:rFonts w:cs="Arial"/>
          <w:b/>
          <w:bCs/>
          <w:color w:val="000000"/>
          <w:sz w:val="21"/>
          <w:szCs w:val="21"/>
        </w:rPr>
        <w:t xml:space="preserve">Izvajanje </w:t>
      </w:r>
      <w:r w:rsidRPr="007513C4">
        <w:rPr>
          <w:rFonts w:cs="Arial"/>
          <w:b/>
          <w:bCs/>
          <w:color w:val="000000"/>
          <w:sz w:val="21"/>
          <w:szCs w:val="21"/>
        </w:rPr>
        <w:t xml:space="preserve">zunanje kontrole kakovosti </w:t>
      </w:r>
      <w:proofErr w:type="spellStart"/>
      <w:r w:rsidRPr="007513C4">
        <w:rPr>
          <w:rFonts w:cs="Arial"/>
          <w:b/>
          <w:bCs/>
          <w:color w:val="000000"/>
          <w:sz w:val="21"/>
          <w:szCs w:val="21"/>
        </w:rPr>
        <w:t>geokompozita</w:t>
      </w:r>
      <w:proofErr w:type="spellEnd"/>
      <w:r w:rsidRPr="007513C4">
        <w:rPr>
          <w:rFonts w:cs="Arial"/>
          <w:b/>
          <w:bCs/>
          <w:color w:val="000000"/>
          <w:sz w:val="21"/>
          <w:szCs w:val="21"/>
        </w:rPr>
        <w:t xml:space="preserve"> (Sklop 4)</w:t>
      </w:r>
    </w:p>
    <w:p w14:paraId="14DD6E2A" w14:textId="77777777" w:rsidR="007513C4" w:rsidRPr="00A66A38" w:rsidRDefault="007513C4" w:rsidP="007513C4">
      <w:pPr>
        <w:spacing w:line="240" w:lineRule="auto"/>
        <w:rPr>
          <w:rFonts w:ascii="Arial" w:hAnsi="Arial" w:cs="Arial"/>
          <w:sz w:val="21"/>
          <w:szCs w:val="21"/>
        </w:rPr>
      </w:pPr>
    </w:p>
    <w:p w14:paraId="0DD7F257" w14:textId="3A863C50" w:rsidR="007513C4" w:rsidRPr="00A66A38" w:rsidRDefault="007513C4" w:rsidP="00A51425">
      <w:pPr>
        <w:pStyle w:val="Odstavekseznama"/>
        <w:numPr>
          <w:ilvl w:val="0"/>
          <w:numId w:val="19"/>
        </w:numPr>
        <w:spacing w:line="240" w:lineRule="auto"/>
        <w:ind w:left="426" w:hanging="426"/>
        <w:rPr>
          <w:rFonts w:cs="Arial"/>
          <w:sz w:val="21"/>
          <w:szCs w:val="21"/>
        </w:rPr>
      </w:pPr>
      <w:r>
        <w:rPr>
          <w:rFonts w:cs="Arial"/>
          <w:sz w:val="21"/>
          <w:szCs w:val="21"/>
        </w:rPr>
        <w:t>Z</w:t>
      </w:r>
      <w:r w:rsidRPr="004D5578">
        <w:rPr>
          <w:rFonts w:cs="Arial"/>
          <w:sz w:val="21"/>
          <w:szCs w:val="21"/>
        </w:rPr>
        <w:t xml:space="preserve"> </w:t>
      </w:r>
      <w:r w:rsidRPr="007513C4">
        <w:rPr>
          <w:rFonts w:cs="Arial"/>
          <w:sz w:val="21"/>
          <w:szCs w:val="21"/>
        </w:rPr>
        <w:t xml:space="preserve">najmanj enim (1) strokovnjakom, ki je v obdobju od 1.1.2021 do roka za prejem ponudb sodeloval pri najmanj enem (1) projektu, povezanim s kontrolo </w:t>
      </w:r>
      <w:proofErr w:type="spellStart"/>
      <w:r w:rsidRPr="007513C4">
        <w:rPr>
          <w:rFonts w:cs="Arial"/>
          <w:sz w:val="21"/>
          <w:szCs w:val="21"/>
        </w:rPr>
        <w:t>geokompozitnih</w:t>
      </w:r>
      <w:proofErr w:type="spellEnd"/>
      <w:r w:rsidRPr="007513C4">
        <w:rPr>
          <w:rFonts w:cs="Arial"/>
          <w:sz w:val="21"/>
          <w:szCs w:val="21"/>
        </w:rPr>
        <w:t xml:space="preserve"> oblog, ki vključuje pregled in potrditev tehnično-ekonomskih elaboratov izvajalca ter preverjanje certifikatov in izjav o lastnostih materiala</w:t>
      </w:r>
      <w:r w:rsidRPr="00A66A38">
        <w:rPr>
          <w:rFonts w:cs="Arial"/>
          <w:sz w:val="21"/>
          <w:szCs w:val="21"/>
        </w:rPr>
        <w:t>:</w:t>
      </w:r>
    </w:p>
    <w:p w14:paraId="3078A61C" w14:textId="77777777" w:rsidR="007513C4" w:rsidRPr="00A66A38" w:rsidRDefault="007513C4" w:rsidP="007513C4">
      <w:pPr>
        <w:rPr>
          <w:rFonts w:ascii="Arial" w:hAnsi="Arial" w:cs="Arial"/>
          <w:sz w:val="21"/>
          <w:szCs w:val="21"/>
        </w:rPr>
      </w:pPr>
    </w:p>
    <w:p w14:paraId="1F8943FC" w14:textId="2CEF64A0" w:rsidR="007513C4" w:rsidRDefault="007513C4" w:rsidP="007513C4">
      <w:pPr>
        <w:ind w:firstLine="360"/>
        <w:rPr>
          <w:rFonts w:ascii="Arial" w:hAnsi="Arial" w:cs="Arial"/>
          <w:bCs/>
          <w:sz w:val="21"/>
          <w:szCs w:val="21"/>
        </w:rPr>
      </w:pPr>
      <w:r w:rsidRPr="00A66A38">
        <w:rPr>
          <w:rFonts w:ascii="Arial" w:hAnsi="Arial" w:cs="Arial"/>
          <w:bCs/>
          <w:sz w:val="21"/>
          <w:szCs w:val="21"/>
        </w:rPr>
        <w:t xml:space="preserve">KADROVSKO REFERENČNI SEZNAM </w:t>
      </w:r>
      <w:r>
        <w:rPr>
          <w:rFonts w:ascii="Arial" w:hAnsi="Arial" w:cs="Arial"/>
          <w:bCs/>
          <w:sz w:val="21"/>
          <w:szCs w:val="21"/>
        </w:rPr>
        <w:t>8</w:t>
      </w:r>
      <w:r w:rsidRPr="00A66A38">
        <w:rPr>
          <w:rFonts w:ascii="Arial" w:hAnsi="Arial" w:cs="Arial"/>
          <w:bCs/>
          <w:sz w:val="21"/>
          <w:szCs w:val="21"/>
        </w:rPr>
        <w:t>:</w:t>
      </w:r>
    </w:p>
    <w:p w14:paraId="7B7BFF96" w14:textId="77777777" w:rsidR="00A21602" w:rsidRDefault="00A21602">
      <w:pPr>
        <w:spacing w:line="240" w:lineRule="auto"/>
        <w:jc w:val="left"/>
        <w:rPr>
          <w:rFonts w:ascii="Arial" w:hAnsi="Arial" w:cs="Arial"/>
          <w:sz w:val="21"/>
          <w:szCs w:val="21"/>
        </w:rPr>
      </w:pPr>
    </w:p>
    <w:tbl>
      <w:tblPr>
        <w:tblStyle w:val="Tabelamrea1"/>
        <w:tblW w:w="9180" w:type="dxa"/>
        <w:tblInd w:w="-113" w:type="dxa"/>
        <w:tblLayout w:type="fixed"/>
        <w:tblLook w:val="04A0" w:firstRow="1" w:lastRow="0" w:firstColumn="1" w:lastColumn="0" w:noHBand="0" w:noVBand="1"/>
      </w:tblPr>
      <w:tblGrid>
        <w:gridCol w:w="680"/>
        <w:gridCol w:w="2405"/>
        <w:gridCol w:w="2410"/>
        <w:gridCol w:w="3685"/>
      </w:tblGrid>
      <w:tr w:rsidR="007513C4" w:rsidRPr="005D6E63" w14:paraId="7ABCAD84" w14:textId="77777777" w:rsidTr="0056016F">
        <w:trPr>
          <w:trHeight w:val="946"/>
        </w:trPr>
        <w:tc>
          <w:tcPr>
            <w:tcW w:w="680" w:type="dxa"/>
          </w:tcPr>
          <w:p w14:paraId="029FDEA7" w14:textId="77777777" w:rsidR="007513C4" w:rsidRPr="005D6E63" w:rsidRDefault="007513C4">
            <w:pPr>
              <w:rPr>
                <w:rFonts w:ascii="Arial" w:hAnsi="Arial" w:cs="Arial"/>
                <w:bCs/>
                <w:sz w:val="18"/>
                <w:szCs w:val="18"/>
              </w:rPr>
            </w:pPr>
          </w:p>
        </w:tc>
        <w:tc>
          <w:tcPr>
            <w:tcW w:w="2405" w:type="dxa"/>
          </w:tcPr>
          <w:p w14:paraId="4A2D5341" w14:textId="77777777" w:rsidR="007513C4" w:rsidRPr="005D6E63" w:rsidRDefault="007513C4">
            <w:pPr>
              <w:jc w:val="left"/>
              <w:rPr>
                <w:rFonts w:ascii="Arial" w:hAnsi="Arial" w:cs="Arial"/>
                <w:bCs/>
                <w:sz w:val="18"/>
                <w:szCs w:val="18"/>
              </w:rPr>
            </w:pPr>
            <w:r w:rsidRPr="005D6E63">
              <w:rPr>
                <w:rFonts w:ascii="Arial" w:hAnsi="Arial" w:cs="Arial"/>
                <w:bCs/>
                <w:sz w:val="18"/>
                <w:szCs w:val="18"/>
              </w:rPr>
              <w:t xml:space="preserve">Ime in priimek </w:t>
            </w:r>
          </w:p>
          <w:p w14:paraId="70BC4CBB" w14:textId="7A7329D6" w:rsidR="007513C4" w:rsidRPr="005D6E63" w:rsidRDefault="007513C4" w:rsidP="0056016F">
            <w:pPr>
              <w:jc w:val="left"/>
              <w:rPr>
                <w:rFonts w:ascii="Arial" w:hAnsi="Arial" w:cs="Arial"/>
                <w:bCs/>
                <w:sz w:val="18"/>
                <w:szCs w:val="18"/>
              </w:rPr>
            </w:pPr>
            <w:r w:rsidRPr="005D6E63">
              <w:rPr>
                <w:rFonts w:ascii="Arial" w:hAnsi="Arial" w:cs="Arial"/>
                <w:bCs/>
                <w:sz w:val="18"/>
                <w:szCs w:val="18"/>
              </w:rPr>
              <w:t>Delodajalec kadra (ponudnik, vodilni partner, partner, podizvajalec)</w:t>
            </w:r>
          </w:p>
        </w:tc>
        <w:tc>
          <w:tcPr>
            <w:tcW w:w="2410" w:type="dxa"/>
          </w:tcPr>
          <w:p w14:paraId="02D899BF" w14:textId="77777777" w:rsidR="007513C4" w:rsidRPr="005D6E63" w:rsidRDefault="007513C4">
            <w:pPr>
              <w:rPr>
                <w:rFonts w:ascii="Arial" w:hAnsi="Arial" w:cs="Arial"/>
                <w:bCs/>
                <w:sz w:val="18"/>
                <w:szCs w:val="18"/>
              </w:rPr>
            </w:pPr>
            <w:r w:rsidRPr="005D6E63">
              <w:rPr>
                <w:rFonts w:ascii="Arial" w:hAnsi="Arial" w:cs="Arial"/>
                <w:bCs/>
                <w:sz w:val="18"/>
                <w:szCs w:val="18"/>
              </w:rPr>
              <w:t>Referenčni naročnik</w:t>
            </w:r>
          </w:p>
          <w:p w14:paraId="4A8EF8F2" w14:textId="77777777" w:rsidR="007513C4" w:rsidRPr="005D6E63" w:rsidRDefault="007513C4">
            <w:pPr>
              <w:jc w:val="left"/>
              <w:rPr>
                <w:rFonts w:ascii="Arial" w:hAnsi="Arial" w:cs="Arial"/>
                <w:bCs/>
                <w:sz w:val="18"/>
                <w:szCs w:val="18"/>
              </w:rPr>
            </w:pPr>
            <w:r w:rsidRPr="005D6E63">
              <w:rPr>
                <w:rFonts w:ascii="Arial" w:hAnsi="Arial" w:cs="Arial"/>
                <w:bCs/>
                <w:sz w:val="18"/>
                <w:szCs w:val="18"/>
              </w:rPr>
              <w:t>Datum končanja del</w:t>
            </w:r>
          </w:p>
          <w:p w14:paraId="69F13D79" w14:textId="77777777" w:rsidR="007513C4" w:rsidRPr="005D6E63" w:rsidRDefault="007513C4">
            <w:pPr>
              <w:jc w:val="left"/>
              <w:rPr>
                <w:rFonts w:ascii="Arial" w:hAnsi="Arial" w:cs="Arial"/>
                <w:bCs/>
                <w:sz w:val="18"/>
                <w:szCs w:val="18"/>
              </w:rPr>
            </w:pPr>
          </w:p>
        </w:tc>
        <w:tc>
          <w:tcPr>
            <w:tcW w:w="3685" w:type="dxa"/>
          </w:tcPr>
          <w:p w14:paraId="66D02877" w14:textId="77777777" w:rsidR="007513C4" w:rsidRPr="005D6E63" w:rsidRDefault="007513C4">
            <w:pPr>
              <w:jc w:val="left"/>
              <w:rPr>
                <w:rFonts w:ascii="Arial" w:hAnsi="Arial" w:cs="Arial"/>
                <w:sz w:val="18"/>
                <w:szCs w:val="18"/>
              </w:rPr>
            </w:pPr>
            <w:r w:rsidRPr="005D6E63">
              <w:rPr>
                <w:rFonts w:ascii="Arial" w:hAnsi="Arial" w:cs="Arial"/>
                <w:sz w:val="18"/>
                <w:szCs w:val="18"/>
              </w:rPr>
              <w:t>Referenčni projekt</w:t>
            </w:r>
          </w:p>
          <w:p w14:paraId="5AAD5171" w14:textId="77777777" w:rsidR="007513C4" w:rsidRDefault="007513C4">
            <w:pPr>
              <w:rPr>
                <w:rFonts w:ascii="Arial" w:hAnsi="Arial" w:cs="Arial"/>
                <w:sz w:val="18"/>
                <w:szCs w:val="18"/>
              </w:rPr>
            </w:pPr>
            <w:r w:rsidRPr="00095C82">
              <w:rPr>
                <w:rFonts w:ascii="Arial" w:hAnsi="Arial" w:cs="Arial"/>
                <w:sz w:val="18"/>
                <w:szCs w:val="18"/>
              </w:rPr>
              <w:t xml:space="preserve">Vrsta del </w:t>
            </w:r>
          </w:p>
          <w:p w14:paraId="461A51B0" w14:textId="77777777" w:rsidR="007513C4" w:rsidRPr="005D6E63" w:rsidRDefault="007513C4">
            <w:pPr>
              <w:rPr>
                <w:rFonts w:ascii="Arial" w:hAnsi="Arial" w:cs="Arial"/>
                <w:bCs/>
                <w:sz w:val="18"/>
                <w:szCs w:val="18"/>
              </w:rPr>
            </w:pPr>
          </w:p>
        </w:tc>
      </w:tr>
      <w:tr w:rsidR="007513C4" w:rsidRPr="005D6E63" w14:paraId="67A9438A" w14:textId="77777777">
        <w:trPr>
          <w:cantSplit/>
          <w:trHeight w:val="1817"/>
        </w:trPr>
        <w:tc>
          <w:tcPr>
            <w:tcW w:w="680" w:type="dxa"/>
            <w:textDirection w:val="btLr"/>
            <w:vAlign w:val="center"/>
          </w:tcPr>
          <w:p w14:paraId="3359A654" w14:textId="77777777" w:rsidR="007513C4" w:rsidRPr="005D6E63" w:rsidRDefault="007513C4">
            <w:pPr>
              <w:ind w:left="113" w:right="113"/>
              <w:jc w:val="left"/>
              <w:rPr>
                <w:rFonts w:ascii="Arial" w:hAnsi="Arial" w:cs="Arial"/>
                <w:bCs/>
                <w:sz w:val="18"/>
                <w:szCs w:val="18"/>
              </w:rPr>
            </w:pPr>
            <w:r>
              <w:rPr>
                <w:rFonts w:ascii="Arial" w:hAnsi="Arial" w:cs="Arial"/>
                <w:bCs/>
                <w:sz w:val="18"/>
                <w:szCs w:val="18"/>
              </w:rPr>
              <w:t>Zahtevana referenca</w:t>
            </w:r>
          </w:p>
        </w:tc>
        <w:tc>
          <w:tcPr>
            <w:tcW w:w="2405" w:type="dxa"/>
            <w:vMerge w:val="restart"/>
          </w:tcPr>
          <w:p w14:paraId="114EA448" w14:textId="77777777" w:rsidR="007513C4" w:rsidRPr="005D6E63" w:rsidRDefault="007513C4">
            <w:pPr>
              <w:rPr>
                <w:rFonts w:ascii="Arial" w:hAnsi="Arial" w:cs="Arial"/>
                <w:bCs/>
                <w:sz w:val="18"/>
                <w:szCs w:val="18"/>
              </w:rPr>
            </w:pPr>
          </w:p>
        </w:tc>
        <w:tc>
          <w:tcPr>
            <w:tcW w:w="2410" w:type="dxa"/>
          </w:tcPr>
          <w:p w14:paraId="110127BD" w14:textId="77777777" w:rsidR="007513C4" w:rsidRDefault="007513C4">
            <w:pPr>
              <w:rPr>
                <w:rFonts w:ascii="Arial" w:hAnsi="Arial" w:cs="Arial"/>
                <w:bCs/>
                <w:sz w:val="18"/>
                <w:szCs w:val="18"/>
              </w:rPr>
            </w:pPr>
          </w:p>
          <w:p w14:paraId="745E3F5F" w14:textId="77777777" w:rsidR="007513C4" w:rsidRDefault="007513C4">
            <w:pPr>
              <w:rPr>
                <w:rFonts w:ascii="Arial" w:hAnsi="Arial" w:cs="Arial"/>
                <w:bCs/>
                <w:sz w:val="18"/>
                <w:szCs w:val="18"/>
              </w:rPr>
            </w:pPr>
          </w:p>
          <w:p w14:paraId="5EB204D0" w14:textId="77777777" w:rsidR="007513C4" w:rsidRDefault="007513C4">
            <w:pPr>
              <w:rPr>
                <w:rFonts w:ascii="Arial" w:hAnsi="Arial" w:cs="Arial"/>
                <w:bCs/>
                <w:sz w:val="18"/>
                <w:szCs w:val="18"/>
              </w:rPr>
            </w:pPr>
          </w:p>
          <w:p w14:paraId="6E6F8F94" w14:textId="77777777" w:rsidR="007513C4" w:rsidRDefault="007513C4">
            <w:pPr>
              <w:rPr>
                <w:rFonts w:ascii="Arial" w:hAnsi="Arial" w:cs="Arial"/>
                <w:bCs/>
                <w:sz w:val="18"/>
                <w:szCs w:val="18"/>
              </w:rPr>
            </w:pPr>
          </w:p>
          <w:p w14:paraId="48E40FCF" w14:textId="77777777" w:rsidR="007513C4" w:rsidRDefault="007513C4">
            <w:pPr>
              <w:rPr>
                <w:rFonts w:ascii="Arial" w:hAnsi="Arial" w:cs="Arial"/>
                <w:bCs/>
                <w:sz w:val="18"/>
                <w:szCs w:val="18"/>
              </w:rPr>
            </w:pPr>
          </w:p>
          <w:p w14:paraId="703F5987" w14:textId="77777777" w:rsidR="007513C4" w:rsidRDefault="007513C4">
            <w:pPr>
              <w:rPr>
                <w:rFonts w:ascii="Arial" w:hAnsi="Arial" w:cs="Arial"/>
                <w:bCs/>
                <w:sz w:val="18"/>
                <w:szCs w:val="18"/>
              </w:rPr>
            </w:pPr>
          </w:p>
          <w:p w14:paraId="495A8E5F" w14:textId="77777777" w:rsidR="007513C4" w:rsidRDefault="007513C4">
            <w:pPr>
              <w:rPr>
                <w:rFonts w:ascii="Arial" w:hAnsi="Arial" w:cs="Arial"/>
                <w:bCs/>
                <w:sz w:val="18"/>
                <w:szCs w:val="18"/>
              </w:rPr>
            </w:pPr>
          </w:p>
          <w:p w14:paraId="1BFF05C8" w14:textId="77777777" w:rsidR="007513C4" w:rsidRDefault="007513C4">
            <w:pPr>
              <w:rPr>
                <w:rFonts w:ascii="Arial" w:hAnsi="Arial" w:cs="Arial"/>
                <w:bCs/>
                <w:sz w:val="18"/>
                <w:szCs w:val="18"/>
              </w:rPr>
            </w:pPr>
          </w:p>
          <w:p w14:paraId="3214B5F1" w14:textId="77777777" w:rsidR="0056016F" w:rsidRPr="005D6E63" w:rsidRDefault="0056016F">
            <w:pPr>
              <w:rPr>
                <w:rFonts w:ascii="Arial" w:hAnsi="Arial" w:cs="Arial"/>
                <w:bCs/>
                <w:sz w:val="18"/>
                <w:szCs w:val="18"/>
              </w:rPr>
            </w:pPr>
          </w:p>
        </w:tc>
        <w:tc>
          <w:tcPr>
            <w:tcW w:w="3685" w:type="dxa"/>
          </w:tcPr>
          <w:p w14:paraId="5F94B9D0" w14:textId="77777777" w:rsidR="007513C4" w:rsidRPr="005D6E63" w:rsidRDefault="007513C4">
            <w:pPr>
              <w:rPr>
                <w:rFonts w:ascii="Arial" w:hAnsi="Arial" w:cs="Arial"/>
                <w:bCs/>
                <w:sz w:val="18"/>
                <w:szCs w:val="18"/>
              </w:rPr>
            </w:pPr>
          </w:p>
        </w:tc>
      </w:tr>
      <w:tr w:rsidR="007513C4" w:rsidRPr="005D6E63" w14:paraId="7F439BDA" w14:textId="77777777">
        <w:trPr>
          <w:cantSplit/>
          <w:trHeight w:val="1970"/>
        </w:trPr>
        <w:tc>
          <w:tcPr>
            <w:tcW w:w="680" w:type="dxa"/>
            <w:vMerge w:val="restart"/>
            <w:textDirection w:val="btLr"/>
            <w:vAlign w:val="center"/>
          </w:tcPr>
          <w:p w14:paraId="6391034F" w14:textId="77777777" w:rsidR="007513C4" w:rsidRPr="005D6E63" w:rsidRDefault="007513C4">
            <w:pPr>
              <w:ind w:left="113" w:right="113"/>
              <w:jc w:val="center"/>
              <w:rPr>
                <w:rFonts w:ascii="Arial" w:hAnsi="Arial" w:cs="Arial"/>
                <w:bCs/>
                <w:color w:val="FF0000"/>
                <w:sz w:val="18"/>
                <w:szCs w:val="18"/>
              </w:rPr>
            </w:pPr>
            <w:r w:rsidRPr="005D6E63">
              <w:rPr>
                <w:rFonts w:ascii="Arial" w:hAnsi="Arial" w:cs="Arial"/>
                <w:bCs/>
                <w:sz w:val="18"/>
                <w:szCs w:val="18"/>
              </w:rPr>
              <w:t xml:space="preserve">Dodatne reference </w:t>
            </w:r>
            <w:r w:rsidRPr="005D6E63">
              <w:rPr>
                <w:rFonts w:ascii="Arial" w:hAnsi="Arial" w:cs="Arial"/>
                <w:bCs/>
                <w:color w:val="FF0000"/>
                <w:sz w:val="18"/>
                <w:szCs w:val="18"/>
              </w:rPr>
              <w:t>(merilo!)</w:t>
            </w:r>
          </w:p>
        </w:tc>
        <w:tc>
          <w:tcPr>
            <w:tcW w:w="2405" w:type="dxa"/>
            <w:vMerge/>
          </w:tcPr>
          <w:p w14:paraId="4D38E968" w14:textId="77777777" w:rsidR="007513C4" w:rsidRPr="005D6E63" w:rsidRDefault="007513C4">
            <w:pPr>
              <w:rPr>
                <w:rFonts w:ascii="Arial" w:hAnsi="Arial" w:cs="Arial"/>
                <w:bCs/>
                <w:sz w:val="18"/>
                <w:szCs w:val="18"/>
              </w:rPr>
            </w:pPr>
          </w:p>
        </w:tc>
        <w:tc>
          <w:tcPr>
            <w:tcW w:w="2410" w:type="dxa"/>
          </w:tcPr>
          <w:p w14:paraId="1B5F105A" w14:textId="77777777" w:rsidR="007513C4" w:rsidRDefault="007513C4">
            <w:pPr>
              <w:rPr>
                <w:rFonts w:ascii="Arial" w:hAnsi="Arial" w:cs="Arial"/>
                <w:bCs/>
                <w:sz w:val="18"/>
                <w:szCs w:val="18"/>
              </w:rPr>
            </w:pPr>
          </w:p>
          <w:p w14:paraId="290310CF" w14:textId="77777777" w:rsidR="007513C4" w:rsidRDefault="007513C4">
            <w:pPr>
              <w:rPr>
                <w:rFonts w:ascii="Arial" w:hAnsi="Arial" w:cs="Arial"/>
                <w:bCs/>
                <w:sz w:val="18"/>
                <w:szCs w:val="18"/>
              </w:rPr>
            </w:pPr>
          </w:p>
          <w:p w14:paraId="75A88CF1" w14:textId="77777777" w:rsidR="007513C4" w:rsidRDefault="007513C4">
            <w:pPr>
              <w:rPr>
                <w:rFonts w:ascii="Arial" w:hAnsi="Arial" w:cs="Arial"/>
                <w:bCs/>
                <w:sz w:val="18"/>
                <w:szCs w:val="18"/>
              </w:rPr>
            </w:pPr>
          </w:p>
          <w:p w14:paraId="5E33FF25" w14:textId="77777777" w:rsidR="007513C4" w:rsidRDefault="007513C4">
            <w:pPr>
              <w:rPr>
                <w:rFonts w:ascii="Arial" w:hAnsi="Arial" w:cs="Arial"/>
                <w:bCs/>
                <w:sz w:val="18"/>
                <w:szCs w:val="18"/>
              </w:rPr>
            </w:pPr>
          </w:p>
          <w:p w14:paraId="0BD0298D" w14:textId="77777777" w:rsidR="007513C4" w:rsidRDefault="007513C4">
            <w:pPr>
              <w:rPr>
                <w:rFonts w:ascii="Arial" w:hAnsi="Arial" w:cs="Arial"/>
                <w:bCs/>
                <w:sz w:val="18"/>
                <w:szCs w:val="18"/>
              </w:rPr>
            </w:pPr>
          </w:p>
          <w:p w14:paraId="4BD6CA68" w14:textId="77777777" w:rsidR="007513C4" w:rsidRDefault="007513C4">
            <w:pPr>
              <w:rPr>
                <w:rFonts w:ascii="Arial" w:hAnsi="Arial" w:cs="Arial"/>
                <w:bCs/>
                <w:sz w:val="18"/>
                <w:szCs w:val="18"/>
              </w:rPr>
            </w:pPr>
          </w:p>
          <w:p w14:paraId="0A1FDCDD" w14:textId="77777777" w:rsidR="007513C4" w:rsidRDefault="007513C4">
            <w:pPr>
              <w:rPr>
                <w:rFonts w:ascii="Arial" w:hAnsi="Arial" w:cs="Arial"/>
                <w:bCs/>
                <w:sz w:val="18"/>
                <w:szCs w:val="18"/>
              </w:rPr>
            </w:pPr>
          </w:p>
          <w:p w14:paraId="0368BF0A" w14:textId="77777777" w:rsidR="007513C4" w:rsidRDefault="007513C4">
            <w:pPr>
              <w:rPr>
                <w:rFonts w:ascii="Arial" w:hAnsi="Arial" w:cs="Arial"/>
                <w:bCs/>
                <w:sz w:val="18"/>
                <w:szCs w:val="18"/>
              </w:rPr>
            </w:pPr>
          </w:p>
          <w:p w14:paraId="4EFEA0D1" w14:textId="77777777" w:rsidR="0056016F" w:rsidRDefault="0056016F">
            <w:pPr>
              <w:rPr>
                <w:rFonts w:ascii="Arial" w:hAnsi="Arial" w:cs="Arial"/>
                <w:bCs/>
                <w:sz w:val="18"/>
                <w:szCs w:val="18"/>
              </w:rPr>
            </w:pPr>
          </w:p>
          <w:p w14:paraId="64759150" w14:textId="77777777" w:rsidR="007513C4" w:rsidRPr="005D6E63" w:rsidRDefault="007513C4">
            <w:pPr>
              <w:rPr>
                <w:rFonts w:ascii="Arial" w:hAnsi="Arial" w:cs="Arial"/>
                <w:bCs/>
                <w:sz w:val="18"/>
                <w:szCs w:val="18"/>
              </w:rPr>
            </w:pPr>
          </w:p>
        </w:tc>
        <w:tc>
          <w:tcPr>
            <w:tcW w:w="3685" w:type="dxa"/>
          </w:tcPr>
          <w:p w14:paraId="0D548A20" w14:textId="77777777" w:rsidR="007513C4" w:rsidRPr="005D6E63" w:rsidRDefault="007513C4">
            <w:pPr>
              <w:rPr>
                <w:rFonts w:ascii="Arial" w:hAnsi="Arial" w:cs="Arial"/>
                <w:bCs/>
                <w:sz w:val="18"/>
                <w:szCs w:val="18"/>
              </w:rPr>
            </w:pPr>
          </w:p>
        </w:tc>
      </w:tr>
      <w:tr w:rsidR="007513C4" w:rsidRPr="005D6E63" w14:paraId="29A260E6" w14:textId="77777777">
        <w:trPr>
          <w:trHeight w:val="1968"/>
        </w:trPr>
        <w:tc>
          <w:tcPr>
            <w:tcW w:w="680" w:type="dxa"/>
            <w:vMerge/>
            <w:vAlign w:val="center"/>
          </w:tcPr>
          <w:p w14:paraId="5FBEFD2B" w14:textId="77777777" w:rsidR="007513C4" w:rsidRPr="005D6E63" w:rsidRDefault="007513C4">
            <w:pPr>
              <w:jc w:val="left"/>
              <w:rPr>
                <w:rFonts w:ascii="Arial" w:hAnsi="Arial" w:cs="Arial"/>
                <w:bCs/>
                <w:sz w:val="18"/>
                <w:szCs w:val="18"/>
              </w:rPr>
            </w:pPr>
          </w:p>
        </w:tc>
        <w:tc>
          <w:tcPr>
            <w:tcW w:w="2405" w:type="dxa"/>
            <w:vMerge/>
          </w:tcPr>
          <w:p w14:paraId="3D0347F1" w14:textId="77777777" w:rsidR="007513C4" w:rsidRPr="005D6E63" w:rsidRDefault="007513C4">
            <w:pPr>
              <w:rPr>
                <w:rFonts w:ascii="Arial" w:hAnsi="Arial" w:cs="Arial"/>
                <w:bCs/>
                <w:sz w:val="18"/>
                <w:szCs w:val="18"/>
              </w:rPr>
            </w:pPr>
          </w:p>
        </w:tc>
        <w:tc>
          <w:tcPr>
            <w:tcW w:w="2410" w:type="dxa"/>
          </w:tcPr>
          <w:p w14:paraId="41EBC2EA" w14:textId="77777777" w:rsidR="007513C4" w:rsidRDefault="007513C4">
            <w:pPr>
              <w:rPr>
                <w:rFonts w:ascii="Arial" w:hAnsi="Arial" w:cs="Arial"/>
                <w:bCs/>
                <w:sz w:val="18"/>
                <w:szCs w:val="18"/>
              </w:rPr>
            </w:pPr>
          </w:p>
          <w:p w14:paraId="0CA16719" w14:textId="77777777" w:rsidR="007513C4" w:rsidRDefault="007513C4">
            <w:pPr>
              <w:rPr>
                <w:rFonts w:ascii="Arial" w:hAnsi="Arial" w:cs="Arial"/>
                <w:bCs/>
                <w:sz w:val="18"/>
                <w:szCs w:val="18"/>
              </w:rPr>
            </w:pPr>
          </w:p>
          <w:p w14:paraId="26FCE6A0" w14:textId="77777777" w:rsidR="007513C4" w:rsidRDefault="007513C4">
            <w:pPr>
              <w:rPr>
                <w:rFonts w:ascii="Arial" w:hAnsi="Arial" w:cs="Arial"/>
                <w:bCs/>
                <w:sz w:val="18"/>
                <w:szCs w:val="18"/>
              </w:rPr>
            </w:pPr>
          </w:p>
          <w:p w14:paraId="4F2858F9" w14:textId="77777777" w:rsidR="007513C4" w:rsidRDefault="007513C4">
            <w:pPr>
              <w:rPr>
                <w:rFonts w:ascii="Arial" w:hAnsi="Arial" w:cs="Arial"/>
                <w:bCs/>
                <w:sz w:val="18"/>
                <w:szCs w:val="18"/>
              </w:rPr>
            </w:pPr>
          </w:p>
          <w:p w14:paraId="59EA21EC" w14:textId="77777777" w:rsidR="007513C4" w:rsidRDefault="007513C4">
            <w:pPr>
              <w:rPr>
                <w:rFonts w:ascii="Arial" w:hAnsi="Arial" w:cs="Arial"/>
                <w:bCs/>
                <w:sz w:val="18"/>
                <w:szCs w:val="18"/>
              </w:rPr>
            </w:pPr>
          </w:p>
          <w:p w14:paraId="06242FEF" w14:textId="77777777" w:rsidR="007513C4" w:rsidRDefault="007513C4">
            <w:pPr>
              <w:rPr>
                <w:rFonts w:ascii="Arial" w:hAnsi="Arial" w:cs="Arial"/>
                <w:bCs/>
                <w:sz w:val="18"/>
                <w:szCs w:val="18"/>
              </w:rPr>
            </w:pPr>
          </w:p>
          <w:p w14:paraId="6B121ADB" w14:textId="77777777" w:rsidR="0056016F" w:rsidRDefault="0056016F">
            <w:pPr>
              <w:rPr>
                <w:rFonts w:ascii="Arial" w:hAnsi="Arial" w:cs="Arial"/>
                <w:bCs/>
                <w:sz w:val="18"/>
                <w:szCs w:val="18"/>
              </w:rPr>
            </w:pPr>
          </w:p>
          <w:p w14:paraId="354F8518" w14:textId="77777777" w:rsidR="007513C4" w:rsidRDefault="007513C4">
            <w:pPr>
              <w:rPr>
                <w:rFonts w:ascii="Arial" w:hAnsi="Arial" w:cs="Arial"/>
                <w:bCs/>
                <w:sz w:val="18"/>
                <w:szCs w:val="18"/>
              </w:rPr>
            </w:pPr>
          </w:p>
          <w:p w14:paraId="46B1B612" w14:textId="77777777" w:rsidR="007513C4" w:rsidRDefault="007513C4">
            <w:pPr>
              <w:rPr>
                <w:rFonts w:ascii="Arial" w:hAnsi="Arial" w:cs="Arial"/>
                <w:bCs/>
                <w:sz w:val="18"/>
                <w:szCs w:val="18"/>
              </w:rPr>
            </w:pPr>
          </w:p>
          <w:p w14:paraId="2AA2ADE7" w14:textId="77777777" w:rsidR="007513C4" w:rsidRPr="005D6E63" w:rsidRDefault="007513C4">
            <w:pPr>
              <w:rPr>
                <w:rFonts w:ascii="Arial" w:hAnsi="Arial" w:cs="Arial"/>
                <w:bCs/>
                <w:sz w:val="18"/>
                <w:szCs w:val="18"/>
              </w:rPr>
            </w:pPr>
          </w:p>
        </w:tc>
        <w:tc>
          <w:tcPr>
            <w:tcW w:w="3685" w:type="dxa"/>
          </w:tcPr>
          <w:p w14:paraId="3DF636D5" w14:textId="77777777" w:rsidR="007513C4" w:rsidRPr="005D6E63" w:rsidRDefault="007513C4">
            <w:pPr>
              <w:rPr>
                <w:rFonts w:ascii="Arial" w:hAnsi="Arial" w:cs="Arial"/>
                <w:bCs/>
                <w:sz w:val="18"/>
                <w:szCs w:val="18"/>
              </w:rPr>
            </w:pPr>
          </w:p>
        </w:tc>
      </w:tr>
    </w:tbl>
    <w:p w14:paraId="556C1106" w14:textId="77777777" w:rsidR="007513C4" w:rsidRDefault="007513C4" w:rsidP="007513C4">
      <w:pPr>
        <w:spacing w:line="240" w:lineRule="auto"/>
        <w:jc w:val="left"/>
        <w:rPr>
          <w:rFonts w:ascii="Arial" w:hAnsi="Arial" w:cs="Arial"/>
          <w:sz w:val="21"/>
          <w:szCs w:val="21"/>
        </w:rPr>
      </w:pPr>
    </w:p>
    <w:p w14:paraId="5373CF57" w14:textId="77777777" w:rsidR="004D4140" w:rsidRDefault="004D4140" w:rsidP="00AC68C1">
      <w:pPr>
        <w:tabs>
          <w:tab w:val="left" w:pos="4860"/>
        </w:tabs>
        <w:ind w:left="4860" w:hanging="4860"/>
        <w:rPr>
          <w:rFonts w:ascii="Arial" w:hAnsi="Arial" w:cs="Arial"/>
          <w:sz w:val="21"/>
          <w:szCs w:val="21"/>
        </w:rPr>
      </w:pPr>
    </w:p>
    <w:p w14:paraId="4C21A257" w14:textId="77777777" w:rsidR="0056016F" w:rsidRDefault="0056016F" w:rsidP="00AC68C1">
      <w:pPr>
        <w:tabs>
          <w:tab w:val="left" w:pos="4860"/>
        </w:tabs>
        <w:ind w:left="4860" w:hanging="4860"/>
        <w:rPr>
          <w:rFonts w:ascii="Arial" w:hAnsi="Arial" w:cs="Arial"/>
          <w:sz w:val="21"/>
          <w:szCs w:val="21"/>
        </w:rPr>
      </w:pPr>
    </w:p>
    <w:p w14:paraId="07F69CC9" w14:textId="0292361D" w:rsidR="00DC2333" w:rsidRPr="00A66A38" w:rsidRDefault="00DC2333" w:rsidP="00AC68C1">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w:t>
      </w:r>
    </w:p>
    <w:p w14:paraId="6FED76DE" w14:textId="77777777" w:rsidR="00913F70" w:rsidRDefault="00AC68C1" w:rsidP="00B64FB1">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sidR="001E6B2A">
        <w:rPr>
          <w:rFonts w:ascii="Arial" w:hAnsi="Arial" w:cs="Arial"/>
          <w:sz w:val="21"/>
          <w:szCs w:val="21"/>
        </w:rPr>
        <w:t xml:space="preserve">         </w:t>
      </w:r>
      <w:r w:rsidRPr="00A66A38">
        <w:rPr>
          <w:rFonts w:ascii="Arial" w:hAnsi="Arial" w:cs="Arial"/>
          <w:sz w:val="21"/>
          <w:szCs w:val="21"/>
        </w:rPr>
        <w:t>ESPD obrazca.</w:t>
      </w:r>
    </w:p>
    <w:p w14:paraId="6A3405C4" w14:textId="77777777" w:rsidR="0056016F" w:rsidRDefault="0056016F" w:rsidP="00B64FB1">
      <w:pPr>
        <w:tabs>
          <w:tab w:val="left" w:pos="4860"/>
        </w:tabs>
        <w:ind w:left="4860" w:hanging="4860"/>
        <w:rPr>
          <w:rFonts w:ascii="Arial" w:hAnsi="Arial" w:cs="Arial"/>
          <w:sz w:val="21"/>
          <w:szCs w:val="21"/>
        </w:rPr>
      </w:pPr>
    </w:p>
    <w:p w14:paraId="4497ABD5" w14:textId="77777777" w:rsidR="0056016F" w:rsidRDefault="0056016F" w:rsidP="00B64FB1">
      <w:pPr>
        <w:tabs>
          <w:tab w:val="left" w:pos="4860"/>
        </w:tabs>
        <w:ind w:left="4860" w:hanging="4860"/>
        <w:rPr>
          <w:rFonts w:ascii="Arial" w:hAnsi="Arial" w:cs="Arial"/>
          <w:sz w:val="21"/>
          <w:szCs w:val="21"/>
        </w:rPr>
      </w:pPr>
    </w:p>
    <w:p w14:paraId="695B7856" w14:textId="77777777" w:rsidR="0056016F" w:rsidRDefault="0056016F" w:rsidP="00913F70">
      <w:pPr>
        <w:spacing w:line="264" w:lineRule="auto"/>
        <w:rPr>
          <w:rFonts w:ascii="Arial" w:hAnsi="Arial" w:cs="Arial"/>
          <w:i/>
          <w:sz w:val="21"/>
          <w:szCs w:val="21"/>
          <w:u w:val="single"/>
        </w:rPr>
      </w:pPr>
    </w:p>
    <w:p w14:paraId="4F0F75B5" w14:textId="5B2303F3" w:rsidR="00913F70" w:rsidRPr="0091421D" w:rsidRDefault="00913F70" w:rsidP="00913F70">
      <w:pPr>
        <w:spacing w:line="264" w:lineRule="auto"/>
        <w:rPr>
          <w:rFonts w:ascii="Arial" w:hAnsi="Arial" w:cs="Arial"/>
          <w:i/>
          <w:sz w:val="21"/>
          <w:szCs w:val="21"/>
          <w:u w:val="single"/>
        </w:rPr>
      </w:pPr>
      <w:r w:rsidRPr="0091421D">
        <w:rPr>
          <w:rFonts w:ascii="Arial" w:hAnsi="Arial" w:cs="Arial"/>
          <w:i/>
          <w:sz w:val="21"/>
          <w:szCs w:val="21"/>
          <w:u w:val="single"/>
        </w:rPr>
        <w:t>OPOMBA:</w:t>
      </w:r>
    </w:p>
    <w:p w14:paraId="22536151" w14:textId="75246D21" w:rsidR="00B64FB1" w:rsidRPr="00A66A38" w:rsidRDefault="00913F70" w:rsidP="0056016F">
      <w:pPr>
        <w:widowControl w:val="0"/>
        <w:suppressAutoHyphens/>
        <w:autoSpaceDN w:val="0"/>
        <w:spacing w:line="264" w:lineRule="auto"/>
        <w:textAlignment w:val="baseline"/>
        <w:rPr>
          <w:rFonts w:ascii="Arial" w:hAnsi="Arial" w:cs="Arial"/>
          <w:b/>
          <w:sz w:val="21"/>
          <w:szCs w:val="21"/>
        </w:rPr>
      </w:pPr>
      <w:r w:rsidRPr="0091421D">
        <w:rPr>
          <w:rFonts w:ascii="Arial" w:hAnsi="Arial" w:cs="Arial"/>
          <w:i/>
          <w:sz w:val="21"/>
          <w:szCs w:val="21"/>
        </w:rPr>
        <w:t>V primeru priglasitve več strokovnjakov/izvedbenih kadrov ponudnik obrazec ustrezno dopolni ali ga kopira.</w:t>
      </w:r>
      <w:r w:rsidR="00B64FB1" w:rsidRPr="00A66A38">
        <w:rPr>
          <w:rFonts w:ascii="Arial" w:hAnsi="Arial" w:cs="Arial"/>
          <w:b/>
          <w:sz w:val="21"/>
          <w:szCs w:val="21"/>
        </w:rPr>
        <w:br w:type="page"/>
      </w:r>
    </w:p>
    <w:p w14:paraId="02D99864" w14:textId="1B999416" w:rsidR="00554777" w:rsidRPr="00A66A38" w:rsidRDefault="00554777" w:rsidP="00035CEF">
      <w:pPr>
        <w:tabs>
          <w:tab w:val="left" w:pos="5875"/>
        </w:tabs>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1" behindDoc="0" locked="0" layoutInCell="1" allowOverlap="1" wp14:anchorId="5C1AE672" wp14:editId="57F13D40">
                <wp:simplePos x="0" y="0"/>
                <wp:positionH relativeFrom="column">
                  <wp:posOffset>4801235</wp:posOffset>
                </wp:positionH>
                <wp:positionV relativeFrom="paragraph">
                  <wp:posOffset>13970</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44" style="position:absolute;left:0;text-align:left;margin-left:378.05pt;margin-top:1.1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K717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" fillcolor="#ddd">
                <v:textbox>
                  <w:txbxContent>
                    <w:p w14:paraId="7E7BF383" w14:textId="77777777" w:rsidR="00D36797" w:rsidRPr="00913F70" w:rsidRDefault="00D36797" w:rsidP="00035CEF">
                      <w:pPr>
                        <w:jc w:val="center"/>
                        <w:rPr>
                          <w:rFonts w:ascii="Arial" w:hAnsi="Arial" w:cs="Arial"/>
                          <w:b/>
                          <w:sz w:val="21"/>
                          <w:szCs w:val="21"/>
                        </w:rPr>
                      </w:pPr>
                      <w:r w:rsidRPr="00913F70">
                        <w:rPr>
                          <w:rFonts w:ascii="Arial" w:hAnsi="Arial" w:cs="Arial"/>
                          <w:b/>
                          <w:sz w:val="21"/>
                          <w:szCs w:val="21"/>
                        </w:rPr>
                        <w:t>OBRAZEC 9</w:t>
                      </w:r>
                    </w:p>
                    <w:p w14:paraId="7439EF3C" w14:textId="77777777" w:rsidR="00D36797" w:rsidRDefault="00D36797" w:rsidP="00035CEF">
                      <w:pPr>
                        <w:rPr>
                          <w:rFonts w:ascii="Verdana" w:hAnsi="Verdana"/>
                          <w:b/>
                        </w:rPr>
                      </w:pPr>
                    </w:p>
                    <w:p w14:paraId="0B88D1B8" w14:textId="77777777" w:rsidR="005678CF" w:rsidRDefault="005678CF" w:rsidP="00035CEF">
                      <w:pPr>
                        <w:rPr>
                          <w:rFonts w:ascii="Verdana" w:hAnsi="Verdana"/>
                          <w:b/>
                        </w:rPr>
                      </w:pPr>
                    </w:p>
                  </w:txbxContent>
                </v:textbox>
              </v:rect>
            </w:pict>
          </mc:Fallback>
        </mc:AlternateContent>
      </w:r>
    </w:p>
    <w:p w14:paraId="102CA66D" w14:textId="69B338DE" w:rsidR="00035CEF" w:rsidRPr="00A66A38" w:rsidRDefault="00035CEF" w:rsidP="00035CEF">
      <w:pPr>
        <w:tabs>
          <w:tab w:val="left" w:pos="5875"/>
        </w:tabs>
        <w:rPr>
          <w:rFonts w:ascii="Arial" w:hAnsi="Arial" w:cs="Arial"/>
          <w:b/>
          <w:sz w:val="21"/>
          <w:szCs w:val="21"/>
        </w:rPr>
      </w:pPr>
    </w:p>
    <w:p w14:paraId="1BF95248" w14:textId="77777777" w:rsidR="00035CEF" w:rsidRPr="00A66A38" w:rsidRDefault="00035CEF" w:rsidP="00035CEF">
      <w:pPr>
        <w:rPr>
          <w:rFonts w:ascii="Arial" w:hAnsi="Arial" w:cs="Arial"/>
          <w:b/>
          <w:sz w:val="21"/>
          <w:szCs w:val="21"/>
        </w:rPr>
      </w:pPr>
      <w:r w:rsidRPr="00A66A38">
        <w:rPr>
          <w:rFonts w:ascii="Arial" w:hAnsi="Arial" w:cs="Arial"/>
          <w:b/>
          <w:sz w:val="21"/>
          <w:szCs w:val="21"/>
        </w:rPr>
        <w:t xml:space="preserve">POTRDILO KADROVSKIH REFERENC </w:t>
      </w:r>
    </w:p>
    <w:p w14:paraId="46D64DDA" w14:textId="77777777" w:rsidR="00035CEF" w:rsidRPr="00A66A38" w:rsidRDefault="00035CEF" w:rsidP="00035CEF">
      <w:pPr>
        <w:rPr>
          <w:rFonts w:ascii="Arial" w:hAnsi="Arial" w:cs="Arial"/>
          <w:sz w:val="21"/>
          <w:szCs w:val="21"/>
        </w:rPr>
      </w:pPr>
    </w:p>
    <w:p w14:paraId="267578CB"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Podpisani izdajatelj potrdila</w:t>
      </w:r>
    </w:p>
    <w:p w14:paraId="03A7BA0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(naziv)</w:t>
      </w:r>
      <w:r w:rsidRPr="00A66A38">
        <w:rPr>
          <w:rFonts w:ascii="Arial" w:hAnsi="Arial" w:cs="Arial"/>
          <w:sz w:val="21"/>
          <w:szCs w:val="21"/>
        </w:rPr>
        <w:tab/>
      </w:r>
      <w:r w:rsidRPr="00A66A38">
        <w:rPr>
          <w:rFonts w:ascii="Arial" w:hAnsi="Arial" w:cs="Arial"/>
          <w:sz w:val="21"/>
          <w:szCs w:val="21"/>
        </w:rPr>
        <w:tab/>
        <w:t>_________________________</w:t>
      </w:r>
    </w:p>
    <w:p w14:paraId="54973298"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(naslov)</w:t>
      </w:r>
      <w:r w:rsidRPr="00A66A38">
        <w:rPr>
          <w:rFonts w:ascii="Arial" w:hAnsi="Arial" w:cs="Arial"/>
          <w:sz w:val="21"/>
          <w:szCs w:val="21"/>
        </w:rPr>
        <w:tab/>
      </w:r>
      <w:r w:rsidRPr="00A66A38">
        <w:rPr>
          <w:rFonts w:ascii="Arial" w:hAnsi="Arial" w:cs="Arial"/>
          <w:sz w:val="21"/>
          <w:szCs w:val="21"/>
        </w:rPr>
        <w:tab/>
        <w:t>_________________________</w:t>
      </w:r>
    </w:p>
    <w:p w14:paraId="477CCB95" w14:textId="77777777" w:rsidR="00035CEF" w:rsidRPr="00A66A38" w:rsidRDefault="00035CEF" w:rsidP="00035CEF">
      <w:pPr>
        <w:rPr>
          <w:rFonts w:ascii="Arial" w:hAnsi="Arial" w:cs="Arial"/>
          <w:sz w:val="21"/>
          <w:szCs w:val="21"/>
        </w:rPr>
      </w:pPr>
    </w:p>
    <w:p w14:paraId="199AEF38" w14:textId="77777777" w:rsidR="00035CEF" w:rsidRPr="00A66A38" w:rsidRDefault="00035CEF" w:rsidP="00035CEF">
      <w:pPr>
        <w:rPr>
          <w:rFonts w:ascii="Arial" w:hAnsi="Arial" w:cs="Arial"/>
          <w:sz w:val="21"/>
          <w:szCs w:val="21"/>
        </w:rPr>
      </w:pPr>
    </w:p>
    <w:p w14:paraId="67D7F3E2" w14:textId="6B3F56B1" w:rsidR="00035CEF" w:rsidRPr="00A66A38" w:rsidRDefault="00D10BEE" w:rsidP="00035CEF">
      <w:pPr>
        <w:spacing w:line="360" w:lineRule="auto"/>
        <w:rPr>
          <w:rFonts w:ascii="Arial" w:hAnsi="Arial" w:cs="Arial"/>
          <w:sz w:val="21"/>
          <w:szCs w:val="21"/>
        </w:rPr>
      </w:pPr>
      <w:r w:rsidRPr="00A66A38">
        <w:rPr>
          <w:rFonts w:ascii="Arial" w:hAnsi="Arial" w:cs="Arial"/>
          <w:sz w:val="21"/>
          <w:szCs w:val="21"/>
        </w:rPr>
        <w:t>k</w:t>
      </w:r>
      <w:r w:rsidR="00035CEF" w:rsidRPr="00A66A38">
        <w:rPr>
          <w:rFonts w:ascii="Arial" w:hAnsi="Arial" w:cs="Arial"/>
          <w:sz w:val="21"/>
          <w:szCs w:val="21"/>
        </w:rPr>
        <w:t>ot naročnik potrjujemo, da je oseba</w:t>
      </w:r>
    </w:p>
    <w:p w14:paraId="62B41C50"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Ime</w:t>
      </w:r>
      <w:r w:rsidRPr="00A66A38">
        <w:rPr>
          <w:rFonts w:ascii="Arial" w:hAnsi="Arial" w:cs="Arial"/>
          <w:sz w:val="21"/>
          <w:szCs w:val="21"/>
        </w:rPr>
        <w:tab/>
      </w:r>
      <w:r w:rsidRPr="00A66A38">
        <w:rPr>
          <w:rFonts w:ascii="Arial" w:hAnsi="Arial" w:cs="Arial"/>
          <w:sz w:val="21"/>
          <w:szCs w:val="21"/>
        </w:rPr>
        <w:tab/>
        <w:t>_________________________</w:t>
      </w:r>
    </w:p>
    <w:p w14:paraId="32AF0287" w14:textId="77777777" w:rsidR="00035CEF" w:rsidRPr="00A66A38" w:rsidRDefault="00035CEF" w:rsidP="00035CEF">
      <w:pPr>
        <w:spacing w:line="360" w:lineRule="auto"/>
        <w:rPr>
          <w:rFonts w:ascii="Arial" w:hAnsi="Arial" w:cs="Arial"/>
          <w:sz w:val="21"/>
          <w:szCs w:val="21"/>
        </w:rPr>
      </w:pPr>
      <w:r w:rsidRPr="00A66A38">
        <w:rPr>
          <w:rFonts w:ascii="Arial" w:hAnsi="Arial" w:cs="Arial"/>
          <w:sz w:val="21"/>
          <w:szCs w:val="21"/>
        </w:rPr>
        <w:t>Priimek</w:t>
      </w:r>
      <w:r w:rsidRPr="00A66A38">
        <w:rPr>
          <w:rFonts w:ascii="Arial" w:hAnsi="Arial" w:cs="Arial"/>
          <w:sz w:val="21"/>
          <w:szCs w:val="21"/>
        </w:rPr>
        <w:tab/>
        <w:t>_________________________</w:t>
      </w:r>
    </w:p>
    <w:p w14:paraId="7F00CA3C" w14:textId="77777777" w:rsidR="00035CEF" w:rsidRPr="00A66A38" w:rsidRDefault="00035CEF" w:rsidP="00035CEF">
      <w:pPr>
        <w:spacing w:line="276" w:lineRule="auto"/>
        <w:rPr>
          <w:rFonts w:ascii="Arial" w:hAnsi="Arial" w:cs="Arial"/>
          <w:sz w:val="21"/>
          <w:szCs w:val="21"/>
        </w:rPr>
      </w:pPr>
    </w:p>
    <w:p w14:paraId="5C5B4DCA" w14:textId="2EEBD173" w:rsidR="00655745" w:rsidRPr="00A66A38" w:rsidRDefault="00655745" w:rsidP="00655745">
      <w:pPr>
        <w:spacing w:line="276" w:lineRule="auto"/>
        <w:rPr>
          <w:rFonts w:ascii="Arial" w:hAnsi="Arial" w:cs="Arial"/>
          <w:sz w:val="21"/>
          <w:szCs w:val="21"/>
          <w:u w:val="single"/>
        </w:rPr>
      </w:pPr>
      <w:r w:rsidRPr="00A66A38">
        <w:rPr>
          <w:rFonts w:ascii="Arial" w:hAnsi="Arial" w:cs="Arial"/>
          <w:sz w:val="21"/>
          <w:szCs w:val="21"/>
          <w:u w:val="single"/>
        </w:rPr>
        <w:t>pri nas izvajala naslednj</w:t>
      </w:r>
      <w:r w:rsidR="00D10BEE" w:rsidRPr="00A66A38">
        <w:rPr>
          <w:rFonts w:ascii="Arial" w:hAnsi="Arial" w:cs="Arial"/>
          <w:sz w:val="21"/>
          <w:szCs w:val="21"/>
          <w:u w:val="single"/>
        </w:rPr>
        <w:t>a</w:t>
      </w:r>
      <w:r w:rsidRPr="00A66A38">
        <w:rPr>
          <w:rFonts w:ascii="Arial" w:hAnsi="Arial" w:cs="Arial"/>
          <w:sz w:val="21"/>
          <w:szCs w:val="21"/>
          <w:u w:val="single"/>
        </w:rPr>
        <w:t xml:space="preserve"> </w:t>
      </w:r>
      <w:r w:rsidR="00D10BEE" w:rsidRPr="00A66A38">
        <w:rPr>
          <w:rFonts w:ascii="Arial" w:hAnsi="Arial" w:cs="Arial"/>
          <w:sz w:val="21"/>
          <w:szCs w:val="21"/>
          <w:u w:val="single"/>
        </w:rPr>
        <w:t>dela</w:t>
      </w:r>
      <w:r w:rsidRPr="00A66A38">
        <w:rPr>
          <w:rFonts w:ascii="Arial" w:hAnsi="Arial" w:cs="Arial"/>
          <w:sz w:val="21"/>
          <w:szCs w:val="21"/>
          <w:u w:val="single"/>
        </w:rPr>
        <w:t xml:space="preserve"> (kratek opis izvedbe </w:t>
      </w:r>
      <w:r w:rsidR="00D10BEE" w:rsidRPr="00A66A38">
        <w:rPr>
          <w:rFonts w:ascii="Arial" w:hAnsi="Arial" w:cs="Arial"/>
          <w:sz w:val="21"/>
          <w:szCs w:val="21"/>
          <w:u w:val="single"/>
        </w:rPr>
        <w:t>del</w:t>
      </w:r>
      <w:r w:rsidRPr="00A66A38">
        <w:rPr>
          <w:rFonts w:ascii="Arial" w:hAnsi="Arial" w:cs="Arial"/>
          <w:sz w:val="21"/>
          <w:szCs w:val="21"/>
          <w:u w:val="single"/>
        </w:rPr>
        <w:t>):</w:t>
      </w:r>
    </w:p>
    <w:p w14:paraId="35C43119" w14:textId="77777777" w:rsidR="00655745" w:rsidRPr="00A66A38" w:rsidRDefault="00655745" w:rsidP="00655745">
      <w:pPr>
        <w:spacing w:line="240" w:lineRule="auto"/>
        <w:rPr>
          <w:rFonts w:ascii="Arial" w:hAnsi="Arial" w:cs="Arial"/>
          <w:sz w:val="21"/>
          <w:szCs w:val="21"/>
        </w:rPr>
      </w:pPr>
    </w:p>
    <w:p w14:paraId="429C6971" w14:textId="77777777" w:rsidR="00655745" w:rsidRDefault="00655745" w:rsidP="00655745">
      <w:pPr>
        <w:spacing w:line="240" w:lineRule="auto"/>
        <w:rPr>
          <w:rFonts w:ascii="Arial" w:hAnsi="Arial" w:cs="Arial"/>
          <w:sz w:val="21"/>
          <w:szCs w:val="21"/>
        </w:rPr>
      </w:pPr>
    </w:p>
    <w:p w14:paraId="48E3F8C1" w14:textId="77777777" w:rsidR="00C45D5F" w:rsidRPr="00A66A38" w:rsidRDefault="00C45D5F" w:rsidP="00655745">
      <w:pPr>
        <w:spacing w:line="240" w:lineRule="auto"/>
        <w:rPr>
          <w:rFonts w:ascii="Arial" w:hAnsi="Arial" w:cs="Arial"/>
          <w:sz w:val="21"/>
          <w:szCs w:val="21"/>
        </w:rPr>
      </w:pPr>
    </w:p>
    <w:p w14:paraId="0585FA55" w14:textId="77777777" w:rsidR="00655745" w:rsidRPr="00A66A38" w:rsidRDefault="00655745" w:rsidP="00655745">
      <w:pPr>
        <w:spacing w:line="240" w:lineRule="auto"/>
        <w:rPr>
          <w:rFonts w:ascii="Arial" w:hAnsi="Arial" w:cs="Arial"/>
          <w:sz w:val="21"/>
          <w:szCs w:val="21"/>
        </w:rPr>
      </w:pPr>
    </w:p>
    <w:p w14:paraId="7FE14007" w14:textId="77777777" w:rsidR="00655745" w:rsidRPr="00A66A38" w:rsidRDefault="00655745" w:rsidP="00655745">
      <w:pPr>
        <w:spacing w:line="240" w:lineRule="auto"/>
        <w:rPr>
          <w:rFonts w:ascii="Arial" w:hAnsi="Arial" w:cs="Arial"/>
          <w:sz w:val="21"/>
          <w:szCs w:val="21"/>
        </w:rPr>
      </w:pPr>
    </w:p>
    <w:p w14:paraId="752975A0" w14:textId="767A3088" w:rsidR="004F1E06" w:rsidRPr="00A66A38" w:rsidRDefault="004F1E06" w:rsidP="004F1E06">
      <w:pPr>
        <w:spacing w:line="240" w:lineRule="auto"/>
        <w:rPr>
          <w:rFonts w:ascii="Arial" w:hAnsi="Arial" w:cs="Arial"/>
          <w:sz w:val="21"/>
          <w:szCs w:val="21"/>
          <w:u w:val="single"/>
        </w:rPr>
      </w:pPr>
      <w:r w:rsidRPr="00A66A38">
        <w:rPr>
          <w:rFonts w:ascii="Arial" w:hAnsi="Arial" w:cs="Arial"/>
          <w:sz w:val="21"/>
          <w:szCs w:val="21"/>
          <w:u w:val="single"/>
        </w:rPr>
        <w:t xml:space="preserve">Podatki o referenčnem </w:t>
      </w:r>
      <w:r w:rsidR="00C45D5F">
        <w:rPr>
          <w:rFonts w:ascii="Arial" w:hAnsi="Arial" w:cs="Arial"/>
          <w:sz w:val="21"/>
          <w:szCs w:val="21"/>
          <w:u w:val="single"/>
        </w:rPr>
        <w:t>projektu</w:t>
      </w:r>
      <w:r w:rsidRPr="00A66A38">
        <w:rPr>
          <w:rFonts w:ascii="Arial" w:hAnsi="Arial" w:cs="Arial"/>
          <w:sz w:val="21"/>
          <w:szCs w:val="21"/>
          <w:u w:val="single"/>
        </w:rPr>
        <w:t>, iz katerega je razvidno izpolnjevanje zahtev:</w:t>
      </w:r>
    </w:p>
    <w:p w14:paraId="0C057CF0" w14:textId="77777777" w:rsidR="009B440E" w:rsidRDefault="009B440E" w:rsidP="004F1E06">
      <w:pPr>
        <w:spacing w:line="240" w:lineRule="auto"/>
        <w:rPr>
          <w:rFonts w:ascii="Arial" w:hAnsi="Arial" w:cs="Arial"/>
          <w:sz w:val="21"/>
          <w:szCs w:val="21"/>
          <w:u w:val="single"/>
        </w:rPr>
      </w:pPr>
    </w:p>
    <w:p w14:paraId="3F74F702" w14:textId="77777777" w:rsidR="00C45D5F" w:rsidRPr="00A66A38" w:rsidRDefault="00C45D5F" w:rsidP="004F1E06">
      <w:pPr>
        <w:spacing w:line="240" w:lineRule="auto"/>
        <w:rPr>
          <w:rFonts w:ascii="Arial" w:hAnsi="Arial" w:cs="Arial"/>
          <w:sz w:val="21"/>
          <w:szCs w:val="21"/>
          <w:u w:val="single"/>
        </w:rPr>
      </w:pPr>
    </w:p>
    <w:p w14:paraId="3994E0D9" w14:textId="77777777" w:rsidR="009B440E" w:rsidRPr="00A66A38" w:rsidRDefault="009B440E" w:rsidP="004F1E06">
      <w:pPr>
        <w:spacing w:line="240" w:lineRule="auto"/>
        <w:rPr>
          <w:rFonts w:ascii="Arial" w:hAnsi="Arial" w:cs="Arial"/>
          <w:sz w:val="21"/>
          <w:szCs w:val="21"/>
          <w:u w:val="single"/>
        </w:rPr>
      </w:pPr>
    </w:p>
    <w:p w14:paraId="3CF35AE4" w14:textId="77777777" w:rsidR="005E3F5C" w:rsidRDefault="005E3F5C" w:rsidP="004F1E06">
      <w:pPr>
        <w:spacing w:line="240" w:lineRule="auto"/>
        <w:rPr>
          <w:rFonts w:ascii="Arial" w:hAnsi="Arial" w:cs="Arial"/>
          <w:sz w:val="21"/>
          <w:szCs w:val="21"/>
          <w:u w:val="single"/>
        </w:rPr>
      </w:pPr>
    </w:p>
    <w:p w14:paraId="755FBF75" w14:textId="1C03CA7F" w:rsidR="00731C7E" w:rsidRPr="00731C7E" w:rsidRDefault="00731C7E" w:rsidP="00731C7E">
      <w:pPr>
        <w:spacing w:line="240" w:lineRule="auto"/>
        <w:rPr>
          <w:rFonts w:ascii="Arial" w:hAnsi="Arial" w:cs="Arial"/>
          <w:sz w:val="21"/>
          <w:szCs w:val="21"/>
          <w:u w:val="single"/>
        </w:rPr>
      </w:pPr>
      <w:r w:rsidRPr="00731C7E">
        <w:rPr>
          <w:rFonts w:ascii="Arial" w:hAnsi="Arial" w:cs="Arial"/>
          <w:sz w:val="21"/>
          <w:szCs w:val="21"/>
          <w:u w:val="single"/>
        </w:rPr>
        <w:t xml:space="preserve">Datum zaključka </w:t>
      </w:r>
      <w:r>
        <w:rPr>
          <w:rFonts w:ascii="Arial" w:hAnsi="Arial" w:cs="Arial"/>
          <w:sz w:val="21"/>
          <w:szCs w:val="21"/>
          <w:u w:val="single"/>
        </w:rPr>
        <w:t>del</w:t>
      </w:r>
      <w:r w:rsidRPr="00731C7E">
        <w:rPr>
          <w:rFonts w:ascii="Arial" w:hAnsi="Arial" w:cs="Arial"/>
          <w:sz w:val="21"/>
          <w:szCs w:val="21"/>
          <w:u w:val="single"/>
        </w:rPr>
        <w:t xml:space="preserve">: </w:t>
      </w:r>
    </w:p>
    <w:p w14:paraId="70C80C6C" w14:textId="77777777" w:rsidR="00785F23" w:rsidRPr="00A66A38" w:rsidRDefault="00785F23" w:rsidP="004F1E06">
      <w:pPr>
        <w:spacing w:line="240" w:lineRule="auto"/>
        <w:rPr>
          <w:rFonts w:ascii="Arial" w:hAnsi="Arial" w:cs="Arial"/>
          <w:sz w:val="21"/>
          <w:szCs w:val="21"/>
          <w:u w:val="single"/>
        </w:rPr>
      </w:pPr>
    </w:p>
    <w:p w14:paraId="7EF73B35" w14:textId="0B522475" w:rsidR="00D10BEE" w:rsidRPr="00A66A38" w:rsidRDefault="00D10BEE" w:rsidP="00655745">
      <w:pPr>
        <w:spacing w:line="240" w:lineRule="auto"/>
        <w:rPr>
          <w:rFonts w:ascii="Arial" w:hAnsi="Arial" w:cs="Arial"/>
          <w:sz w:val="21"/>
          <w:szCs w:val="21"/>
        </w:rPr>
      </w:pPr>
    </w:p>
    <w:p w14:paraId="247B398F" w14:textId="77777777" w:rsidR="00785F23" w:rsidRPr="003E55CE" w:rsidRDefault="00785F23" w:rsidP="00785F23">
      <w:pPr>
        <w:spacing w:line="240" w:lineRule="auto"/>
        <w:rPr>
          <w:rFonts w:ascii="Arial" w:hAnsi="Arial" w:cs="Arial"/>
          <w:sz w:val="21"/>
          <w:szCs w:val="21"/>
        </w:rPr>
      </w:pPr>
      <w:r w:rsidRPr="00BF4FE7">
        <w:rPr>
          <w:rFonts w:ascii="Arial" w:hAnsi="Arial" w:cs="Arial"/>
          <w:sz w:val="21"/>
          <w:szCs w:val="21"/>
        </w:rPr>
        <w:t>Delo je bilo opravljeno pravočasno, strokovno, kvalitetno in v skladu z določili pogodbe</w:t>
      </w:r>
      <w:r>
        <w:rPr>
          <w:rFonts w:ascii="Arial" w:hAnsi="Arial" w:cs="Arial"/>
          <w:sz w:val="21"/>
          <w:szCs w:val="21"/>
        </w:rPr>
        <w:t xml:space="preserve"> ter</w:t>
      </w:r>
      <w:r w:rsidRPr="00BF4FE7">
        <w:rPr>
          <w:rFonts w:ascii="Arial" w:hAnsi="Arial" w:cs="Arial"/>
          <w:sz w:val="21"/>
          <w:szCs w:val="21"/>
        </w:rPr>
        <w:t xml:space="preserve"> v postavljenih rokih.</w:t>
      </w:r>
    </w:p>
    <w:p w14:paraId="6030C909" w14:textId="77777777" w:rsidR="00655745" w:rsidRPr="00A66A38" w:rsidRDefault="00655745" w:rsidP="00655745">
      <w:pPr>
        <w:rPr>
          <w:rFonts w:ascii="Arial" w:hAnsi="Arial" w:cs="Arial"/>
          <w:sz w:val="21"/>
          <w:szCs w:val="21"/>
        </w:rPr>
      </w:pPr>
    </w:p>
    <w:p w14:paraId="4A9D4D63" w14:textId="77777777" w:rsidR="00655745" w:rsidRPr="00A66A38" w:rsidRDefault="00655745" w:rsidP="00655745">
      <w:pPr>
        <w:rPr>
          <w:rFonts w:ascii="Arial" w:hAnsi="Arial" w:cs="Arial"/>
          <w:sz w:val="21"/>
          <w:szCs w:val="21"/>
        </w:rPr>
      </w:pPr>
      <w:r w:rsidRPr="00A66A38">
        <w:rPr>
          <w:rFonts w:ascii="Arial" w:hAnsi="Arial" w:cs="Arial"/>
          <w:sz w:val="21"/>
          <w:szCs w:val="21"/>
        </w:rPr>
        <w:t>Kontaktna oseba naročnika: ( ime in priimek )  ___________________</w:t>
      </w:r>
    </w:p>
    <w:p w14:paraId="0FAEB71E"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Telefon/ </w:t>
      </w:r>
      <w:proofErr w:type="spellStart"/>
      <w:r w:rsidRPr="00A66A38">
        <w:rPr>
          <w:rFonts w:ascii="Arial" w:hAnsi="Arial" w:cs="Arial"/>
          <w:sz w:val="21"/>
          <w:szCs w:val="21"/>
        </w:rPr>
        <w:t>gsm</w:t>
      </w:r>
      <w:proofErr w:type="spellEnd"/>
      <w:r w:rsidRPr="00A66A38">
        <w:rPr>
          <w:rFonts w:ascii="Arial" w:hAnsi="Arial" w:cs="Arial"/>
          <w:sz w:val="21"/>
          <w:szCs w:val="21"/>
        </w:rPr>
        <w:t>: ___________________</w:t>
      </w:r>
    </w:p>
    <w:p w14:paraId="3CB3BFCF" w14:textId="77777777" w:rsidR="00655745" w:rsidRPr="00A66A38" w:rsidRDefault="00655745" w:rsidP="00655745">
      <w:pPr>
        <w:rPr>
          <w:rFonts w:ascii="Arial" w:hAnsi="Arial" w:cs="Arial"/>
          <w:sz w:val="21"/>
          <w:szCs w:val="21"/>
        </w:rPr>
      </w:pPr>
      <w:r w:rsidRPr="00A66A38">
        <w:rPr>
          <w:rFonts w:ascii="Arial" w:hAnsi="Arial" w:cs="Arial"/>
          <w:sz w:val="21"/>
          <w:szCs w:val="21"/>
        </w:rPr>
        <w:t>e-mail: ___________________</w:t>
      </w:r>
    </w:p>
    <w:p w14:paraId="56D22DBB" w14:textId="77777777" w:rsidR="00655745" w:rsidRPr="00A66A38" w:rsidRDefault="00655745" w:rsidP="00655745">
      <w:pPr>
        <w:rPr>
          <w:rFonts w:ascii="Arial" w:hAnsi="Arial" w:cs="Arial"/>
          <w:sz w:val="21"/>
          <w:szCs w:val="21"/>
        </w:rPr>
      </w:pPr>
    </w:p>
    <w:p w14:paraId="58314E5A" w14:textId="77777777" w:rsidR="00655745" w:rsidRPr="00A66A38" w:rsidRDefault="00655745" w:rsidP="00655745">
      <w:pPr>
        <w:rPr>
          <w:rFonts w:ascii="Arial" w:hAnsi="Arial" w:cs="Arial"/>
          <w:sz w:val="21"/>
          <w:szCs w:val="21"/>
        </w:rPr>
      </w:pPr>
    </w:p>
    <w:p w14:paraId="7697B05A" w14:textId="77777777" w:rsidR="00655745" w:rsidRPr="00A66A38" w:rsidRDefault="00655745" w:rsidP="00655745">
      <w:pPr>
        <w:rPr>
          <w:rFonts w:ascii="Arial" w:hAnsi="Arial" w:cs="Arial"/>
          <w:sz w:val="21"/>
          <w:szCs w:val="21"/>
        </w:rPr>
      </w:pPr>
      <w:r w:rsidRPr="00A66A38">
        <w:rPr>
          <w:rFonts w:ascii="Arial" w:hAnsi="Arial" w:cs="Arial"/>
          <w:sz w:val="21"/>
          <w:szCs w:val="21"/>
        </w:rPr>
        <w:t xml:space="preserve">Priporočilo izdajamo na zahtevo izvajalca za prijavo na javno naročilo. </w:t>
      </w:r>
    </w:p>
    <w:p w14:paraId="34556ED9" w14:textId="77777777" w:rsidR="00655745" w:rsidRPr="00A66A38" w:rsidRDefault="00655745" w:rsidP="00655745">
      <w:pPr>
        <w:rPr>
          <w:rFonts w:ascii="Arial" w:hAnsi="Arial" w:cs="Arial"/>
          <w:sz w:val="21"/>
          <w:szCs w:val="21"/>
        </w:rPr>
      </w:pPr>
    </w:p>
    <w:p w14:paraId="0844F059" w14:textId="0BC3B19F" w:rsidR="00655745" w:rsidRPr="00A66A38" w:rsidRDefault="00655745" w:rsidP="00655745">
      <w:pPr>
        <w:rPr>
          <w:rFonts w:ascii="Arial" w:hAnsi="Arial" w:cs="Arial"/>
          <w:sz w:val="21"/>
          <w:szCs w:val="21"/>
        </w:rPr>
      </w:pPr>
    </w:p>
    <w:p w14:paraId="57C530BE" w14:textId="77777777" w:rsidR="00655745" w:rsidRPr="00A66A38" w:rsidRDefault="00655745" w:rsidP="00655745">
      <w:pPr>
        <w:rPr>
          <w:rFonts w:ascii="Arial" w:hAnsi="Arial" w:cs="Arial"/>
          <w:sz w:val="21"/>
          <w:szCs w:val="21"/>
        </w:rPr>
      </w:pPr>
    </w:p>
    <w:p w14:paraId="42EBBB85" w14:textId="77777777" w:rsidR="00655745" w:rsidRPr="00A66A38" w:rsidRDefault="00655745" w:rsidP="00655745">
      <w:pPr>
        <w:rPr>
          <w:rFonts w:ascii="Arial" w:hAnsi="Arial" w:cs="Arial"/>
          <w:sz w:val="21"/>
          <w:szCs w:val="21"/>
        </w:rPr>
      </w:pPr>
      <w:r w:rsidRPr="00A66A38">
        <w:rPr>
          <w:rFonts w:ascii="Arial" w:hAnsi="Arial" w:cs="Arial"/>
          <w:sz w:val="21"/>
          <w:szCs w:val="21"/>
        </w:rPr>
        <w:t>Kraj in datum:__________________                Žig in podpis izdajatelja potrdila:</w:t>
      </w:r>
    </w:p>
    <w:p w14:paraId="6885B6A1" w14:textId="77777777" w:rsidR="00655745" w:rsidRPr="00A66A38" w:rsidRDefault="00655745" w:rsidP="00655745">
      <w:pPr>
        <w:rPr>
          <w:rFonts w:ascii="Arial" w:hAnsi="Arial" w:cs="Arial"/>
          <w:sz w:val="21"/>
          <w:szCs w:val="21"/>
        </w:rPr>
      </w:pPr>
    </w:p>
    <w:p w14:paraId="6CBC2C1B" w14:textId="77777777" w:rsidR="00655745" w:rsidRPr="00A66A38" w:rsidRDefault="00655745" w:rsidP="00655745">
      <w:pPr>
        <w:rPr>
          <w:rFonts w:ascii="Arial" w:hAnsi="Arial" w:cs="Arial"/>
          <w:sz w:val="21"/>
          <w:szCs w:val="21"/>
        </w:rPr>
      </w:pPr>
    </w:p>
    <w:p w14:paraId="09F4FE0D" w14:textId="77777777" w:rsidR="00655745" w:rsidRDefault="00655745" w:rsidP="00655745">
      <w:pPr>
        <w:rPr>
          <w:rFonts w:ascii="Arial" w:hAnsi="Arial" w:cs="Arial"/>
          <w:sz w:val="21"/>
          <w:szCs w:val="21"/>
        </w:rPr>
      </w:pPr>
    </w:p>
    <w:p w14:paraId="59764112" w14:textId="77777777" w:rsidR="00C45D5F" w:rsidRPr="00A66A38" w:rsidRDefault="00C45D5F" w:rsidP="00655745">
      <w:pPr>
        <w:rPr>
          <w:rFonts w:ascii="Arial" w:hAnsi="Arial" w:cs="Arial"/>
          <w:sz w:val="21"/>
          <w:szCs w:val="21"/>
        </w:rPr>
      </w:pPr>
    </w:p>
    <w:p w14:paraId="01081C45" w14:textId="77777777" w:rsidR="00C41792" w:rsidRPr="00A66A38" w:rsidRDefault="00C41792" w:rsidP="00655745">
      <w:pPr>
        <w:rPr>
          <w:rFonts w:ascii="Arial" w:hAnsi="Arial" w:cs="Arial"/>
          <w:sz w:val="21"/>
          <w:szCs w:val="21"/>
        </w:rPr>
      </w:pPr>
    </w:p>
    <w:p w14:paraId="4CAC39B6" w14:textId="77777777" w:rsidR="00785F23" w:rsidRPr="003E55CE" w:rsidRDefault="00785F23">
      <w:pPr>
        <w:spacing w:line="264" w:lineRule="auto"/>
        <w:rPr>
          <w:rFonts w:ascii="Arial" w:eastAsiaTheme="minorHAnsi" w:hAnsi="Arial" w:cs="Arial"/>
          <w:i/>
          <w:color w:val="000000" w:themeColor="text1"/>
          <w:u w:val="single"/>
          <w:lang w:eastAsia="en-US"/>
        </w:rPr>
      </w:pPr>
      <w:r w:rsidRPr="003E55CE">
        <w:rPr>
          <w:rFonts w:ascii="Arial" w:hAnsi="Arial" w:cs="Arial"/>
          <w:i/>
          <w:u w:val="single"/>
        </w:rPr>
        <w:t>OPOMBA:</w:t>
      </w:r>
    </w:p>
    <w:p w14:paraId="062ED6FC" w14:textId="77777777" w:rsidR="00785F23" w:rsidRDefault="00785F23" w:rsidP="00785F23">
      <w:pPr>
        <w:widowControl w:val="0"/>
        <w:suppressAutoHyphens/>
        <w:autoSpaceDN w:val="0"/>
        <w:spacing w:line="264" w:lineRule="auto"/>
        <w:contextualSpacing/>
        <w:textAlignment w:val="baseline"/>
        <w:rPr>
          <w:rFonts w:ascii="Arial" w:hAnsi="Arial" w:cs="Arial"/>
          <w:i/>
        </w:rPr>
      </w:pPr>
      <w:r w:rsidRPr="00B35480">
        <w:rPr>
          <w:rFonts w:ascii="Arial" w:hAnsi="Arial" w:cs="Arial"/>
          <w:i/>
        </w:rPr>
        <w:t>Ponudnik mora pri posamezni kadrovski referenci podati vse informacije, iz katerih bo naročnik lahko razbral izpolnjevanje referenčnih zahtev</w:t>
      </w:r>
      <w:r w:rsidRPr="00B35480">
        <w:rPr>
          <w:rFonts w:ascii="Arial" w:hAnsi="Arial" w:cs="Arial"/>
        </w:rPr>
        <w:t xml:space="preserve">. </w:t>
      </w:r>
      <w:r w:rsidRPr="00B35480">
        <w:rPr>
          <w:rFonts w:ascii="Arial" w:hAnsi="Arial" w:cs="Arial"/>
          <w:i/>
        </w:rPr>
        <w:t>Obrazec se razmnoži za posamezne kadrovske reference.</w:t>
      </w:r>
    </w:p>
    <w:p w14:paraId="0C400AD8" w14:textId="77777777" w:rsidR="00C41792" w:rsidRDefault="00C41792" w:rsidP="00785F23">
      <w:pPr>
        <w:widowControl w:val="0"/>
        <w:suppressAutoHyphens/>
        <w:autoSpaceDN w:val="0"/>
        <w:spacing w:line="264" w:lineRule="auto"/>
        <w:contextualSpacing/>
        <w:textAlignment w:val="baseline"/>
        <w:rPr>
          <w:rFonts w:ascii="Arial" w:hAnsi="Arial" w:cs="Arial"/>
          <w:i/>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FF74B3" w:rsidRPr="00A66A38" w14:paraId="6814D22D" w14:textId="77777777" w:rsidTr="006D72B0">
        <w:tc>
          <w:tcPr>
            <w:tcW w:w="4643" w:type="dxa"/>
            <w:tcMar>
              <w:top w:w="0" w:type="dxa"/>
              <w:left w:w="108" w:type="dxa"/>
              <w:bottom w:w="0" w:type="dxa"/>
              <w:right w:w="108" w:type="dxa"/>
            </w:tcMar>
          </w:tcPr>
          <w:p w14:paraId="6D2AD813" w14:textId="77777777" w:rsidR="00355BC9" w:rsidRPr="00A66A38" w:rsidRDefault="00355BC9" w:rsidP="00355BC9">
            <w:pPr>
              <w:tabs>
                <w:tab w:val="left" w:pos="284"/>
                <w:tab w:val="left" w:pos="851"/>
                <w:tab w:val="left" w:pos="1701"/>
              </w:tabs>
              <w:rPr>
                <w:rFonts w:ascii="Arial" w:hAnsi="Arial" w:cs="Arial"/>
                <w:sz w:val="21"/>
                <w:szCs w:val="21"/>
              </w:rPr>
            </w:pPr>
            <w:bookmarkStart w:id="37" w:name="_Toc442166524"/>
            <w:bookmarkStart w:id="38" w:name="_Ref106419692"/>
            <w:bookmarkStart w:id="39" w:name="_Toc194208407"/>
            <w:bookmarkStart w:id="40" w:name="_Toc248134288"/>
            <w:bookmarkStart w:id="41" w:name="_Ref285190947"/>
            <w:bookmarkStart w:id="42" w:name="_Ref349299031"/>
            <w:bookmarkStart w:id="43" w:name="_Toc356453741"/>
            <w:bookmarkStart w:id="44" w:name="_Toc420484963"/>
            <w:bookmarkStart w:id="45" w:name="_Toc356453742"/>
            <w:bookmarkStart w:id="46" w:name="_Toc248134289"/>
            <w:bookmarkStart w:id="47" w:name="_Toc87839846"/>
            <w:bookmarkStart w:id="48" w:name="_Toc77733846"/>
            <w:bookmarkStart w:id="49" w:name="_Ref76525451"/>
            <w:r w:rsidRPr="00A66A38">
              <w:rPr>
                <w:rFonts w:ascii="Arial" w:hAnsi="Arial" w:cs="Arial"/>
                <w:noProof/>
                <w:sz w:val="21"/>
                <w:szCs w:val="21"/>
              </w:rPr>
              <w:lastRenderedPageBreak/>
              <mc:AlternateContent>
                <mc:Choice Requires="wps">
                  <w:drawing>
                    <wp:anchor distT="0" distB="0" distL="114300" distR="114300" simplePos="0" relativeHeight="251658254" behindDoc="0" locked="0" layoutInCell="1" allowOverlap="1" wp14:anchorId="2CE9FD76" wp14:editId="27AD5649">
                      <wp:simplePos x="0" y="0"/>
                      <wp:positionH relativeFrom="column">
                        <wp:posOffset>4649470</wp:posOffset>
                      </wp:positionH>
                      <wp:positionV relativeFrom="paragraph">
                        <wp:posOffset>-31115</wp:posOffset>
                      </wp:positionV>
                      <wp:extent cx="1295400" cy="255905"/>
                      <wp:effectExtent l="0" t="0" r="19050" b="10795"/>
                      <wp:wrapNone/>
                      <wp:docPr id="19" name="Pravokotnik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E9FD76" id="Pravokotnik 19" o:spid="_x0000_s1045" style="position:absolute;left:0;text-align:left;margin-left:366.1pt;margin-top:-2.45pt;width:102pt;height:20.15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ZUiX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l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CoZUiXFQIAACkEAAAOAAAAAAAAAAAAAAAAAC4CAABkcnMvZTJvRG9jLnhtbFBLAQItABQA&#10;BgAIAAAAIQCKC/bW4gAAAAkBAAAPAAAAAAAAAAAAAAAAAG8EAABkcnMvZG93bnJldi54bWxQSwUG&#10;AAAAAAQABADzAAAAfgUAAAAA&#10;" fillcolor="#ddd">
                      <v:textbox>
                        <w:txbxContent>
                          <w:p w14:paraId="0A49A5CF" w14:textId="77777777" w:rsidR="00D36797" w:rsidRPr="00EA04C7" w:rsidRDefault="00D36797" w:rsidP="00355BC9">
                            <w:pPr>
                              <w:jc w:val="center"/>
                              <w:rPr>
                                <w:rFonts w:ascii="Arial" w:hAnsi="Arial" w:cs="Arial"/>
                                <w:b/>
                                <w:sz w:val="21"/>
                                <w:szCs w:val="21"/>
                              </w:rPr>
                            </w:pPr>
                            <w:r w:rsidRPr="00EA04C7">
                              <w:rPr>
                                <w:rFonts w:ascii="Arial" w:hAnsi="Arial" w:cs="Arial"/>
                                <w:b/>
                                <w:sz w:val="21"/>
                                <w:szCs w:val="21"/>
                              </w:rPr>
                              <w:t>OBRAZEC 10</w:t>
                            </w:r>
                          </w:p>
                          <w:p w14:paraId="466A9AD7" w14:textId="77777777" w:rsidR="00D36797" w:rsidRDefault="00D36797" w:rsidP="00355BC9">
                            <w:pPr>
                              <w:rPr>
                                <w:rFonts w:ascii="Verdana" w:hAnsi="Verdana"/>
                                <w:b/>
                              </w:rPr>
                            </w:pPr>
                          </w:p>
                          <w:p w14:paraId="657DD8D4" w14:textId="77777777" w:rsidR="005678CF" w:rsidRPr="00CC2307" w:rsidRDefault="005678CF" w:rsidP="00355BC9">
                            <w:pPr>
                              <w:rPr>
                                <w:rFonts w:ascii="Verdana" w:hAnsi="Verdana"/>
                                <w:b/>
                              </w:rPr>
                            </w:pPr>
                          </w:p>
                        </w:txbxContent>
                      </v:textbox>
                    </v:rect>
                  </w:pict>
                </mc:Fallback>
              </mc:AlternateContent>
            </w:r>
          </w:p>
          <w:p w14:paraId="1FB03589" w14:textId="77777777" w:rsidR="00FF74B3" w:rsidRPr="00A66A38" w:rsidRDefault="00FF74B3">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46027A26" w14:textId="77777777" w:rsidR="00FF74B3" w:rsidRPr="00A66A38" w:rsidRDefault="00FF74B3" w:rsidP="006D72B0">
            <w:pPr>
              <w:suppressAutoHyphens/>
              <w:autoSpaceDN w:val="0"/>
              <w:ind w:right="6"/>
              <w:textAlignment w:val="baseline"/>
              <w:rPr>
                <w:rFonts w:ascii="Arial" w:hAnsi="Arial" w:cs="Arial"/>
                <w:kern w:val="3"/>
                <w:sz w:val="21"/>
                <w:szCs w:val="21"/>
                <w:lang w:eastAsia="zh-CN"/>
              </w:rPr>
            </w:pPr>
          </w:p>
        </w:tc>
      </w:tr>
    </w:tbl>
    <w:p w14:paraId="47FEBA24" w14:textId="5457F592" w:rsidR="00A378E6" w:rsidRPr="000F582C" w:rsidRDefault="004716B5" w:rsidP="000F582C">
      <w:pPr>
        <w:pStyle w:val="Naslov3"/>
        <w:rPr>
          <w:sz w:val="21"/>
          <w:szCs w:val="21"/>
        </w:rPr>
      </w:pPr>
      <w:r w:rsidRPr="000F582C">
        <w:rPr>
          <w:sz w:val="21"/>
          <w:szCs w:val="21"/>
        </w:rPr>
        <w:t>VZOREC FINANČNEGA ZAVAROVANJA ZA RESNOST PONUDBE</w:t>
      </w:r>
    </w:p>
    <w:p w14:paraId="1237D6C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336CEF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Glava s podatki o garantu (zavarovalnici/banki) ali SWIFT-ključ </w:t>
      </w:r>
    </w:p>
    <w:p w14:paraId="68AE57DB"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36D5803"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Za: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upravičenca tj. izvajalca postopka javnega naročanja)</w:t>
      </w:r>
    </w:p>
    <w:p w14:paraId="14D621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 xml:space="preserve">Datum: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datum izdaje)</w:t>
      </w:r>
    </w:p>
    <w:p w14:paraId="75C9CD8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59DFE7A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i/>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vrsta zavarovanja: kavcijsko zavarovanje/bančna garancija)</w:t>
      </w:r>
    </w:p>
    <w:p w14:paraId="7DC7B41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1547A7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EB3CB6"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B84FA5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GARANT: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6784CED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D001C64" w14:textId="77777777"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iCs/>
          <w:sz w:val="21"/>
          <w:szCs w:val="21"/>
        </w:rPr>
        <w:t>(vpišeta se ime in naslov naročnika zavarovanja, tj. kandidata oziroma ponudnika v postopku javnega naročanja)</w:t>
      </w:r>
    </w:p>
    <w:p w14:paraId="384E26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916DF7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izvajalec postopka javnega naročanja)</w:t>
      </w:r>
    </w:p>
    <w:p w14:paraId="6D88E101"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72CC359" w14:textId="03710DF4" w:rsidR="00A378E6" w:rsidRPr="00A66A38" w:rsidRDefault="00A378E6" w:rsidP="033480D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iCs/>
          <w:sz w:val="21"/>
          <w:szCs w:val="21"/>
        </w:rPr>
      </w:pPr>
      <w:r w:rsidRPr="00A66A38">
        <w:rPr>
          <w:rFonts w:ascii="Arial" w:hAnsi="Arial" w:cs="Arial"/>
          <w:b/>
          <w:bCs/>
          <w:sz w:val="21"/>
          <w:szCs w:val="21"/>
        </w:rPr>
        <w:t xml:space="preserve">OSNOVNI POSEL: </w:t>
      </w:r>
      <w:r w:rsidRPr="00A66A38">
        <w:rPr>
          <w:rFonts w:ascii="Arial" w:hAnsi="Arial" w:cs="Arial"/>
          <w:i/>
          <w:iCs/>
          <w:sz w:val="21"/>
          <w:szCs w:val="21"/>
        </w:rPr>
        <w:t xml:space="preserve">obveznost naročnika zavarovanja iz njegove ponudbe, predložene v postopku javnega naročanja št. </w:t>
      </w:r>
      <w:r w:rsidRPr="00A66A38">
        <w:rPr>
          <w:rFonts w:ascii="Arial" w:hAnsi="Arial" w:cs="Arial"/>
          <w:i/>
          <w:iCs/>
          <w:sz w:val="21"/>
          <w:szCs w:val="21"/>
        </w:rPr>
        <w:fldChar w:fldCharType="begin">
          <w:ffData>
            <w:name w:val="Besedilo2"/>
            <w:enabled/>
            <w:calcOnExit w:val="0"/>
            <w:textInput/>
          </w:ffData>
        </w:fldChar>
      </w:r>
      <w:r w:rsidRPr="00A66A38">
        <w:rPr>
          <w:rFonts w:ascii="Arial" w:hAnsi="Arial" w:cs="Arial"/>
          <w:i/>
          <w:iCs/>
          <w:sz w:val="21"/>
          <w:szCs w:val="21"/>
        </w:rPr>
        <w:instrText xml:space="preserve"> FORMTEXT </w:instrText>
      </w:r>
      <w:r w:rsidRPr="00A66A38">
        <w:rPr>
          <w:rFonts w:ascii="Arial" w:hAnsi="Arial" w:cs="Arial"/>
          <w:i/>
          <w:iCs/>
          <w:sz w:val="21"/>
          <w:szCs w:val="21"/>
        </w:rPr>
      </w:r>
      <w:r w:rsidRPr="00A66A38">
        <w:rPr>
          <w:rFonts w:ascii="Arial" w:hAnsi="Arial" w:cs="Arial"/>
          <w:i/>
          <w:iCs/>
          <w:sz w:val="21"/>
          <w:szCs w:val="21"/>
        </w:rPr>
        <w:fldChar w:fldCharType="separate"/>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t> </w:t>
      </w:r>
      <w:r w:rsidRPr="00A66A38">
        <w:rPr>
          <w:rFonts w:ascii="Arial" w:hAnsi="Arial" w:cs="Arial"/>
          <w:i/>
          <w:iCs/>
          <w:sz w:val="21"/>
          <w:szCs w:val="21"/>
        </w:rPr>
        <w:fldChar w:fldCharType="end"/>
      </w:r>
      <w:r w:rsidRPr="00A66A38">
        <w:rPr>
          <w:rFonts w:ascii="Arial" w:hAnsi="Arial" w:cs="Arial"/>
          <w:i/>
          <w:iCs/>
          <w:sz w:val="21"/>
          <w:szCs w:val="21"/>
        </w:rPr>
        <w:t xml:space="preserve"> (vpiše se številka objave oziroma interne oznake postopka oddaje </w:t>
      </w:r>
      <w:r w:rsidRPr="00EE22F3">
        <w:rPr>
          <w:rFonts w:ascii="Arial" w:hAnsi="Arial" w:cs="Arial"/>
          <w:i/>
          <w:iCs/>
          <w:sz w:val="21"/>
          <w:szCs w:val="21"/>
        </w:rPr>
        <w:t xml:space="preserve">javnega naročila), </w:t>
      </w:r>
      <w:r w:rsidR="00B81D8C" w:rsidRPr="00EE22F3">
        <w:rPr>
          <w:rFonts w:ascii="Arial" w:hAnsi="Arial" w:cs="Arial"/>
          <w:i/>
          <w:iCs/>
          <w:sz w:val="21"/>
          <w:szCs w:val="21"/>
        </w:rPr>
        <w:t xml:space="preserve">za Sklop št. </w:t>
      </w:r>
      <w:r w:rsidR="00B81D8C" w:rsidRPr="00EE22F3">
        <w:rPr>
          <w:rFonts w:ascii="Arial" w:hAnsi="Arial" w:cs="Arial"/>
          <w:i/>
          <w:iCs/>
          <w:sz w:val="21"/>
          <w:szCs w:val="21"/>
        </w:rPr>
        <w:fldChar w:fldCharType="begin">
          <w:ffData>
            <w:name w:val="Besedilo2"/>
            <w:enabled/>
            <w:calcOnExit w:val="0"/>
            <w:textInput/>
          </w:ffData>
        </w:fldChar>
      </w:r>
      <w:r w:rsidR="00B81D8C" w:rsidRPr="00EE22F3">
        <w:rPr>
          <w:rFonts w:ascii="Arial" w:hAnsi="Arial" w:cs="Arial"/>
          <w:i/>
          <w:iCs/>
          <w:sz w:val="21"/>
          <w:szCs w:val="21"/>
        </w:rPr>
        <w:instrText xml:space="preserve"> FORMTEXT </w:instrText>
      </w:r>
      <w:r w:rsidR="00B81D8C" w:rsidRPr="00EE22F3">
        <w:rPr>
          <w:rFonts w:ascii="Arial" w:hAnsi="Arial" w:cs="Arial"/>
          <w:i/>
          <w:iCs/>
          <w:sz w:val="21"/>
          <w:szCs w:val="21"/>
        </w:rPr>
      </w:r>
      <w:r w:rsidR="00B81D8C" w:rsidRPr="00EE22F3">
        <w:rPr>
          <w:rFonts w:ascii="Arial" w:hAnsi="Arial" w:cs="Arial"/>
          <w:i/>
          <w:iCs/>
          <w:sz w:val="21"/>
          <w:szCs w:val="21"/>
        </w:rPr>
        <w:fldChar w:fldCharType="separate"/>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t> </w:t>
      </w:r>
      <w:r w:rsidR="00B81D8C" w:rsidRPr="00EE22F3">
        <w:rPr>
          <w:rFonts w:ascii="Arial" w:hAnsi="Arial" w:cs="Arial"/>
          <w:i/>
          <w:iCs/>
          <w:sz w:val="21"/>
          <w:szCs w:val="21"/>
        </w:rPr>
        <w:fldChar w:fldCharType="end"/>
      </w:r>
      <w:r w:rsidR="00B81D8C" w:rsidRPr="00EE22F3">
        <w:rPr>
          <w:rFonts w:ascii="Arial" w:hAnsi="Arial" w:cs="Arial"/>
          <w:i/>
          <w:iCs/>
          <w:sz w:val="21"/>
          <w:szCs w:val="21"/>
        </w:rPr>
        <w:t xml:space="preserve"> </w:t>
      </w:r>
      <w:r w:rsidRPr="00EE22F3">
        <w:rPr>
          <w:rFonts w:ascii="Arial" w:hAnsi="Arial" w:cs="Arial"/>
          <w:i/>
          <w:iCs/>
          <w:sz w:val="21"/>
          <w:szCs w:val="21"/>
        </w:rPr>
        <w:t xml:space="preserve">katerega predmet je </w:t>
      </w:r>
      <w:bookmarkStart w:id="50" w:name="_Hlk192588367"/>
      <w:r w:rsidRPr="00EE22F3">
        <w:rPr>
          <w:rFonts w:ascii="Arial" w:hAnsi="Arial" w:cs="Arial"/>
          <w:i/>
          <w:iCs/>
          <w:sz w:val="21"/>
          <w:szCs w:val="21"/>
        </w:rPr>
        <w:fldChar w:fldCharType="begin">
          <w:ffData>
            <w:name w:val="Besedilo2"/>
            <w:enabled/>
            <w:calcOnExit w:val="0"/>
            <w:textInput/>
          </w:ffData>
        </w:fldChar>
      </w:r>
      <w:r w:rsidRPr="00EE22F3">
        <w:rPr>
          <w:rFonts w:ascii="Arial" w:hAnsi="Arial" w:cs="Arial"/>
          <w:i/>
          <w:iCs/>
          <w:sz w:val="21"/>
          <w:szCs w:val="21"/>
        </w:rPr>
        <w:instrText xml:space="preserve"> FORMTEXT </w:instrText>
      </w:r>
      <w:r w:rsidRPr="00EE22F3">
        <w:rPr>
          <w:rFonts w:ascii="Arial" w:hAnsi="Arial" w:cs="Arial"/>
          <w:i/>
          <w:iCs/>
          <w:sz w:val="21"/>
          <w:szCs w:val="21"/>
        </w:rPr>
      </w:r>
      <w:r w:rsidRPr="00EE22F3">
        <w:rPr>
          <w:rFonts w:ascii="Arial" w:hAnsi="Arial" w:cs="Arial"/>
          <w:i/>
          <w:iCs/>
          <w:sz w:val="21"/>
          <w:szCs w:val="21"/>
        </w:rPr>
        <w:fldChar w:fldCharType="separate"/>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t> </w:t>
      </w:r>
      <w:r w:rsidRPr="00EE22F3">
        <w:rPr>
          <w:rFonts w:ascii="Arial" w:hAnsi="Arial" w:cs="Arial"/>
          <w:i/>
          <w:iCs/>
          <w:sz w:val="21"/>
          <w:szCs w:val="21"/>
        </w:rPr>
        <w:fldChar w:fldCharType="end"/>
      </w:r>
      <w:bookmarkEnd w:id="50"/>
      <w:r w:rsidRPr="00EE22F3">
        <w:rPr>
          <w:rFonts w:ascii="Arial" w:hAnsi="Arial" w:cs="Arial"/>
          <w:i/>
          <w:iCs/>
          <w:sz w:val="21"/>
          <w:szCs w:val="21"/>
        </w:rPr>
        <w:t xml:space="preserve"> (vpiše se predmet javnega </w:t>
      </w:r>
      <w:r w:rsidRPr="00A66A38">
        <w:rPr>
          <w:rFonts w:ascii="Arial" w:hAnsi="Arial" w:cs="Arial"/>
          <w:i/>
          <w:iCs/>
          <w:sz w:val="21"/>
          <w:szCs w:val="21"/>
        </w:rPr>
        <w:t>naročila).</w:t>
      </w:r>
    </w:p>
    <w:p w14:paraId="4B4EFB0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1499C" w14:textId="64958819" w:rsidR="00A378E6" w:rsidRPr="00EE22F3"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EE22F3">
        <w:rPr>
          <w:rFonts w:ascii="Arial" w:hAnsi="Arial" w:cs="Arial"/>
          <w:b/>
          <w:sz w:val="21"/>
          <w:szCs w:val="21"/>
        </w:rPr>
        <w:t xml:space="preserve">ZNESEK V EUR: </w:t>
      </w:r>
      <w:r w:rsidRPr="00EE22F3">
        <w:rPr>
          <w:rFonts w:ascii="Arial" w:hAnsi="Arial" w:cs="Arial"/>
          <w:i/>
          <w:sz w:val="21"/>
          <w:szCs w:val="21"/>
        </w:rPr>
        <w:fldChar w:fldCharType="begin">
          <w:ffData>
            <w:name w:val="Besedilo2"/>
            <w:enabled/>
            <w:calcOnExit w:val="0"/>
            <w:textInput/>
          </w:ffData>
        </w:fldChar>
      </w:r>
      <w:r w:rsidRPr="00EE22F3">
        <w:rPr>
          <w:rFonts w:ascii="Arial" w:hAnsi="Arial" w:cs="Arial"/>
          <w:i/>
          <w:sz w:val="21"/>
          <w:szCs w:val="21"/>
        </w:rPr>
        <w:instrText xml:space="preserve"> FORMTEXT </w:instrText>
      </w:r>
      <w:r w:rsidRPr="00EE22F3">
        <w:rPr>
          <w:rFonts w:ascii="Arial" w:hAnsi="Arial" w:cs="Arial"/>
          <w:i/>
          <w:sz w:val="21"/>
          <w:szCs w:val="21"/>
        </w:rPr>
      </w:r>
      <w:r w:rsidRPr="00EE22F3">
        <w:rPr>
          <w:rFonts w:ascii="Arial" w:hAnsi="Arial" w:cs="Arial"/>
          <w:i/>
          <w:sz w:val="21"/>
          <w:szCs w:val="21"/>
        </w:rPr>
        <w:fldChar w:fldCharType="separate"/>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t> </w:t>
      </w:r>
      <w:r w:rsidRPr="00EE22F3">
        <w:rPr>
          <w:rFonts w:ascii="Arial" w:hAnsi="Arial" w:cs="Arial"/>
          <w:i/>
          <w:sz w:val="21"/>
          <w:szCs w:val="21"/>
        </w:rPr>
        <w:fldChar w:fldCharType="end"/>
      </w:r>
      <w:r w:rsidRPr="00EE22F3">
        <w:rPr>
          <w:rFonts w:ascii="Arial" w:hAnsi="Arial" w:cs="Arial"/>
          <w:i/>
          <w:sz w:val="21"/>
          <w:szCs w:val="21"/>
        </w:rPr>
        <w:t xml:space="preserve"> (</w:t>
      </w:r>
      <w:r w:rsidR="00B81D8C" w:rsidRPr="00EE22F3">
        <w:rPr>
          <w:rFonts w:ascii="Arial" w:hAnsi="Arial" w:cs="Arial"/>
          <w:i/>
          <w:sz w:val="21"/>
          <w:szCs w:val="21"/>
        </w:rPr>
        <w:t xml:space="preserve">za vsak posamezen sklop se </w:t>
      </w:r>
      <w:r w:rsidRPr="00EE22F3">
        <w:rPr>
          <w:rFonts w:ascii="Arial" w:hAnsi="Arial" w:cs="Arial"/>
          <w:i/>
          <w:sz w:val="21"/>
          <w:szCs w:val="21"/>
        </w:rPr>
        <w:t>vpiše najvišji znesek s številko in besedo)</w:t>
      </w:r>
    </w:p>
    <w:p w14:paraId="3C71A822"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F4BFE9C" w14:textId="6E1F0BC6"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LISTINE, KI JIH JE POLEG IZJAVE TREBA PRILOŽITI ZAHTEVI ZA PLAČILO IN SE IZRECNO ZAHTEVAJO V SPODNJEM BESEDILU: </w:t>
      </w:r>
      <w:r w:rsidRPr="00A66A38">
        <w:rPr>
          <w:rFonts w:ascii="Arial" w:hAnsi="Arial" w:cs="Arial"/>
          <w:i/>
          <w:sz w:val="21"/>
          <w:szCs w:val="21"/>
        </w:rPr>
        <w:t>nobena</w:t>
      </w:r>
    </w:p>
    <w:p w14:paraId="517393D7"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9FB91F8"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w:t>
      </w:r>
      <w:r w:rsidRPr="00A66A38">
        <w:rPr>
          <w:rFonts w:ascii="Arial" w:hAnsi="Arial" w:cs="Arial"/>
          <w:i/>
          <w:sz w:val="21"/>
          <w:szCs w:val="21"/>
        </w:rPr>
        <w:t>slovenski</w:t>
      </w:r>
    </w:p>
    <w:p w14:paraId="231BC265"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FD545C"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w:t>
      </w:r>
      <w:r w:rsidRPr="00A66A38">
        <w:rPr>
          <w:rFonts w:ascii="Arial" w:hAnsi="Arial" w:cs="Arial"/>
          <w:i/>
          <w:sz w:val="21"/>
          <w:szCs w:val="21"/>
        </w:rPr>
        <w:t xml:space="preserve">v papirni obliki s priporočeno pošto ali katerokoli obliko hitre pošte ali osebno ali v elektronski obliki po SWIFT sistemu na naslov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(navede se SWIFT naslova garanta)</w:t>
      </w:r>
    </w:p>
    <w:p w14:paraId="639A4C0D"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16467AA"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73E9AF8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6FFFF3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Ne glede na naslov podružnice, ki jo je vpisal garant, se predložitev papirnih listin lahko opravi v katerikoli podružnici garanta na območju Republike Slovenije.</w:t>
      </w:r>
      <w:r w:rsidRPr="00A66A38" w:rsidDel="00D4087F">
        <w:rPr>
          <w:rFonts w:ascii="Arial" w:hAnsi="Arial" w:cs="Arial"/>
          <w:i/>
          <w:sz w:val="21"/>
          <w:szCs w:val="21"/>
        </w:rPr>
        <w:t xml:space="preserve"> </w:t>
      </w:r>
    </w:p>
    <w:p w14:paraId="05F0040F"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63D863B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ROK VELJAVNOSTI: </w:t>
      </w:r>
      <w:r w:rsidRPr="00A66A38">
        <w:rPr>
          <w:rFonts w:ascii="Arial" w:hAnsi="Arial" w:cs="Arial"/>
          <w:i/>
          <w:sz w:val="21"/>
          <w:szCs w:val="21"/>
        </w:rPr>
        <w:fldChar w:fldCharType="begin">
          <w:ffData>
            <w:name w:val="Besedilo2"/>
            <w:enabled/>
            <w:calcOnExit w:val="0"/>
            <w:textInput>
              <w:default w:val="DD. MM. LLLL"/>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DD. MM. LLLL</w:t>
      </w:r>
      <w:r w:rsidRPr="00A66A38">
        <w:rPr>
          <w:rFonts w:ascii="Arial" w:hAnsi="Arial" w:cs="Arial"/>
          <w:i/>
          <w:sz w:val="21"/>
          <w:szCs w:val="21"/>
        </w:rPr>
        <w:fldChar w:fldCharType="end"/>
      </w:r>
      <w:r w:rsidRPr="00A66A38">
        <w:rPr>
          <w:rFonts w:ascii="Arial" w:hAnsi="Arial" w:cs="Arial"/>
          <w:i/>
          <w:sz w:val="21"/>
          <w:szCs w:val="21"/>
        </w:rPr>
        <w:t xml:space="preserve"> (vpiše se datum veljavnosti, ki je zahtevan v razpisni dokumentaciji za oddajo predmetnega javnega naročila ali v obvestilu o naročilu)</w:t>
      </w:r>
    </w:p>
    <w:p w14:paraId="7F75C9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55DE13E" w14:textId="77777777" w:rsidR="00C45D5F" w:rsidRDefault="00C45D5F"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64B98CA8" w14:textId="16632A63"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STRANKA, KI MORA PLAČATI STROŠKE: </w:t>
      </w:r>
      <w:r w:rsidRPr="00A66A38">
        <w:rPr>
          <w:rFonts w:ascii="Arial" w:hAnsi="Arial" w:cs="Arial"/>
          <w:i/>
          <w:sz w:val="21"/>
          <w:szCs w:val="21"/>
        </w:rPr>
        <w:fldChar w:fldCharType="begin">
          <w:ffData>
            <w:name w:val="Besedilo2"/>
            <w:enabled/>
            <w:calcOnExit w:val="0"/>
            <w:textInput/>
          </w:ffData>
        </w:fldChar>
      </w:r>
      <w:r w:rsidRPr="00A66A38">
        <w:rPr>
          <w:rFonts w:ascii="Arial" w:hAnsi="Arial" w:cs="Arial"/>
          <w:i/>
          <w:sz w:val="21"/>
          <w:szCs w:val="21"/>
        </w:rPr>
        <w:instrText xml:space="preserve"> FORMTEXT </w:instrText>
      </w:r>
      <w:r w:rsidRPr="00A66A38">
        <w:rPr>
          <w:rFonts w:ascii="Arial" w:hAnsi="Arial" w:cs="Arial"/>
          <w:i/>
          <w:sz w:val="21"/>
          <w:szCs w:val="21"/>
        </w:rPr>
      </w:r>
      <w:r w:rsidRPr="00A66A38">
        <w:rPr>
          <w:rFonts w:ascii="Arial" w:hAnsi="Arial" w:cs="Arial"/>
          <w:i/>
          <w:sz w:val="21"/>
          <w:szCs w:val="21"/>
        </w:rPr>
        <w:fldChar w:fldCharType="separate"/>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t> </w:t>
      </w:r>
      <w:r w:rsidRPr="00A66A38">
        <w:rPr>
          <w:rFonts w:ascii="Arial" w:hAnsi="Arial" w:cs="Arial"/>
          <w:i/>
          <w:sz w:val="21"/>
          <w:szCs w:val="21"/>
        </w:rPr>
        <w:fldChar w:fldCharType="end"/>
      </w:r>
      <w:r w:rsidRPr="00A66A38">
        <w:rPr>
          <w:rFonts w:ascii="Arial" w:hAnsi="Arial" w:cs="Arial"/>
          <w:i/>
          <w:sz w:val="21"/>
          <w:szCs w:val="21"/>
        </w:rPr>
        <w:t xml:space="preserve"> (vpiše se ime naročnika zavarovanja, tj. kandidata oziroma ponudnika v postopku javnega naročanja)</w:t>
      </w:r>
    </w:p>
    <w:p w14:paraId="3D55EDA9"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248B4410" w14:textId="77777777" w:rsidR="00A378E6" w:rsidRPr="00A66A38" w:rsidRDefault="00A378E6" w:rsidP="00A378E6">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DBEE139" w14:textId="77777777" w:rsidR="00A378E6" w:rsidRPr="00A66A38" w:rsidRDefault="00A378E6" w:rsidP="00A378E6">
      <w:pPr>
        <w:rPr>
          <w:rFonts w:ascii="Arial" w:hAnsi="Arial" w:cs="Arial"/>
          <w:sz w:val="21"/>
          <w:szCs w:val="21"/>
        </w:rPr>
      </w:pPr>
    </w:p>
    <w:p w14:paraId="6ED2FF27" w14:textId="77777777" w:rsidR="00A378E6" w:rsidRPr="00A66A38" w:rsidRDefault="00A378E6" w:rsidP="00A378E6">
      <w:pPr>
        <w:rPr>
          <w:rFonts w:ascii="Arial" w:hAnsi="Arial" w:cs="Arial"/>
          <w:sz w:val="21"/>
          <w:szCs w:val="21"/>
        </w:rPr>
      </w:pPr>
      <w:r w:rsidRPr="00A66A38">
        <w:rPr>
          <w:rFonts w:ascii="Arial" w:hAnsi="Arial" w:cs="Arial"/>
          <w:sz w:val="21"/>
          <w:szCs w:val="21"/>
        </w:rPr>
        <w:t xml:space="preserve">Zavarovanje se lahko unovči iz naslednjih razlogov, ki morajo biti navedeni v izjavi upravičenca oziroma zahtevi za plačilo: </w:t>
      </w:r>
    </w:p>
    <w:p w14:paraId="2F9364E5" w14:textId="5AFEA579"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naročnik zavarovanja je umaknil ponudbo po poteku roka za prejem ponudb ali nedopustno spremenil ponudbo v času njene veljavnosti; ali</w:t>
      </w:r>
    </w:p>
    <w:p w14:paraId="4492640E" w14:textId="77777777"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na poziv upravičenca ni podpisal pogodbe; ali</w:t>
      </w:r>
    </w:p>
    <w:p w14:paraId="3F155623" w14:textId="0F437AF2" w:rsidR="00A378E6" w:rsidRPr="00A66A38" w:rsidRDefault="00A378E6"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izbrani naročnik zavarovanja ni predložil zavarovanja za dobro izvedbo pogodbenih obveznosti v skladu s pogoji naročil</w:t>
      </w:r>
      <w:r w:rsidR="002A7626">
        <w:rPr>
          <w:rFonts w:ascii="Arial" w:hAnsi="Arial" w:cs="Arial"/>
          <w:sz w:val="21"/>
          <w:szCs w:val="21"/>
        </w:rPr>
        <w:t>; ali</w:t>
      </w:r>
    </w:p>
    <w:p w14:paraId="3D3E4B5B" w14:textId="26747995" w:rsidR="003A3801" w:rsidRPr="00A66A38" w:rsidRDefault="00A3223D" w:rsidP="00A51425">
      <w:pPr>
        <w:numPr>
          <w:ilvl w:val="0"/>
          <w:numId w:val="21"/>
        </w:numPr>
        <w:spacing w:line="240" w:lineRule="auto"/>
        <w:ind w:left="426" w:hanging="284"/>
        <w:rPr>
          <w:rFonts w:ascii="Arial" w:hAnsi="Arial" w:cs="Arial"/>
          <w:sz w:val="21"/>
          <w:szCs w:val="21"/>
        </w:rPr>
      </w:pPr>
      <w:r w:rsidRPr="00A66A38">
        <w:rPr>
          <w:rFonts w:ascii="Arial" w:hAnsi="Arial" w:cs="Arial"/>
          <w:sz w:val="21"/>
          <w:szCs w:val="21"/>
        </w:rPr>
        <w:t>ponudnik je navedel neresnične ali nepravilne podatke v svoji ponudbi.</w:t>
      </w:r>
    </w:p>
    <w:p w14:paraId="30964985" w14:textId="77777777" w:rsidR="00A378E6" w:rsidRPr="00A66A38" w:rsidRDefault="00A378E6" w:rsidP="00A378E6">
      <w:pPr>
        <w:rPr>
          <w:rFonts w:ascii="Arial" w:hAnsi="Arial" w:cs="Arial"/>
          <w:sz w:val="21"/>
          <w:szCs w:val="21"/>
        </w:rPr>
      </w:pPr>
    </w:p>
    <w:p w14:paraId="108F2DC4" w14:textId="77777777" w:rsidR="00A378E6" w:rsidRPr="00A66A38" w:rsidRDefault="00A378E6" w:rsidP="00A378E6">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FDB5F64" w14:textId="77777777" w:rsidR="00A378E6" w:rsidRPr="00A66A38" w:rsidRDefault="00A378E6" w:rsidP="00A378E6">
      <w:pPr>
        <w:rPr>
          <w:rFonts w:ascii="Arial" w:hAnsi="Arial" w:cs="Arial"/>
          <w:sz w:val="21"/>
          <w:szCs w:val="21"/>
        </w:rPr>
      </w:pPr>
    </w:p>
    <w:p w14:paraId="7DE75917" w14:textId="694D61A9" w:rsidR="00A378E6" w:rsidRPr="00A66A38" w:rsidRDefault="00A378E6" w:rsidP="00A378E6">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F90DA3" w:rsidRPr="00A66A38">
        <w:rPr>
          <w:rFonts w:ascii="Arial" w:hAnsi="Arial" w:cs="Arial"/>
          <w:sz w:val="21"/>
          <w:szCs w:val="21"/>
        </w:rPr>
        <w:t xml:space="preserve">Mariboru </w:t>
      </w:r>
      <w:r w:rsidRPr="00A66A38">
        <w:rPr>
          <w:rFonts w:ascii="Arial" w:hAnsi="Arial" w:cs="Arial"/>
          <w:sz w:val="21"/>
          <w:szCs w:val="21"/>
        </w:rPr>
        <w:t>po slovenskem pravu.</w:t>
      </w:r>
    </w:p>
    <w:p w14:paraId="05ACAA29" w14:textId="77777777" w:rsidR="00A378E6" w:rsidRPr="00A66A38" w:rsidRDefault="00A378E6" w:rsidP="00A378E6">
      <w:pPr>
        <w:rPr>
          <w:rFonts w:ascii="Arial" w:hAnsi="Arial" w:cs="Arial"/>
          <w:sz w:val="21"/>
          <w:szCs w:val="21"/>
        </w:rPr>
      </w:pPr>
    </w:p>
    <w:p w14:paraId="0883211D" w14:textId="3F323CEA"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p>
    <w:p w14:paraId="2999FA54" w14:textId="77777777"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325231D" w14:textId="41BEFB19" w:rsidR="00A378E6" w:rsidRPr="00A66A38" w:rsidRDefault="00A378E6" w:rsidP="00A378E6">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(žig in podpis)</w:t>
      </w:r>
    </w:p>
    <w:p w14:paraId="41953612" w14:textId="6801C005" w:rsidR="005C0939" w:rsidRPr="00A66A38" w:rsidRDefault="005C0939" w:rsidP="005C0939">
      <w:pPr>
        <w:rPr>
          <w:rFonts w:ascii="Arial" w:hAnsi="Arial" w:cs="Arial"/>
          <w:b/>
          <w:sz w:val="21"/>
          <w:szCs w:val="21"/>
        </w:rPr>
      </w:pPr>
    </w:p>
    <w:p w14:paraId="2630645F" w14:textId="3885A3D8" w:rsidR="00A378E6" w:rsidRPr="00A66A38" w:rsidRDefault="00A378E6">
      <w:pPr>
        <w:spacing w:line="240" w:lineRule="auto"/>
        <w:jc w:val="left"/>
        <w:rPr>
          <w:rFonts w:ascii="Arial" w:hAnsi="Arial" w:cs="Arial"/>
          <w:b/>
          <w:sz w:val="21"/>
          <w:szCs w:val="21"/>
        </w:rPr>
      </w:pPr>
      <w:r w:rsidRPr="00A66A38">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A66A38" w14:paraId="568391B2" w14:textId="77777777" w:rsidTr="00B255DC">
        <w:tc>
          <w:tcPr>
            <w:tcW w:w="4643" w:type="dxa"/>
            <w:tcMar>
              <w:top w:w="0" w:type="dxa"/>
              <w:left w:w="108" w:type="dxa"/>
              <w:bottom w:w="0" w:type="dxa"/>
              <w:right w:w="108" w:type="dxa"/>
            </w:tcMar>
          </w:tcPr>
          <w:p w14:paraId="35012DBC" w14:textId="40DDB7FF" w:rsidR="00A378E6" w:rsidRPr="00A66A38" w:rsidRDefault="00A378E6" w:rsidP="00B255DC">
            <w:pPr>
              <w:tabs>
                <w:tab w:val="left" w:pos="284"/>
                <w:tab w:val="left" w:pos="851"/>
                <w:tab w:val="left" w:pos="1701"/>
              </w:tabs>
              <w:rPr>
                <w:rFonts w:ascii="Arial" w:hAnsi="Arial" w:cs="Arial"/>
                <w:sz w:val="21"/>
                <w:szCs w:val="21"/>
              </w:rPr>
            </w:pPr>
          </w:p>
          <w:p w14:paraId="09445F97" w14:textId="77777777" w:rsidR="00A378E6" w:rsidRPr="00A66A38"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14E884A9" w:rsidR="00A378E6" w:rsidRPr="00A66A38" w:rsidRDefault="003B50ED" w:rsidP="00B255DC">
            <w:pPr>
              <w:suppressAutoHyphens/>
              <w:autoSpaceDN w:val="0"/>
              <w:ind w:right="6"/>
              <w:textAlignment w:val="baseline"/>
              <w:rPr>
                <w:rFonts w:ascii="Arial" w:hAnsi="Arial" w:cs="Arial"/>
                <w:kern w:val="3"/>
                <w:sz w:val="21"/>
                <w:szCs w:val="21"/>
                <w:lang w:eastAsia="zh-CN"/>
              </w:rPr>
            </w:pPr>
            <w:r w:rsidRPr="00A66A38">
              <w:rPr>
                <w:rFonts w:ascii="Arial" w:hAnsi="Arial" w:cs="Arial"/>
                <w:noProof/>
                <w:sz w:val="21"/>
                <w:szCs w:val="21"/>
              </w:rPr>
              <mc:AlternateContent>
                <mc:Choice Requires="wps">
                  <w:drawing>
                    <wp:anchor distT="0" distB="0" distL="114300" distR="114300" simplePos="0" relativeHeight="251658255" behindDoc="0" locked="0" layoutInCell="1" allowOverlap="1" wp14:anchorId="10795081" wp14:editId="32EB92EE">
                      <wp:simplePos x="0" y="0"/>
                      <wp:positionH relativeFrom="column">
                        <wp:posOffset>1672590</wp:posOffset>
                      </wp:positionH>
                      <wp:positionV relativeFrom="paragraph">
                        <wp:posOffset>-21590</wp:posOffset>
                      </wp:positionV>
                      <wp:extent cx="1295400" cy="255905"/>
                      <wp:effectExtent l="0" t="0" r="19050" b="1079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Pravokotnik 18" o:spid="_x0000_s1046" style="position:absolute;left:0;text-align:left;margin-left:131.7pt;margin-top:-1.7pt;width:102pt;height:20.1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" fillcolor="#ddd">
                      <v:textbox>
                        <w:txbxContent>
                          <w:p w14:paraId="5631D8CB" w14:textId="6778F08D" w:rsidR="00D36797" w:rsidRPr="00A57051" w:rsidRDefault="00D36797" w:rsidP="00A378E6">
                            <w:pPr>
                              <w:jc w:val="center"/>
                              <w:rPr>
                                <w:rFonts w:ascii="Arial" w:hAnsi="Arial" w:cs="Arial"/>
                                <w:b/>
                                <w:sz w:val="21"/>
                                <w:szCs w:val="21"/>
                              </w:rPr>
                            </w:pPr>
                            <w:r w:rsidRPr="00A57051">
                              <w:rPr>
                                <w:rFonts w:ascii="Arial" w:hAnsi="Arial" w:cs="Arial"/>
                                <w:b/>
                                <w:sz w:val="21"/>
                                <w:szCs w:val="21"/>
                              </w:rPr>
                              <w:t>OBRAZEC 11</w:t>
                            </w:r>
                          </w:p>
                          <w:p w14:paraId="5156CF58" w14:textId="77777777" w:rsidR="00D36797" w:rsidRPr="00CC2307" w:rsidRDefault="00D36797" w:rsidP="00A378E6">
                            <w:pPr>
                              <w:rPr>
                                <w:rFonts w:ascii="Verdana" w:hAnsi="Verdana"/>
                                <w:b/>
                              </w:rPr>
                            </w:pPr>
                          </w:p>
                        </w:txbxContent>
                      </v:textbox>
                    </v:rect>
                  </w:pict>
                </mc:Fallback>
              </mc:AlternateContent>
            </w:r>
          </w:p>
        </w:tc>
      </w:tr>
    </w:tbl>
    <w:p w14:paraId="14483A6A" w14:textId="084C1483" w:rsidR="005C0939" w:rsidRPr="000F582C" w:rsidRDefault="000F582C" w:rsidP="000F582C">
      <w:pPr>
        <w:pStyle w:val="Naslov3"/>
        <w:rPr>
          <w:sz w:val="21"/>
          <w:szCs w:val="21"/>
        </w:rPr>
      </w:pPr>
      <w:r w:rsidRPr="000F582C">
        <w:rPr>
          <w:sz w:val="21"/>
          <w:szCs w:val="21"/>
        </w:rPr>
        <w:t xml:space="preserve">VZOREC FINANČNEGA ZAVAROVANJA ZA DOBRO IZVEDBO POGODBENIH OBVEZNOSTI </w:t>
      </w:r>
    </w:p>
    <w:p w14:paraId="31F5C13C" w14:textId="77777777" w:rsidR="005C0939" w:rsidRPr="00A66A38" w:rsidRDefault="005C0939" w:rsidP="005C0939">
      <w:pPr>
        <w:rPr>
          <w:rFonts w:ascii="Arial" w:hAnsi="Arial" w:cs="Arial"/>
          <w:sz w:val="21"/>
          <w:szCs w:val="21"/>
        </w:rPr>
      </w:pPr>
    </w:p>
    <w:p w14:paraId="3C02F4A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i/>
          <w:sz w:val="21"/>
          <w:szCs w:val="21"/>
        </w:rPr>
        <w:t>Glava s podatki o garantu (zavarovalnici/banki) ali SWIFT ključ</w:t>
      </w:r>
    </w:p>
    <w:p w14:paraId="586FE2E3"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575FF7D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Za: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upravičenca tj. naročnika javnega naročila)</w:t>
      </w:r>
    </w:p>
    <w:p w14:paraId="17B45AC9"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sz w:val="21"/>
          <w:szCs w:val="21"/>
        </w:rPr>
        <w:t xml:space="preserve">Datum: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izdaje)</w:t>
      </w:r>
    </w:p>
    <w:p w14:paraId="7D0B9CC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18A23E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VRSTA ZAVAROVANJA:</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vrsta zavarovanja: kavcijsko zavarovanje/bančna garancija)</w:t>
      </w:r>
    </w:p>
    <w:p w14:paraId="6B905C5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C324B8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ŠTEVILKA: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številka zavarovanja)</w:t>
      </w:r>
    </w:p>
    <w:p w14:paraId="5087FAD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AFF06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GARANT:</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in naslov zavarovalnice/banke v kraju izdaje)</w:t>
      </w:r>
    </w:p>
    <w:p w14:paraId="77A6DD3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7813E2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NAROČNIK: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(vpišeta se ime in naslov naročnika zavarovanja, tj. v postopku javnega naročanja izbranega ponudnika)</w:t>
      </w:r>
    </w:p>
    <w:p w14:paraId="143945D7"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439186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UPRAVIČENEC:</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i/>
          <w:sz w:val="21"/>
          <w:szCs w:val="21"/>
        </w:rPr>
        <w:t xml:space="preserve"> (vpiše se naročnik javnega naročila)</w:t>
      </w:r>
    </w:p>
    <w:p w14:paraId="4D6921D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543545F"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 xml:space="preserve">OSNOVNI POSEL: </w:t>
      </w:r>
      <w:r w:rsidRPr="00A66A38">
        <w:rPr>
          <w:rFonts w:ascii="Arial" w:hAnsi="Arial" w:cs="Arial"/>
          <w:sz w:val="21"/>
          <w:szCs w:val="21"/>
        </w:rPr>
        <w:t xml:space="preserve">obveznost naročnika zavarovanja iz pogodbe št.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z dne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 xml:space="preserve">(vpišeta se št. in datum pogodbe o izvedbi javnega naročila), </w:t>
      </w:r>
      <w:r w:rsidRPr="00A66A38">
        <w:rPr>
          <w:rFonts w:ascii="Arial" w:hAnsi="Arial" w:cs="Arial"/>
          <w:sz w:val="21"/>
          <w:szCs w:val="21"/>
        </w:rPr>
        <w:t xml:space="preserve">katere predmet je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predmet javnega naročila za katerega je sklenjena pogodba)</w:t>
      </w:r>
      <w:r w:rsidRPr="00A66A38">
        <w:rPr>
          <w:rFonts w:ascii="Arial" w:hAnsi="Arial" w:cs="Arial"/>
          <w:sz w:val="21"/>
          <w:szCs w:val="21"/>
        </w:rPr>
        <w:t>.</w:t>
      </w:r>
    </w:p>
    <w:p w14:paraId="1308AD9C"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i/>
          <w:sz w:val="21"/>
          <w:szCs w:val="21"/>
        </w:rPr>
        <w:t xml:space="preserve"> </w:t>
      </w:r>
    </w:p>
    <w:p w14:paraId="4EF8FF2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ZNESEK  V EUR: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najvišji znesek s številko in besedo)</w:t>
      </w:r>
    </w:p>
    <w:p w14:paraId="41607D70"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5E8CCBE1" w14:textId="77777777" w:rsidR="006B7385" w:rsidRPr="002001C4" w:rsidRDefault="005C0939" w:rsidP="006B7385">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2001C4">
        <w:rPr>
          <w:rFonts w:ascii="Arial" w:hAnsi="Arial" w:cs="Arial"/>
          <w:b/>
          <w:sz w:val="21"/>
          <w:szCs w:val="21"/>
        </w:rPr>
        <w:t xml:space="preserve">LISTINE, KI JIH JE POLEG IZJAVE TREBA PRILOŽITI ZAHTEVI ZA PLAČILO IN SE IZRECNO ZAHTEVAJO V SPODNJEM BESEDILU: </w:t>
      </w:r>
      <w:r w:rsidR="006B7385" w:rsidRPr="002001C4">
        <w:rPr>
          <w:rFonts w:ascii="Arial" w:hAnsi="Arial" w:cs="Arial"/>
          <w:i/>
          <w:sz w:val="21"/>
          <w:szCs w:val="21"/>
        </w:rPr>
        <w:t>nobena</w:t>
      </w:r>
    </w:p>
    <w:p w14:paraId="302CBE02"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F821D4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JEZIK V ZAHTEVANIH LISTINAH:</w:t>
      </w:r>
      <w:r w:rsidRPr="00A66A38">
        <w:rPr>
          <w:rFonts w:ascii="Arial" w:hAnsi="Arial" w:cs="Arial"/>
          <w:sz w:val="21"/>
          <w:szCs w:val="21"/>
        </w:rPr>
        <w:t xml:space="preserve"> slovenski</w:t>
      </w:r>
    </w:p>
    <w:p w14:paraId="7DAA22B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3033608"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OBLIKA PREDLOŽITVE:</w:t>
      </w:r>
      <w:r w:rsidRPr="00A66A38">
        <w:rPr>
          <w:rFonts w:ascii="Arial" w:hAnsi="Arial" w:cs="Arial"/>
          <w:sz w:val="21"/>
          <w:szCs w:val="21"/>
        </w:rPr>
        <w:t xml:space="preserve"> v papirni obliki s priporočeno pošto ali katerokoli obliko hitre pošte ali osebno ali v elektronski obliki po SWIFT sistemu na naslov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(navede se SWIFT naslova garanta)</w:t>
      </w:r>
    </w:p>
    <w:p w14:paraId="2D3C792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0048AE"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A66A38">
        <w:rPr>
          <w:rFonts w:ascii="Arial" w:hAnsi="Arial" w:cs="Arial"/>
          <w:b/>
          <w:sz w:val="21"/>
          <w:szCs w:val="21"/>
        </w:rPr>
        <w:t>KRAJ PREDLOŽITVE: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(garant vpiše naslov podružnice, kjer se opravi predložitev papirnih listin, ali elektronski naslov za predložitev v elektronski obliki, kot na primer garantov SWIFT naslov)</w:t>
      </w:r>
    </w:p>
    <w:p w14:paraId="19F0E33A"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949DB65"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31729BCB"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sz w:val="21"/>
          <w:szCs w:val="21"/>
        </w:rPr>
        <w:t xml:space="preserve">  </w:t>
      </w:r>
    </w:p>
    <w:p w14:paraId="14CF7604"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 xml:space="preserve">DATUM VELJAVNOSTI: </w:t>
      </w:r>
      <w:r w:rsidRPr="00A66A38">
        <w:rPr>
          <w:rFonts w:ascii="Arial" w:hAnsi="Arial" w:cs="Arial"/>
          <w:sz w:val="21"/>
          <w:szCs w:val="21"/>
        </w:rPr>
        <w:fldChar w:fldCharType="begin">
          <w:ffData>
            <w:name w:val="Besedilo2"/>
            <w:enabled/>
            <w:calcOnExit w:val="0"/>
            <w:textInput>
              <w:default w:val="DD. MM. LLLL"/>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DD. MM. LLLL</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datum zapadlosti zavarovanja)</w:t>
      </w:r>
    </w:p>
    <w:p w14:paraId="75EF44ED"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734314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A66A38">
        <w:rPr>
          <w:rFonts w:ascii="Arial" w:hAnsi="Arial" w:cs="Arial"/>
          <w:b/>
          <w:sz w:val="21"/>
          <w:szCs w:val="21"/>
        </w:rPr>
        <w:t>STRANKA, KI MORA PLAČATI STROŠKE:</w:t>
      </w:r>
      <w:r w:rsidRPr="00A66A38">
        <w:rPr>
          <w:rFonts w:ascii="Arial" w:hAnsi="Arial" w:cs="Arial"/>
          <w:sz w:val="21"/>
          <w:szCs w:val="21"/>
        </w:rPr>
        <w:t xml:space="preserve"> </w:t>
      </w:r>
      <w:r w:rsidRPr="00A66A38">
        <w:rPr>
          <w:rFonts w:ascii="Arial" w:hAnsi="Arial" w:cs="Arial"/>
          <w:sz w:val="21"/>
          <w:szCs w:val="21"/>
        </w:rPr>
        <w:fldChar w:fldCharType="begin">
          <w:ffData>
            <w:name w:val="Besedilo2"/>
            <w:enabled/>
            <w:calcOnExit w:val="0"/>
            <w:textInput/>
          </w:ffData>
        </w:fldChar>
      </w:r>
      <w:r w:rsidRPr="00A66A38">
        <w:rPr>
          <w:rFonts w:ascii="Arial" w:hAnsi="Arial" w:cs="Arial"/>
          <w:sz w:val="21"/>
          <w:szCs w:val="21"/>
        </w:rPr>
        <w:instrText xml:space="preserve"> FORMTEXT </w:instrText>
      </w:r>
      <w:r w:rsidRPr="00A66A38">
        <w:rPr>
          <w:rFonts w:ascii="Arial" w:hAnsi="Arial" w:cs="Arial"/>
          <w:sz w:val="21"/>
          <w:szCs w:val="21"/>
        </w:rPr>
      </w:r>
      <w:r w:rsidRPr="00A66A38">
        <w:rPr>
          <w:rFonts w:ascii="Arial" w:hAnsi="Arial" w:cs="Arial"/>
          <w:sz w:val="21"/>
          <w:szCs w:val="21"/>
        </w:rPr>
        <w:fldChar w:fldCharType="separate"/>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noProof/>
          <w:sz w:val="21"/>
          <w:szCs w:val="21"/>
        </w:rPr>
        <w:t> </w:t>
      </w:r>
      <w:r w:rsidRPr="00A66A38">
        <w:rPr>
          <w:rFonts w:ascii="Arial" w:hAnsi="Arial" w:cs="Arial"/>
          <w:sz w:val="21"/>
          <w:szCs w:val="21"/>
        </w:rPr>
        <w:fldChar w:fldCharType="end"/>
      </w:r>
      <w:r w:rsidRPr="00A66A38">
        <w:rPr>
          <w:rFonts w:ascii="Arial" w:hAnsi="Arial" w:cs="Arial"/>
          <w:sz w:val="21"/>
          <w:szCs w:val="21"/>
        </w:rPr>
        <w:t xml:space="preserve"> </w:t>
      </w:r>
      <w:r w:rsidRPr="00A66A38">
        <w:rPr>
          <w:rFonts w:ascii="Arial" w:hAnsi="Arial" w:cs="Arial"/>
          <w:i/>
          <w:sz w:val="21"/>
          <w:szCs w:val="21"/>
        </w:rPr>
        <w:t>(vpiše se ime naročnika zavarovanja, tj. v postopku javnega naročanja izbranega ponudnika)</w:t>
      </w:r>
    </w:p>
    <w:p w14:paraId="28527FE1" w14:textId="77777777" w:rsidR="005C0939" w:rsidRPr="00A66A38" w:rsidRDefault="005C0939" w:rsidP="005C093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000988F" w14:textId="77777777" w:rsidR="005C0939" w:rsidRPr="00A66A38" w:rsidRDefault="005C0939" w:rsidP="005C0939">
      <w:pPr>
        <w:rPr>
          <w:rFonts w:ascii="Arial" w:hAnsi="Arial" w:cs="Arial"/>
          <w:sz w:val="21"/>
          <w:szCs w:val="21"/>
        </w:rPr>
      </w:pPr>
      <w:r w:rsidRPr="00A66A38">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E953CE" w14:textId="77777777" w:rsidR="005C0939" w:rsidRPr="00A66A38" w:rsidRDefault="005C0939" w:rsidP="005C0939">
      <w:pPr>
        <w:rPr>
          <w:rFonts w:ascii="Arial" w:hAnsi="Arial" w:cs="Arial"/>
          <w:sz w:val="21"/>
          <w:szCs w:val="21"/>
        </w:rPr>
      </w:pPr>
    </w:p>
    <w:p w14:paraId="5F40E5F8" w14:textId="77777777" w:rsidR="005C0939" w:rsidRPr="00A66A38" w:rsidRDefault="005C0939" w:rsidP="005C0939">
      <w:pPr>
        <w:rPr>
          <w:rFonts w:ascii="Arial" w:hAnsi="Arial" w:cs="Arial"/>
          <w:sz w:val="21"/>
          <w:szCs w:val="21"/>
        </w:rPr>
      </w:pPr>
      <w:r w:rsidRPr="00A66A38">
        <w:rPr>
          <w:rFonts w:ascii="Arial" w:hAnsi="Arial" w:cs="Arial"/>
          <w:sz w:val="21"/>
          <w:szCs w:val="21"/>
        </w:rPr>
        <w:t>Katerokoli zahtevo za plačilo po tem zavarovanju moramo prejeti na datum veljavnosti zavarovanja ali pred njim v zgoraj navedenem kraju predložitve.</w:t>
      </w:r>
    </w:p>
    <w:p w14:paraId="57C34471" w14:textId="77777777" w:rsidR="005C0939" w:rsidRPr="00A66A38" w:rsidRDefault="005C0939" w:rsidP="005C0939">
      <w:pPr>
        <w:rPr>
          <w:rFonts w:ascii="Arial" w:hAnsi="Arial" w:cs="Arial"/>
          <w:sz w:val="21"/>
          <w:szCs w:val="21"/>
        </w:rPr>
      </w:pPr>
    </w:p>
    <w:p w14:paraId="79258BB9" w14:textId="58A88355" w:rsidR="005C0939" w:rsidRPr="00A66A38" w:rsidRDefault="005C0939" w:rsidP="005C0939">
      <w:pPr>
        <w:rPr>
          <w:rFonts w:ascii="Arial" w:hAnsi="Arial" w:cs="Arial"/>
          <w:sz w:val="21"/>
          <w:szCs w:val="21"/>
        </w:rPr>
      </w:pPr>
      <w:r w:rsidRPr="00A66A38">
        <w:rPr>
          <w:rFonts w:ascii="Arial" w:hAnsi="Arial" w:cs="Arial"/>
          <w:sz w:val="21"/>
          <w:szCs w:val="21"/>
        </w:rPr>
        <w:t xml:space="preserve">Morebitne spore v zvezi s tem zavarovanjem rešuje stvarno pristojno sodišče v </w:t>
      </w:r>
      <w:r w:rsidR="00B64E95" w:rsidRPr="00A66A38">
        <w:rPr>
          <w:rFonts w:ascii="Arial" w:hAnsi="Arial" w:cs="Arial"/>
          <w:sz w:val="21"/>
          <w:szCs w:val="21"/>
        </w:rPr>
        <w:t xml:space="preserve">Mariboru </w:t>
      </w:r>
      <w:r w:rsidRPr="00A66A38">
        <w:rPr>
          <w:rFonts w:ascii="Arial" w:hAnsi="Arial" w:cs="Arial"/>
          <w:sz w:val="21"/>
          <w:szCs w:val="21"/>
        </w:rPr>
        <w:t>po slovenskem pravu.</w:t>
      </w:r>
    </w:p>
    <w:p w14:paraId="306E2EE5" w14:textId="77777777" w:rsidR="005C0939" w:rsidRPr="00A66A38" w:rsidRDefault="005C0939" w:rsidP="005C0939">
      <w:pPr>
        <w:rPr>
          <w:rFonts w:ascii="Arial" w:hAnsi="Arial" w:cs="Arial"/>
          <w:sz w:val="21"/>
          <w:szCs w:val="21"/>
        </w:rPr>
      </w:pPr>
    </w:p>
    <w:p w14:paraId="0E09D63E" w14:textId="08B547D7" w:rsidR="005C0939" w:rsidRPr="00A66A38" w:rsidRDefault="005C0939" w:rsidP="005C0939">
      <w:pPr>
        <w:rPr>
          <w:rFonts w:ascii="Arial" w:hAnsi="Arial" w:cs="Arial"/>
          <w:sz w:val="21"/>
          <w:szCs w:val="21"/>
        </w:rPr>
      </w:pPr>
      <w:r w:rsidRPr="00A66A38">
        <w:rPr>
          <w:rFonts w:ascii="Arial" w:hAnsi="Arial" w:cs="Arial"/>
          <w:sz w:val="21"/>
          <w:szCs w:val="21"/>
        </w:rPr>
        <w:t>Za to zavarovanje veljajo Enotna pravila za garancije na poziv (EPGP) revizija iz leta 2010, izdana pri MTZ pod št. 758.</w:t>
      </w:r>
      <w:r w:rsidR="00FB6DF2" w:rsidRPr="00FB6DF2">
        <w:rPr>
          <w:rFonts w:ascii="Arial" w:hAnsi="Arial" w:cs="Arial"/>
          <w:sz w:val="21"/>
          <w:szCs w:val="21"/>
        </w:rPr>
        <w:t xml:space="preserve"> </w:t>
      </w:r>
    </w:p>
    <w:p w14:paraId="2A6CD434" w14:textId="77777777" w:rsidR="005C0939" w:rsidRPr="00A66A38" w:rsidRDefault="005C0939" w:rsidP="005C0939">
      <w:pPr>
        <w:rPr>
          <w:rFonts w:ascii="Arial" w:hAnsi="Arial" w:cs="Arial"/>
          <w:sz w:val="21"/>
          <w:szCs w:val="21"/>
        </w:rPr>
      </w:pPr>
    </w:p>
    <w:p w14:paraId="2C1593E7" w14:textId="77777777" w:rsidR="005C0939" w:rsidRPr="00A66A38" w:rsidRDefault="005C0939" w:rsidP="005C0939">
      <w:pPr>
        <w:rPr>
          <w:rFonts w:ascii="Arial" w:hAnsi="Arial" w:cs="Arial"/>
          <w:sz w:val="21"/>
          <w:szCs w:val="21"/>
        </w:rPr>
      </w:pPr>
    </w:p>
    <w:p w14:paraId="52D7C38F" w14:textId="77777777" w:rsidR="005C0939" w:rsidRPr="00A66A38" w:rsidRDefault="005C0939" w:rsidP="005C0939">
      <w:pPr>
        <w:rPr>
          <w:rFonts w:ascii="Arial" w:hAnsi="Arial" w:cs="Arial"/>
          <w:sz w:val="21"/>
          <w:szCs w:val="21"/>
        </w:rPr>
      </w:pPr>
    </w:p>
    <w:p w14:paraId="3A761918" w14:textId="77777777" w:rsidR="005C0939" w:rsidRPr="00A66A38" w:rsidRDefault="005C0939" w:rsidP="005C0939">
      <w:pPr>
        <w:rPr>
          <w:rFonts w:ascii="Arial" w:hAnsi="Arial" w:cs="Arial"/>
          <w:sz w:val="21"/>
          <w:szCs w:val="21"/>
        </w:rPr>
      </w:pP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garant</w:t>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r>
      <w:r w:rsidRPr="00A66A38">
        <w:rPr>
          <w:rFonts w:ascii="Arial" w:hAnsi="Arial" w:cs="Arial"/>
          <w:sz w:val="21"/>
          <w:szCs w:val="21"/>
        </w:rPr>
        <w:tab/>
        <w:t xml:space="preserve"> </w:t>
      </w:r>
      <w:r w:rsidRPr="00A66A38">
        <w:rPr>
          <w:rFonts w:ascii="Arial" w:hAnsi="Arial" w:cs="Arial"/>
          <w:sz w:val="21"/>
          <w:szCs w:val="21"/>
        </w:rPr>
        <w:tab/>
        <w:t>(žig in podpis)</w:t>
      </w:r>
    </w:p>
    <w:p w14:paraId="01D00867" w14:textId="7F8AF34A" w:rsidR="005C0939" w:rsidRPr="00A66A38" w:rsidRDefault="005C0939" w:rsidP="00FF74B3">
      <w:pPr>
        <w:autoSpaceDE w:val="0"/>
        <w:autoSpaceDN w:val="0"/>
        <w:adjustRightInd w:val="0"/>
        <w:rPr>
          <w:rFonts w:ascii="Arial" w:hAnsi="Arial" w:cs="Arial"/>
          <w:b/>
          <w:sz w:val="21"/>
          <w:szCs w:val="21"/>
        </w:rPr>
      </w:pPr>
    </w:p>
    <w:p w14:paraId="10A4558C" w14:textId="0C6D0A55" w:rsidR="005C0939" w:rsidRPr="00A66A38" w:rsidRDefault="005C0939" w:rsidP="00FF74B3">
      <w:pPr>
        <w:autoSpaceDE w:val="0"/>
        <w:autoSpaceDN w:val="0"/>
        <w:adjustRightInd w:val="0"/>
        <w:rPr>
          <w:rFonts w:ascii="Arial" w:hAnsi="Arial" w:cs="Arial"/>
          <w:b/>
          <w:sz w:val="21"/>
          <w:szCs w:val="21"/>
        </w:rPr>
      </w:pPr>
    </w:p>
    <w:p w14:paraId="4E32247D" w14:textId="77777777" w:rsidR="005C0939" w:rsidRPr="00A66A38" w:rsidRDefault="005C0939" w:rsidP="00FF74B3">
      <w:pPr>
        <w:autoSpaceDE w:val="0"/>
        <w:autoSpaceDN w:val="0"/>
        <w:adjustRightInd w:val="0"/>
        <w:rPr>
          <w:rFonts w:ascii="Arial" w:hAnsi="Arial" w:cs="Arial"/>
          <w:b/>
          <w:sz w:val="21"/>
          <w:szCs w:val="21"/>
        </w:rPr>
      </w:pPr>
    </w:p>
    <w:p w14:paraId="10236C21" w14:textId="77777777" w:rsidR="005C0939" w:rsidRPr="00A66A38" w:rsidRDefault="005C0939">
      <w:pPr>
        <w:spacing w:line="240" w:lineRule="auto"/>
        <w:jc w:val="left"/>
        <w:rPr>
          <w:rFonts w:ascii="Arial" w:hAnsi="Arial" w:cs="Arial"/>
          <w:b/>
          <w:sz w:val="21"/>
          <w:szCs w:val="21"/>
        </w:rPr>
      </w:pPr>
      <w:r w:rsidRPr="00A66A38">
        <w:rPr>
          <w:rFonts w:ascii="Arial" w:hAnsi="Arial" w:cs="Arial"/>
          <w:b/>
          <w:sz w:val="21"/>
          <w:szCs w:val="21"/>
        </w:rPr>
        <w:br w:type="page"/>
      </w:r>
    </w:p>
    <w:p w14:paraId="16198EFE" w14:textId="15570408" w:rsidR="00ED4CD4" w:rsidRPr="002001C4" w:rsidRDefault="00ED4CD4" w:rsidP="00ED4CD4">
      <w:pPr>
        <w:spacing w:after="200" w:line="276" w:lineRule="auto"/>
        <w:jc w:val="left"/>
        <w:rPr>
          <w:rFonts w:ascii="Arial" w:hAnsi="Arial" w:cs="Arial"/>
          <w:b/>
          <w:sz w:val="21"/>
          <w:szCs w:val="21"/>
        </w:rPr>
      </w:pPr>
      <w:r w:rsidRPr="002001C4">
        <w:rPr>
          <w:rFonts w:ascii="Arial" w:hAnsi="Arial" w:cs="Arial"/>
          <w:noProof/>
          <w:sz w:val="21"/>
          <w:szCs w:val="21"/>
        </w:rPr>
        <w:lastRenderedPageBreak/>
        <mc:AlternateContent>
          <mc:Choice Requires="wps">
            <w:drawing>
              <wp:anchor distT="0" distB="0" distL="114300" distR="114300" simplePos="0" relativeHeight="251658256" behindDoc="0" locked="0" layoutInCell="1" allowOverlap="1" wp14:anchorId="05584042" wp14:editId="25A5DA27">
                <wp:simplePos x="0" y="0"/>
                <wp:positionH relativeFrom="column">
                  <wp:posOffset>4829810</wp:posOffset>
                </wp:positionH>
                <wp:positionV relativeFrom="paragraph">
                  <wp:posOffset>13970</wp:posOffset>
                </wp:positionV>
                <wp:extent cx="1295400" cy="255905"/>
                <wp:effectExtent l="0" t="0" r="19050" b="10795"/>
                <wp:wrapNone/>
                <wp:docPr id="913358439" name="Pravokotnik 9133584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584042" id="Pravokotnik 913358439" o:spid="_x0000_s1047" style="position:absolute;margin-left:380.3pt;margin-top:1.1pt;width:102pt;height:20.15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9Bk8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" fillcolor="#ddd">
                <v:textbox>
                  <w:txbxContent>
                    <w:p w14:paraId="23F8EADC" w14:textId="7E181023" w:rsidR="00ED4CD4" w:rsidRPr="00542219" w:rsidRDefault="00ED4CD4" w:rsidP="00ED4CD4">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2</w:t>
                      </w:r>
                    </w:p>
                    <w:p w14:paraId="1F56CAD9" w14:textId="77777777" w:rsidR="00ED4CD4" w:rsidRDefault="00ED4CD4" w:rsidP="00ED4CD4">
                      <w:pPr>
                        <w:jc w:val="center"/>
                        <w:rPr>
                          <w:b/>
                        </w:rPr>
                      </w:pPr>
                    </w:p>
                    <w:p w14:paraId="5FB0A0E6" w14:textId="77777777" w:rsidR="00ED4CD4" w:rsidRDefault="00ED4CD4" w:rsidP="00ED4CD4">
                      <w:pPr>
                        <w:rPr>
                          <w:rFonts w:ascii="Verdana" w:hAnsi="Verdana"/>
                          <w:b/>
                        </w:rPr>
                      </w:pPr>
                    </w:p>
                  </w:txbxContent>
                </v:textbox>
              </v:rect>
            </w:pict>
          </mc:Fallback>
        </mc:AlternateContent>
      </w:r>
    </w:p>
    <w:p w14:paraId="6D8F6E47" w14:textId="77777777" w:rsidR="00ED4CD4" w:rsidRDefault="00ED4CD4" w:rsidP="00ED4CD4">
      <w:pPr>
        <w:rPr>
          <w:rFonts w:ascii="Arial" w:hAnsi="Arial" w:cs="Arial"/>
          <w:b/>
          <w:bCs/>
          <w:sz w:val="21"/>
          <w:szCs w:val="21"/>
        </w:rPr>
      </w:pPr>
    </w:p>
    <w:p w14:paraId="328688FD" w14:textId="77777777" w:rsidR="00ED4CD4" w:rsidRPr="00805694" w:rsidRDefault="00ED4CD4" w:rsidP="00ED4CD4">
      <w:pPr>
        <w:rPr>
          <w:rFonts w:ascii="Arial" w:hAnsi="Arial" w:cs="Arial"/>
          <w:b/>
          <w:bCs/>
          <w:sz w:val="21"/>
          <w:szCs w:val="21"/>
        </w:rPr>
      </w:pPr>
      <w:r>
        <w:rPr>
          <w:rFonts w:ascii="Arial" w:hAnsi="Arial" w:cs="Arial"/>
          <w:b/>
          <w:bCs/>
          <w:sz w:val="21"/>
          <w:szCs w:val="21"/>
        </w:rPr>
        <w:t>IZJAVA</w:t>
      </w:r>
    </w:p>
    <w:p w14:paraId="6E421AAA" w14:textId="77777777" w:rsidR="00ED4CD4" w:rsidRPr="00805694" w:rsidRDefault="00ED4CD4" w:rsidP="00ED4CD4">
      <w:pPr>
        <w:rPr>
          <w:rFonts w:ascii="Arial" w:hAnsi="Arial" w:cs="Arial"/>
          <w:sz w:val="21"/>
          <w:szCs w:val="21"/>
        </w:rPr>
      </w:pPr>
    </w:p>
    <w:p w14:paraId="7905D3E8" w14:textId="77777777" w:rsidR="00ED4CD4" w:rsidRPr="00805694" w:rsidRDefault="00ED4CD4" w:rsidP="00ED4CD4">
      <w:pPr>
        <w:rPr>
          <w:rFonts w:ascii="Arial" w:hAnsi="Arial" w:cs="Arial"/>
          <w:sz w:val="21"/>
          <w:szCs w:val="21"/>
        </w:rPr>
      </w:pPr>
    </w:p>
    <w:p w14:paraId="6F9F57B3" w14:textId="77777777" w:rsidR="00ED4CD4" w:rsidRDefault="00ED4CD4" w:rsidP="00ED4CD4">
      <w:pPr>
        <w:rPr>
          <w:rFonts w:ascii="Arial" w:hAnsi="Arial" w:cs="Arial"/>
          <w:sz w:val="21"/>
          <w:szCs w:val="21"/>
        </w:rPr>
      </w:pPr>
      <w:r w:rsidRPr="00F160D3">
        <w:rPr>
          <w:rFonts w:ascii="Arial" w:hAnsi="Arial" w:cs="Arial"/>
          <w:sz w:val="21"/>
          <w:szCs w:val="21"/>
        </w:rPr>
        <w:t xml:space="preserve">Izjavljamo, da ima država, v kateri imamo sedež, sklenjen mednarodni sporazum o odprtju trga javnih naročil Evropske unije oz. z Republiko Slovenijo sklenjen drug </w:t>
      </w:r>
      <w:proofErr w:type="spellStart"/>
      <w:r w:rsidRPr="00F160D3">
        <w:rPr>
          <w:rFonts w:ascii="Arial" w:hAnsi="Arial" w:cs="Arial"/>
          <w:sz w:val="21"/>
          <w:szCs w:val="21"/>
        </w:rPr>
        <w:t>dvo</w:t>
      </w:r>
      <w:proofErr w:type="spellEnd"/>
      <w:r w:rsidRPr="00F160D3">
        <w:rPr>
          <w:rFonts w:ascii="Arial" w:hAnsi="Arial" w:cs="Arial"/>
          <w:sz w:val="21"/>
          <w:szCs w:val="21"/>
        </w:rPr>
        <w:t xml:space="preserve"> ali večstranski mednarodni sporazum, ki nam omogoča sodelovanje v predmetnem postopku javnega naročila v vlogi in vsebini, kot jo prevzemamo, ter da je gospodarskim subjektom s sedežem na območju Republike Slovenije v državi, v kateri imamo sedež, omogočen vzajemen dostop do trga javnih naročil. </w:t>
      </w:r>
    </w:p>
    <w:p w14:paraId="4EF467EF" w14:textId="77777777" w:rsidR="00ED4CD4" w:rsidRPr="00F160D3" w:rsidRDefault="00ED4CD4" w:rsidP="00ED4CD4">
      <w:pPr>
        <w:rPr>
          <w:rFonts w:ascii="Arial" w:hAnsi="Arial" w:cs="Arial"/>
          <w:sz w:val="21"/>
          <w:szCs w:val="21"/>
        </w:rPr>
      </w:pPr>
    </w:p>
    <w:p w14:paraId="11442A0C" w14:textId="77777777" w:rsidR="00ED4CD4" w:rsidRPr="00F160D3" w:rsidRDefault="00ED4CD4" w:rsidP="00ED4CD4">
      <w:pPr>
        <w:rPr>
          <w:rFonts w:ascii="Arial" w:hAnsi="Arial" w:cs="Arial"/>
          <w:sz w:val="21"/>
          <w:szCs w:val="21"/>
        </w:rPr>
      </w:pPr>
      <w:r w:rsidRPr="00F160D3">
        <w:rPr>
          <w:rFonts w:ascii="Arial" w:hAnsi="Arial" w:cs="Arial"/>
          <w:sz w:val="21"/>
          <w:szCs w:val="21"/>
        </w:rPr>
        <w:t xml:space="preserve">Navedba sporazuma: </w:t>
      </w:r>
    </w:p>
    <w:p w14:paraId="7F0DC940" w14:textId="77777777" w:rsidR="00ED4CD4" w:rsidRDefault="00ED4CD4" w:rsidP="00ED4CD4">
      <w:pPr>
        <w:rPr>
          <w:rFonts w:ascii="Arial" w:hAnsi="Arial" w:cs="Arial"/>
          <w:sz w:val="21"/>
          <w:szCs w:val="21"/>
        </w:rPr>
      </w:pPr>
      <w:r w:rsidRPr="00F160D3">
        <w:rPr>
          <w:rFonts w:ascii="Arial" w:hAnsi="Arial" w:cs="Arial"/>
          <w:sz w:val="21"/>
          <w:szCs w:val="21"/>
        </w:rPr>
        <w:t>…………………………………………………………………………………………………………….</w:t>
      </w:r>
    </w:p>
    <w:p w14:paraId="4EEE939C" w14:textId="77777777" w:rsidR="00ED4CD4" w:rsidRDefault="00ED4CD4" w:rsidP="00ED4CD4">
      <w:pPr>
        <w:rPr>
          <w:rFonts w:ascii="Arial" w:hAnsi="Arial" w:cs="Arial"/>
          <w:sz w:val="21"/>
          <w:szCs w:val="21"/>
        </w:rPr>
      </w:pPr>
    </w:p>
    <w:p w14:paraId="31A1AF26" w14:textId="77777777" w:rsidR="00ED4CD4" w:rsidRDefault="00ED4CD4" w:rsidP="00ED4CD4">
      <w:pPr>
        <w:rPr>
          <w:rFonts w:ascii="Arial" w:hAnsi="Arial" w:cs="Arial"/>
          <w:sz w:val="21"/>
          <w:szCs w:val="21"/>
        </w:rPr>
      </w:pPr>
    </w:p>
    <w:p w14:paraId="22C918BA" w14:textId="77777777" w:rsidR="00ED4CD4" w:rsidRDefault="00ED4CD4" w:rsidP="00ED4CD4">
      <w:pPr>
        <w:rPr>
          <w:rFonts w:ascii="Arial" w:hAnsi="Arial" w:cs="Arial"/>
          <w:sz w:val="21"/>
          <w:szCs w:val="21"/>
        </w:rPr>
      </w:pPr>
    </w:p>
    <w:p w14:paraId="17C65BD5" w14:textId="77777777" w:rsidR="00ED4CD4" w:rsidRPr="00A66A38"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r>
      <w:r>
        <w:rPr>
          <w:rFonts w:ascii="Arial" w:hAnsi="Arial" w:cs="Arial"/>
          <w:sz w:val="21"/>
          <w:szCs w:val="21"/>
        </w:rPr>
        <w:t>Gospodarski subjekt</w:t>
      </w:r>
      <w:r w:rsidRPr="00A66A38">
        <w:rPr>
          <w:rFonts w:ascii="Arial" w:hAnsi="Arial" w:cs="Arial"/>
          <w:sz w:val="21"/>
          <w:szCs w:val="21"/>
        </w:rPr>
        <w:t xml:space="preserve"> navedeno potrjuje </w:t>
      </w:r>
    </w:p>
    <w:p w14:paraId="2FBDC010" w14:textId="77777777" w:rsidR="00ED4CD4" w:rsidRDefault="00ED4CD4" w:rsidP="00ED4CD4">
      <w:pPr>
        <w:tabs>
          <w:tab w:val="left" w:pos="4860"/>
        </w:tabs>
        <w:ind w:left="4860" w:hanging="4860"/>
        <w:rPr>
          <w:rFonts w:ascii="Arial" w:hAnsi="Arial" w:cs="Arial"/>
          <w:sz w:val="21"/>
          <w:szCs w:val="21"/>
        </w:rPr>
      </w:pPr>
      <w:r w:rsidRPr="00A66A38">
        <w:rPr>
          <w:rFonts w:ascii="Arial" w:hAnsi="Arial" w:cs="Arial"/>
          <w:sz w:val="21"/>
          <w:szCs w:val="21"/>
        </w:rPr>
        <w:t xml:space="preserve">__________________________                      </w:t>
      </w:r>
      <w:r>
        <w:rPr>
          <w:rFonts w:ascii="Arial" w:hAnsi="Arial" w:cs="Arial"/>
          <w:sz w:val="21"/>
          <w:szCs w:val="21"/>
        </w:rPr>
        <w:t xml:space="preserve">         z oddajo </w:t>
      </w:r>
      <w:r w:rsidRPr="00A66A38">
        <w:rPr>
          <w:rFonts w:ascii="Arial" w:hAnsi="Arial" w:cs="Arial"/>
          <w:sz w:val="21"/>
          <w:szCs w:val="21"/>
        </w:rPr>
        <w:t>ESPD obrazca.</w:t>
      </w:r>
    </w:p>
    <w:p w14:paraId="1D7DFCCF" w14:textId="77777777" w:rsidR="00ED4CD4" w:rsidRPr="00A66A38" w:rsidRDefault="00ED4CD4" w:rsidP="00ED4CD4">
      <w:pPr>
        <w:rPr>
          <w:rFonts w:ascii="Arial" w:hAnsi="Arial" w:cs="Arial"/>
          <w:sz w:val="21"/>
          <w:szCs w:val="21"/>
        </w:rPr>
      </w:pPr>
    </w:p>
    <w:p w14:paraId="676C0391" w14:textId="77777777" w:rsidR="000F582C" w:rsidRDefault="000F582C" w:rsidP="000F582C">
      <w:pPr>
        <w:spacing w:line="240" w:lineRule="auto"/>
        <w:jc w:val="left"/>
        <w:rPr>
          <w:rFonts w:ascii="Arial" w:hAnsi="Arial" w:cs="Arial"/>
          <w:sz w:val="21"/>
          <w:szCs w:val="21"/>
        </w:rPr>
      </w:pPr>
      <w:r>
        <w:rPr>
          <w:rFonts w:ascii="Arial" w:hAnsi="Arial" w:cs="Arial"/>
          <w:sz w:val="21"/>
          <w:szCs w:val="21"/>
        </w:rPr>
        <w:br w:type="page"/>
      </w:r>
    </w:p>
    <w:p w14:paraId="22B021A0" w14:textId="40F3814B" w:rsidR="005C0939" w:rsidRPr="00A66A38" w:rsidRDefault="00256AE0" w:rsidP="005C0939">
      <w:pPr>
        <w:spacing w:after="200" w:line="276" w:lineRule="auto"/>
        <w:jc w:val="left"/>
        <w:rPr>
          <w:rFonts w:ascii="Arial" w:hAnsi="Arial" w:cs="Arial"/>
          <w:b/>
          <w:sz w:val="21"/>
          <w:szCs w:val="21"/>
        </w:rPr>
      </w:pPr>
      <w:r w:rsidRPr="00A66A38">
        <w:rPr>
          <w:rFonts w:ascii="Arial" w:hAnsi="Arial" w:cs="Arial"/>
          <w:noProof/>
          <w:sz w:val="21"/>
          <w:szCs w:val="21"/>
        </w:rPr>
        <w:lastRenderedPageBreak/>
        <mc:AlternateContent>
          <mc:Choice Requires="wps">
            <w:drawing>
              <wp:anchor distT="0" distB="0" distL="114300" distR="114300" simplePos="0" relativeHeight="251658252" behindDoc="0" locked="0" layoutInCell="1" allowOverlap="1" wp14:anchorId="3FD3EDC2" wp14:editId="66D3F24E">
                <wp:simplePos x="0" y="0"/>
                <wp:positionH relativeFrom="column">
                  <wp:posOffset>4829810</wp:posOffset>
                </wp:positionH>
                <wp:positionV relativeFrom="paragraph">
                  <wp:posOffset>13970</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8" style="position:absolute;margin-left:380.3pt;margin-top:1.1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" fillcolor="#ddd">
                <v:textbox>
                  <w:txbxContent>
                    <w:p w14:paraId="0D75985C" w14:textId="5BB333F1" w:rsidR="00D36797" w:rsidRPr="00542219" w:rsidRDefault="00D36797" w:rsidP="00256AE0">
                      <w:pPr>
                        <w:jc w:val="center"/>
                        <w:rPr>
                          <w:rFonts w:ascii="Arial" w:hAnsi="Arial" w:cs="Arial"/>
                          <w:b/>
                          <w:sz w:val="21"/>
                          <w:szCs w:val="21"/>
                        </w:rPr>
                      </w:pPr>
                      <w:r w:rsidRPr="00542219">
                        <w:rPr>
                          <w:rFonts w:ascii="Arial" w:hAnsi="Arial" w:cs="Arial"/>
                          <w:b/>
                          <w:sz w:val="21"/>
                          <w:szCs w:val="21"/>
                        </w:rPr>
                        <w:t>OBRAZEC 1</w:t>
                      </w:r>
                      <w:r w:rsidR="00C45D5F">
                        <w:rPr>
                          <w:rFonts w:ascii="Arial" w:hAnsi="Arial" w:cs="Arial"/>
                          <w:b/>
                          <w:sz w:val="21"/>
                          <w:szCs w:val="21"/>
                        </w:rPr>
                        <w:t>3</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76505EF1" w14:textId="77777777" w:rsidR="005C0939" w:rsidRPr="00A66A38" w:rsidRDefault="005C0939" w:rsidP="00256AE0">
      <w:pPr>
        <w:rPr>
          <w:rFonts w:ascii="Arial" w:hAnsi="Arial" w:cs="Arial"/>
          <w:b/>
          <w:sz w:val="21"/>
          <w:szCs w:val="21"/>
        </w:rPr>
      </w:pPr>
    </w:p>
    <w:p w14:paraId="4AE31590" w14:textId="60E2C299" w:rsidR="00256AE0" w:rsidRPr="00A66A38" w:rsidRDefault="00256AE0" w:rsidP="00256AE0">
      <w:pPr>
        <w:rPr>
          <w:rFonts w:ascii="Arial" w:hAnsi="Arial" w:cs="Arial"/>
          <w:b/>
          <w:sz w:val="21"/>
          <w:szCs w:val="21"/>
        </w:rPr>
      </w:pPr>
      <w:r w:rsidRPr="00A66A38">
        <w:rPr>
          <w:rFonts w:ascii="Arial" w:hAnsi="Arial" w:cs="Arial"/>
          <w:b/>
          <w:sz w:val="21"/>
          <w:szCs w:val="21"/>
        </w:rPr>
        <w:t>POVZETEK PREDRAČUNA (REKAPITULACIJA)</w:t>
      </w:r>
    </w:p>
    <w:p w14:paraId="73A8E6AC" w14:textId="53BD8812" w:rsidR="00FB2C42" w:rsidRPr="00A66A38" w:rsidRDefault="00FB2C42">
      <w:pPr>
        <w:rPr>
          <w:rFonts w:ascii="Arial" w:hAnsi="Arial" w:cs="Arial"/>
          <w:b/>
          <w:iCs/>
          <w:strike/>
          <w:sz w:val="21"/>
          <w:szCs w:val="21"/>
        </w:rPr>
      </w:pPr>
    </w:p>
    <w:p w14:paraId="291A0ED5" w14:textId="6D7CD49E" w:rsidR="00FB2C42" w:rsidRDefault="00D65CBE" w:rsidP="003D3B6B">
      <w:pPr>
        <w:jc w:val="center"/>
        <w:rPr>
          <w:rFonts w:ascii="Arial" w:hAnsi="Arial" w:cs="Arial"/>
          <w:b/>
          <w:bCs/>
          <w:sz w:val="21"/>
          <w:szCs w:val="21"/>
        </w:rPr>
      </w:pPr>
      <w:r w:rsidRPr="00A66A38">
        <w:rPr>
          <w:rFonts w:ascii="Arial" w:hAnsi="Arial" w:cs="Arial"/>
          <w:b/>
          <w:bCs/>
          <w:sz w:val="21"/>
          <w:szCs w:val="21"/>
        </w:rPr>
        <w:t xml:space="preserve"> </w:t>
      </w:r>
      <w:r w:rsidR="00B87F72" w:rsidRPr="004F68FB">
        <w:rPr>
          <w:rFonts w:ascii="Arial" w:hAnsi="Arial" w:cs="Arial"/>
          <w:b/>
          <w:bCs/>
          <w:sz w:val="21"/>
          <w:szCs w:val="21"/>
        </w:rPr>
        <w:t>Izvajanje zunanje kontrole kakovosti pri projektu Rekonstrukcija HE Formin in jezu Markovci –</w:t>
      </w:r>
      <w:r w:rsidR="00B87F72" w:rsidRPr="00B87F72">
        <w:rPr>
          <w:rFonts w:ascii="Arial" w:hAnsi="Arial" w:cs="Arial"/>
          <w:b/>
          <w:bCs/>
          <w:sz w:val="21"/>
          <w:szCs w:val="21"/>
        </w:rPr>
        <w:t xml:space="preserve"> LOT ZKK</w:t>
      </w:r>
    </w:p>
    <w:p w14:paraId="276C0500" w14:textId="77777777" w:rsidR="00ED4CD4" w:rsidRPr="00A66A38" w:rsidRDefault="00ED4CD4" w:rsidP="003D3B6B">
      <w:pPr>
        <w:jc w:val="center"/>
        <w:rPr>
          <w:rFonts w:ascii="Arial" w:hAnsi="Arial" w:cs="Arial"/>
          <w:strike/>
          <w:sz w:val="21"/>
          <w:szCs w:val="21"/>
        </w:rPr>
      </w:pPr>
    </w:p>
    <w:p w14:paraId="4000B226" w14:textId="77777777" w:rsidR="00ED4CD4" w:rsidRPr="00ED4CD4" w:rsidRDefault="00ED4CD4" w:rsidP="00A51425">
      <w:pPr>
        <w:keepNext/>
        <w:numPr>
          <w:ilvl w:val="0"/>
          <w:numId w:val="15"/>
        </w:numPr>
        <w:spacing w:before="240" w:after="60" w:line="240" w:lineRule="auto"/>
        <w:ind w:left="284" w:hanging="284"/>
        <w:jc w:val="left"/>
        <w:outlineLvl w:val="0"/>
        <w:rPr>
          <w:rFonts w:ascii="Arial" w:hAnsi="Arial" w:cs="Arial"/>
          <w:b/>
          <w:kern w:val="28"/>
          <w:sz w:val="21"/>
          <w:szCs w:val="21"/>
        </w:rPr>
      </w:pPr>
      <w:r w:rsidRPr="00ED4CD4">
        <w:rPr>
          <w:rFonts w:ascii="Arial" w:hAnsi="Arial" w:cs="Arial"/>
          <w:b/>
          <w:kern w:val="28"/>
          <w:sz w:val="21"/>
          <w:szCs w:val="21"/>
        </w:rPr>
        <w:t xml:space="preserve">Naziv gospodarskega subjekta: </w:t>
      </w:r>
    </w:p>
    <w:p w14:paraId="75BF38A3" w14:textId="77777777" w:rsidR="00ED4CD4" w:rsidRPr="00ED4CD4" w:rsidRDefault="00ED4CD4" w:rsidP="00ED4CD4">
      <w:pPr>
        <w:rPr>
          <w:rFonts w:ascii="Arial" w:hAnsi="Arial" w:cs="Arial"/>
          <w:sz w:val="21"/>
          <w:szCs w:val="21"/>
        </w:rPr>
      </w:pPr>
    </w:p>
    <w:p w14:paraId="43ECC771" w14:textId="77777777" w:rsidR="00ED4CD4" w:rsidRPr="00ED4CD4" w:rsidRDefault="00ED4CD4" w:rsidP="00ED4CD4">
      <w:pPr>
        <w:rPr>
          <w:rFonts w:ascii="Arial" w:hAnsi="Arial" w:cs="Arial"/>
          <w:sz w:val="21"/>
          <w:szCs w:val="21"/>
        </w:rPr>
      </w:pPr>
    </w:p>
    <w:p w14:paraId="14D2F819" w14:textId="77777777" w:rsidR="00ED4CD4" w:rsidRPr="00ED4CD4" w:rsidRDefault="00ED4CD4" w:rsidP="00A51425">
      <w:pPr>
        <w:keepNext/>
        <w:numPr>
          <w:ilvl w:val="0"/>
          <w:numId w:val="15"/>
        </w:numPr>
        <w:spacing w:before="240" w:after="60" w:line="240" w:lineRule="auto"/>
        <w:ind w:left="284" w:hanging="284"/>
        <w:outlineLvl w:val="0"/>
        <w:rPr>
          <w:rFonts w:ascii="Arial" w:hAnsi="Arial" w:cs="Arial"/>
          <w:b/>
          <w:kern w:val="28"/>
          <w:sz w:val="21"/>
          <w:szCs w:val="21"/>
        </w:rPr>
      </w:pPr>
      <w:r w:rsidRPr="00ED4CD4">
        <w:rPr>
          <w:rFonts w:ascii="Arial" w:hAnsi="Arial" w:cs="Arial"/>
          <w:b/>
          <w:kern w:val="28"/>
          <w:sz w:val="21"/>
          <w:szCs w:val="21"/>
        </w:rPr>
        <w:t>PONUDBENA CENA (SKUPNA PONUDBENA CENA, KOT JE NAVEDENA V PREDRAČUNU)</w:t>
      </w:r>
    </w:p>
    <w:p w14:paraId="1903BCAA" w14:textId="77777777" w:rsidR="00D80FD5" w:rsidRDefault="00D80FD5" w:rsidP="00D80FD5">
      <w:pPr>
        <w:rPr>
          <w:rFonts w:ascii="Arial" w:hAnsi="Arial" w:cs="Arial"/>
          <w:sz w:val="21"/>
          <w:szCs w:val="21"/>
        </w:rPr>
      </w:pPr>
    </w:p>
    <w:p w14:paraId="6020E5B4" w14:textId="69F944F3"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1</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električne opreme in električnih inštalacij ter izdelava skupne končne strokovne ocene</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A66A38" w14:paraId="7C7CDDEF" w14:textId="77777777" w:rsidTr="74CA5EFF">
        <w:trPr>
          <w:trHeight w:val="603"/>
          <w:tblHeader/>
        </w:trPr>
        <w:tc>
          <w:tcPr>
            <w:tcW w:w="5387" w:type="dxa"/>
            <w:vAlign w:val="center"/>
          </w:tcPr>
          <w:p w14:paraId="3F697736" w14:textId="77777777" w:rsidR="00D80FD5" w:rsidRPr="00A66A38" w:rsidRDefault="00D80FD5" w:rsidP="00391B87">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C0F27F6" w14:textId="2024F1D6" w:rsidR="00D80FD5" w:rsidRPr="00A66A38" w:rsidRDefault="00D80FD5" w:rsidP="00391B87">
            <w:pPr>
              <w:ind w:right="-1492"/>
              <w:rPr>
                <w:rFonts w:ascii="Arial" w:hAnsi="Arial" w:cs="Arial"/>
                <w:sz w:val="21"/>
                <w:szCs w:val="21"/>
              </w:rPr>
            </w:pPr>
            <w:r w:rsidRPr="00A66A38">
              <w:rPr>
                <w:rFonts w:ascii="Arial" w:hAnsi="Arial" w:cs="Arial"/>
                <w:sz w:val="21"/>
                <w:szCs w:val="21"/>
              </w:rPr>
              <w:t xml:space="preserve">                                      EUR</w:t>
            </w:r>
          </w:p>
        </w:tc>
      </w:tr>
    </w:tbl>
    <w:p w14:paraId="5D5B044C" w14:textId="77777777" w:rsidR="00D80FD5" w:rsidRDefault="00D80FD5" w:rsidP="00D80FD5">
      <w:pPr>
        <w:rPr>
          <w:rFonts w:ascii="Arial" w:hAnsi="Arial" w:cs="Arial"/>
          <w:sz w:val="21"/>
          <w:szCs w:val="21"/>
        </w:rPr>
      </w:pPr>
    </w:p>
    <w:p w14:paraId="251CFC7C" w14:textId="77777777" w:rsidR="00C45D5F" w:rsidRDefault="00C45D5F" w:rsidP="00D80FD5">
      <w:pPr>
        <w:rPr>
          <w:rFonts w:ascii="Arial" w:hAnsi="Arial" w:cs="Arial"/>
          <w:sz w:val="21"/>
          <w:szCs w:val="21"/>
        </w:rPr>
      </w:pPr>
    </w:p>
    <w:p w14:paraId="2DE098E8" w14:textId="515B3AF2"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2</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Izvajanje zunanje kontrole kakovosti strojnih delov in naprav</w:t>
      </w:r>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19D8996" w14:textId="77777777">
        <w:trPr>
          <w:trHeight w:val="603"/>
          <w:tblHeader/>
        </w:trPr>
        <w:tc>
          <w:tcPr>
            <w:tcW w:w="5387" w:type="dxa"/>
            <w:vAlign w:val="center"/>
          </w:tcPr>
          <w:p w14:paraId="1C56CE55"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9364262"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53B40D1E" w14:textId="77777777" w:rsidR="00C45D5F" w:rsidRPr="00A66A38" w:rsidRDefault="00C45D5F" w:rsidP="00C45D5F">
      <w:pPr>
        <w:rPr>
          <w:rFonts w:ascii="Arial" w:hAnsi="Arial" w:cs="Arial"/>
          <w:sz w:val="21"/>
          <w:szCs w:val="21"/>
        </w:rPr>
      </w:pPr>
    </w:p>
    <w:p w14:paraId="715A3CEF" w14:textId="77777777" w:rsidR="00C45D5F" w:rsidRPr="00A66A38" w:rsidRDefault="00C45D5F" w:rsidP="00D80FD5">
      <w:pPr>
        <w:rPr>
          <w:rFonts w:ascii="Arial" w:hAnsi="Arial" w:cs="Arial"/>
          <w:sz w:val="21"/>
          <w:szCs w:val="21"/>
        </w:rPr>
      </w:pPr>
    </w:p>
    <w:p w14:paraId="3A59AE02" w14:textId="04F5AC62" w:rsidR="009725C6" w:rsidRDefault="009725C6" w:rsidP="009725C6">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3</w:t>
      </w:r>
      <w:r w:rsidR="00B35480" w:rsidRPr="00B35480">
        <w:rPr>
          <w:rFonts w:ascii="Arial" w:hAnsi="Arial" w:cs="Arial"/>
          <w:kern w:val="3"/>
          <w:sz w:val="21"/>
          <w:szCs w:val="21"/>
          <w:lang w:eastAsia="zh-CN"/>
        </w:rPr>
        <w:t xml:space="preserve"> </w:t>
      </w:r>
      <w:r w:rsidR="00B35480">
        <w:rPr>
          <w:rFonts w:ascii="Arial" w:hAnsi="Arial" w:cs="Arial"/>
          <w:kern w:val="3"/>
          <w:sz w:val="21"/>
          <w:szCs w:val="21"/>
          <w:lang w:eastAsia="zh-CN"/>
        </w:rPr>
        <w:t>(</w:t>
      </w:r>
      <w:r w:rsidR="00C45D5F" w:rsidRPr="00C45D5F">
        <w:rPr>
          <w:rFonts w:ascii="Arial" w:hAnsi="Arial" w:cs="Arial"/>
          <w:b/>
          <w:sz w:val="21"/>
          <w:szCs w:val="21"/>
        </w:rPr>
        <w:t>Izvajanje zunanje kontrole kakovosti gradbenih del</w:t>
      </w:r>
      <w:r w:rsidR="00B35480">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9725C6" w:rsidRPr="00A66A38" w14:paraId="3155B52E" w14:textId="77777777" w:rsidTr="006A2C70">
        <w:trPr>
          <w:trHeight w:val="603"/>
          <w:tblHeader/>
        </w:trPr>
        <w:tc>
          <w:tcPr>
            <w:tcW w:w="5387" w:type="dxa"/>
            <w:vAlign w:val="center"/>
          </w:tcPr>
          <w:p w14:paraId="1D7545A4" w14:textId="77777777" w:rsidR="009725C6" w:rsidRPr="00A66A38" w:rsidRDefault="009725C6" w:rsidP="006A2C70">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36FD5FEC" w14:textId="77777777" w:rsidR="009725C6" w:rsidRPr="00A66A38" w:rsidRDefault="009725C6" w:rsidP="006A2C70">
            <w:pPr>
              <w:ind w:right="-1492"/>
              <w:rPr>
                <w:rFonts w:ascii="Arial" w:hAnsi="Arial" w:cs="Arial"/>
                <w:sz w:val="21"/>
                <w:szCs w:val="21"/>
              </w:rPr>
            </w:pPr>
            <w:r w:rsidRPr="00A66A38">
              <w:rPr>
                <w:rFonts w:ascii="Arial" w:hAnsi="Arial" w:cs="Arial"/>
                <w:sz w:val="21"/>
                <w:szCs w:val="21"/>
              </w:rPr>
              <w:t xml:space="preserve">                                      EUR</w:t>
            </w:r>
          </w:p>
        </w:tc>
      </w:tr>
    </w:tbl>
    <w:p w14:paraId="74BF1910" w14:textId="77777777" w:rsidR="009725C6" w:rsidRDefault="009725C6" w:rsidP="00056FCD">
      <w:pPr>
        <w:spacing w:line="240" w:lineRule="auto"/>
        <w:ind w:right="142"/>
        <w:rPr>
          <w:rFonts w:ascii="Arial" w:hAnsi="Arial" w:cs="Arial"/>
          <w:sz w:val="21"/>
          <w:szCs w:val="21"/>
        </w:rPr>
      </w:pPr>
    </w:p>
    <w:p w14:paraId="3B792FD6" w14:textId="77777777" w:rsidR="00C45D5F" w:rsidRDefault="00C45D5F" w:rsidP="00056FCD">
      <w:pPr>
        <w:spacing w:line="240" w:lineRule="auto"/>
        <w:ind w:right="142"/>
        <w:rPr>
          <w:rFonts w:ascii="Arial" w:hAnsi="Arial" w:cs="Arial"/>
          <w:sz w:val="21"/>
          <w:szCs w:val="21"/>
        </w:rPr>
      </w:pPr>
    </w:p>
    <w:p w14:paraId="4FFF77E8" w14:textId="38961C7D" w:rsidR="00C45D5F" w:rsidRDefault="00C45D5F" w:rsidP="00C45D5F">
      <w:pPr>
        <w:rPr>
          <w:rFonts w:ascii="Arial" w:hAnsi="Arial" w:cs="Arial"/>
          <w:b/>
          <w:sz w:val="21"/>
          <w:szCs w:val="21"/>
        </w:rPr>
      </w:pPr>
      <w:r w:rsidRPr="007A4516">
        <w:rPr>
          <w:rFonts w:ascii="Arial" w:hAnsi="Arial" w:cs="Arial"/>
          <w:b/>
          <w:sz w:val="21"/>
          <w:szCs w:val="21"/>
        </w:rPr>
        <w:t xml:space="preserve">SKLOP </w:t>
      </w:r>
      <w:r>
        <w:rPr>
          <w:rFonts w:ascii="Arial" w:hAnsi="Arial" w:cs="Arial"/>
          <w:b/>
          <w:sz w:val="21"/>
          <w:szCs w:val="21"/>
        </w:rPr>
        <w:t>4</w:t>
      </w:r>
      <w:r w:rsidRPr="00B35480">
        <w:rPr>
          <w:rFonts w:ascii="Arial" w:hAnsi="Arial" w:cs="Arial"/>
          <w:kern w:val="3"/>
          <w:sz w:val="21"/>
          <w:szCs w:val="21"/>
          <w:lang w:eastAsia="zh-CN"/>
        </w:rPr>
        <w:t xml:space="preserve"> </w:t>
      </w:r>
      <w:r>
        <w:rPr>
          <w:rFonts w:ascii="Arial" w:hAnsi="Arial" w:cs="Arial"/>
          <w:kern w:val="3"/>
          <w:sz w:val="21"/>
          <w:szCs w:val="21"/>
          <w:lang w:eastAsia="zh-CN"/>
        </w:rPr>
        <w:t>(</w:t>
      </w:r>
      <w:r w:rsidRPr="00C45D5F">
        <w:rPr>
          <w:rFonts w:ascii="Arial" w:hAnsi="Arial" w:cs="Arial"/>
          <w:b/>
          <w:sz w:val="21"/>
          <w:szCs w:val="21"/>
        </w:rPr>
        <w:t xml:space="preserve">Izvajanje zunanje kontrole kakovosti </w:t>
      </w:r>
      <w:proofErr w:type="spellStart"/>
      <w:r w:rsidRPr="00C45D5F">
        <w:rPr>
          <w:rFonts w:ascii="Arial" w:hAnsi="Arial" w:cs="Arial"/>
          <w:b/>
          <w:sz w:val="21"/>
          <w:szCs w:val="21"/>
        </w:rPr>
        <w:t>geokompozita</w:t>
      </w:r>
      <w:proofErr w:type="spellEnd"/>
      <w:r>
        <w:rPr>
          <w:rFonts w:ascii="Arial" w:hAnsi="Arial" w:cs="Arial"/>
          <w:b/>
          <w:sz w:val="21"/>
          <w:szCs w:val="21"/>
        </w:rPr>
        <w:t>)</w:t>
      </w:r>
      <w:r w:rsidRPr="007A4516">
        <w:rPr>
          <w:rFonts w:ascii="Arial" w:hAnsi="Arial" w:cs="Arial"/>
          <w:b/>
          <w:sz w:val="21"/>
          <w:szCs w:val="21"/>
        </w:rPr>
        <w:t>:</w:t>
      </w: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C45D5F" w:rsidRPr="00A66A38" w14:paraId="43913033" w14:textId="77777777">
        <w:trPr>
          <w:trHeight w:val="603"/>
          <w:tblHeader/>
        </w:trPr>
        <w:tc>
          <w:tcPr>
            <w:tcW w:w="5387" w:type="dxa"/>
            <w:vAlign w:val="center"/>
          </w:tcPr>
          <w:p w14:paraId="16A7D873" w14:textId="77777777" w:rsidR="00C45D5F" w:rsidRPr="00A66A38" w:rsidRDefault="00C45D5F">
            <w:pPr>
              <w:pStyle w:val="NavadenTimesNewRoman"/>
              <w:widowControl/>
              <w:rPr>
                <w:rFonts w:cs="Arial"/>
                <w:sz w:val="21"/>
                <w:szCs w:val="21"/>
              </w:rPr>
            </w:pPr>
            <w:r w:rsidRPr="00A66A38">
              <w:rPr>
                <w:rFonts w:cs="Arial"/>
                <w:sz w:val="21"/>
                <w:szCs w:val="21"/>
              </w:rPr>
              <w:t>Ponudbena cena (brez DDV):</w:t>
            </w:r>
          </w:p>
        </w:tc>
        <w:tc>
          <w:tcPr>
            <w:tcW w:w="3685" w:type="dxa"/>
            <w:vAlign w:val="center"/>
          </w:tcPr>
          <w:p w14:paraId="40276D19" w14:textId="77777777" w:rsidR="00C45D5F" w:rsidRPr="00A66A38" w:rsidRDefault="00C45D5F">
            <w:pPr>
              <w:ind w:right="-1492"/>
              <w:rPr>
                <w:rFonts w:ascii="Arial" w:hAnsi="Arial" w:cs="Arial"/>
                <w:sz w:val="21"/>
                <w:szCs w:val="21"/>
              </w:rPr>
            </w:pPr>
            <w:r w:rsidRPr="00A66A38">
              <w:rPr>
                <w:rFonts w:ascii="Arial" w:hAnsi="Arial" w:cs="Arial"/>
                <w:sz w:val="21"/>
                <w:szCs w:val="21"/>
              </w:rPr>
              <w:t xml:space="preserve">                                      EUR</w:t>
            </w:r>
          </w:p>
        </w:tc>
      </w:tr>
    </w:tbl>
    <w:p w14:paraId="33F2DF62" w14:textId="77777777" w:rsidR="00C45D5F" w:rsidRDefault="00C45D5F" w:rsidP="00C45D5F">
      <w:pPr>
        <w:spacing w:line="240" w:lineRule="auto"/>
        <w:ind w:right="142"/>
        <w:rPr>
          <w:rFonts w:ascii="Arial" w:hAnsi="Arial" w:cs="Arial"/>
          <w:sz w:val="21"/>
          <w:szCs w:val="21"/>
        </w:rPr>
      </w:pPr>
    </w:p>
    <w:p w14:paraId="2A49B506" w14:textId="77777777" w:rsidR="00F26C57" w:rsidRDefault="00F26C57" w:rsidP="006354A8">
      <w:pPr>
        <w:spacing w:line="240" w:lineRule="auto"/>
        <w:ind w:right="142"/>
        <w:rPr>
          <w:rFonts w:ascii="Arial" w:hAnsi="Arial" w:cs="Arial"/>
          <w:sz w:val="21"/>
          <w:szCs w:val="21"/>
        </w:rPr>
      </w:pPr>
    </w:p>
    <w:p w14:paraId="4DD5C87A" w14:textId="77777777" w:rsidR="00D459EE" w:rsidRPr="00D459EE" w:rsidRDefault="00D459EE" w:rsidP="00D459EE">
      <w:pPr>
        <w:spacing w:line="240" w:lineRule="auto"/>
        <w:ind w:right="142"/>
        <w:rPr>
          <w:rFonts w:ascii="Arial" w:hAnsi="Arial" w:cs="Arial"/>
          <w:sz w:val="21"/>
          <w:szCs w:val="21"/>
        </w:rPr>
      </w:pPr>
      <w:r w:rsidRPr="00D459EE">
        <w:rPr>
          <w:rFonts w:ascii="Arial" w:hAnsi="Arial" w:cs="Arial"/>
          <w:sz w:val="21"/>
          <w:szCs w:val="21"/>
        </w:rPr>
        <w:t>Ponudbena cena brez DDV mora vključevati vse storitve in vse stroške, vključno s stroški dela, meritev, preizkusov, analiz, izdelave poročil in strokovnih ocen, stroški potovanj, uporabo opreme ter vse druge neposredne in posredne stroške izvajalca, potrebne za popolno izvedbo predmeta javnega naročila, vključno z vsemi popusti in rabati.</w:t>
      </w:r>
    </w:p>
    <w:p w14:paraId="458B1096" w14:textId="473E6392" w:rsidR="009F19A3" w:rsidRPr="00A66A38" w:rsidRDefault="009F19A3" w:rsidP="00056FCD">
      <w:pPr>
        <w:spacing w:line="240" w:lineRule="auto"/>
        <w:ind w:right="142"/>
        <w:rPr>
          <w:rFonts w:ascii="Arial" w:hAnsi="Arial" w:cs="Arial"/>
          <w:sz w:val="21"/>
          <w:szCs w:val="21"/>
        </w:rPr>
      </w:pPr>
    </w:p>
    <w:p w14:paraId="36BA898E" w14:textId="5E8ECA26" w:rsidR="00463EF8" w:rsidRDefault="00D80FD5" w:rsidP="00EE22F3">
      <w:pPr>
        <w:spacing w:line="240" w:lineRule="auto"/>
        <w:ind w:right="142"/>
        <w:rPr>
          <w:rFonts w:ascii="Arial" w:hAnsi="Arial" w:cs="Arial"/>
          <w:sz w:val="21"/>
          <w:szCs w:val="21"/>
        </w:rPr>
      </w:pPr>
      <w:r w:rsidRPr="00A66A38">
        <w:rPr>
          <w:rFonts w:ascii="Arial" w:hAnsi="Arial" w:cs="Arial"/>
          <w:sz w:val="21"/>
          <w:szCs w:val="21"/>
        </w:rPr>
        <w:t>Ponudba velja do vključno 120 dni po roku za oddajo ponudb.</w:t>
      </w:r>
    </w:p>
    <w:p w14:paraId="6E1AB43B" w14:textId="77777777" w:rsidR="00463EF8" w:rsidRDefault="00463EF8" w:rsidP="00D80FD5">
      <w:pPr>
        <w:rPr>
          <w:rFonts w:ascii="Arial" w:hAnsi="Arial" w:cs="Arial"/>
          <w:sz w:val="21"/>
          <w:szCs w:val="21"/>
        </w:rPr>
      </w:pPr>
    </w:p>
    <w:p w14:paraId="1DDC6A3D" w14:textId="77777777" w:rsidR="00F26C57" w:rsidRDefault="00F26C57" w:rsidP="00D80FD5">
      <w:pPr>
        <w:rPr>
          <w:rFonts w:ascii="Arial" w:hAnsi="Arial" w:cs="Arial"/>
          <w:sz w:val="21"/>
          <w:szCs w:val="21"/>
        </w:rPr>
      </w:pPr>
    </w:p>
    <w:p w14:paraId="4365D91E" w14:textId="77777777" w:rsidR="00D80FD5" w:rsidRPr="00A66A38" w:rsidRDefault="00D80FD5" w:rsidP="00D80FD5">
      <w:pPr>
        <w:tabs>
          <w:tab w:val="left" w:pos="4860"/>
        </w:tabs>
        <w:ind w:left="4860" w:hanging="4860"/>
        <w:rPr>
          <w:rFonts w:ascii="Arial" w:hAnsi="Arial" w:cs="Arial"/>
          <w:sz w:val="21"/>
          <w:szCs w:val="21"/>
        </w:rPr>
      </w:pPr>
      <w:r w:rsidRPr="00A66A38">
        <w:rPr>
          <w:rFonts w:ascii="Arial" w:hAnsi="Arial" w:cs="Arial"/>
          <w:sz w:val="21"/>
          <w:szCs w:val="21"/>
        </w:rPr>
        <w:t>Datum, kraj:</w:t>
      </w:r>
      <w:r w:rsidRPr="00A66A38">
        <w:rPr>
          <w:rFonts w:ascii="Arial" w:hAnsi="Arial" w:cs="Arial"/>
          <w:sz w:val="21"/>
          <w:szCs w:val="21"/>
        </w:rPr>
        <w:tab/>
        <w:t xml:space="preserve">Ponudnik navedeno potrjuje </w:t>
      </w:r>
      <w:r w:rsidR="00406947" w:rsidRPr="00A66A38">
        <w:rPr>
          <w:rFonts w:ascii="Arial" w:hAnsi="Arial" w:cs="Arial"/>
          <w:sz w:val="21"/>
          <w:szCs w:val="21"/>
        </w:rPr>
        <w:t>z oddajo</w:t>
      </w:r>
      <w:r w:rsidRPr="00A66A38">
        <w:rPr>
          <w:rFonts w:ascii="Arial" w:hAnsi="Arial" w:cs="Arial"/>
          <w:sz w:val="21"/>
          <w:szCs w:val="21"/>
        </w:rPr>
        <w:t xml:space="preserve"> ESPD obrazca. </w:t>
      </w:r>
    </w:p>
    <w:p w14:paraId="4DE6C1A8" w14:textId="2D68E13B" w:rsidR="001C3D2E" w:rsidRDefault="00D80FD5" w:rsidP="00D459EE">
      <w:pPr>
        <w:tabs>
          <w:tab w:val="left" w:pos="4860"/>
        </w:tabs>
        <w:ind w:left="4860" w:hanging="4860"/>
        <w:rPr>
          <w:rFonts w:ascii="Arial" w:hAnsi="Arial" w:cs="Arial"/>
          <w:sz w:val="21"/>
          <w:szCs w:val="21"/>
        </w:rPr>
      </w:pPr>
      <w:r w:rsidRPr="00A66A38">
        <w:rPr>
          <w:rFonts w:ascii="Arial" w:hAnsi="Arial" w:cs="Arial"/>
          <w:sz w:val="21"/>
          <w:szCs w:val="21"/>
        </w:rPr>
        <w:t>_________________________</w:t>
      </w:r>
      <w:bookmarkEnd w:id="37"/>
      <w:bookmarkEnd w:id="38"/>
      <w:bookmarkEnd w:id="39"/>
      <w:bookmarkEnd w:id="40"/>
      <w:bookmarkEnd w:id="41"/>
      <w:bookmarkEnd w:id="42"/>
      <w:bookmarkEnd w:id="43"/>
      <w:bookmarkEnd w:id="44"/>
      <w:bookmarkEnd w:id="45"/>
      <w:bookmarkEnd w:id="46"/>
      <w:bookmarkEnd w:id="47"/>
      <w:bookmarkEnd w:id="48"/>
      <w:bookmarkEnd w:id="49"/>
    </w:p>
    <w:p w14:paraId="28FB1436" w14:textId="77777777" w:rsidR="001C3D2E" w:rsidRDefault="001C3D2E" w:rsidP="00D80FD5">
      <w:pPr>
        <w:rPr>
          <w:rFonts w:ascii="Arial" w:hAnsi="Arial" w:cs="Arial"/>
          <w:sz w:val="21"/>
          <w:szCs w:val="21"/>
        </w:rPr>
      </w:pPr>
    </w:p>
    <w:sectPr w:rsidR="001C3D2E" w:rsidSect="004F4B27">
      <w:headerReference w:type="default" r:id="rId11"/>
      <w:footerReference w:type="default" r:id="rId12"/>
      <w:footnotePr>
        <w:numFmt w:val="chicago"/>
      </w:footnotePr>
      <w:pgSz w:w="11907" w:h="16840" w:code="9"/>
      <w:pgMar w:top="1418" w:right="1134"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9D3DD" w14:textId="77777777" w:rsidR="008E2757" w:rsidRDefault="008E2757">
      <w:r>
        <w:separator/>
      </w:r>
    </w:p>
  </w:endnote>
  <w:endnote w:type="continuationSeparator" w:id="0">
    <w:p w14:paraId="46810C44" w14:textId="77777777" w:rsidR="008E2757" w:rsidRDefault="008E2757">
      <w:r>
        <w:continuationSeparator/>
      </w:r>
    </w:p>
  </w:endnote>
  <w:endnote w:type="continuationNotice" w:id="1">
    <w:p w14:paraId="761BD248" w14:textId="77777777" w:rsidR="008E2757" w:rsidRDefault="008E275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mbria Math">
    <w:panose1 w:val="02040503050406030204"/>
    <w:charset w:val="EE"/>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Nova">
    <w:charset w:val="00"/>
    <w:family w:val="swiss"/>
    <w:pitch w:val="variable"/>
    <w:sig w:usb0="0000028F"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99643"/>
      <w:docPartObj>
        <w:docPartGallery w:val="Page Numbers (Bottom of Page)"/>
        <w:docPartUnique/>
      </w:docPartObj>
    </w:sdtPr>
    <w:sdtEndPr/>
    <w:sdtContent>
      <w:p w14:paraId="79899958" w14:textId="0F753685" w:rsidR="00D36797" w:rsidRPr="00CC7499" w:rsidRDefault="00D36797" w:rsidP="00CC7499">
        <w:pPr>
          <w:pStyle w:val="Noga"/>
          <w:jc w:val="right"/>
        </w:pPr>
        <w:r>
          <w:fldChar w:fldCharType="begin"/>
        </w:r>
        <w:r>
          <w:instrText xml:space="preserve"> PAGE   \* MERGEFORMAT </w:instrText>
        </w:r>
        <w:r>
          <w:fldChar w:fldCharType="separate"/>
        </w:r>
        <w:r w:rsidR="003E1D3D">
          <w:rPr>
            <w:noProof/>
          </w:rPr>
          <w:t>1</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D72333" w14:textId="77777777" w:rsidR="008E2757" w:rsidRDefault="008E2757">
      <w:r>
        <w:separator/>
      </w:r>
    </w:p>
  </w:footnote>
  <w:footnote w:type="continuationSeparator" w:id="0">
    <w:p w14:paraId="31D045F6" w14:textId="77777777" w:rsidR="008E2757" w:rsidRDefault="008E2757">
      <w:r>
        <w:continuationSeparator/>
      </w:r>
    </w:p>
  </w:footnote>
  <w:footnote w:type="continuationNotice" w:id="1">
    <w:p w14:paraId="34A08F23" w14:textId="77777777" w:rsidR="008E2757" w:rsidRDefault="008E2757">
      <w:pPr>
        <w:spacing w:line="240" w:lineRule="auto"/>
      </w:pPr>
    </w:p>
  </w:footnote>
  <w:footnote w:id="2">
    <w:p w14:paraId="5BD6C47B" w14:textId="77777777" w:rsidR="00D36797" w:rsidRPr="006E7A87" w:rsidRDefault="00D36797" w:rsidP="008B1934">
      <w:pPr>
        <w:pStyle w:val="Sprotnaopomba-besedilo"/>
        <w:rPr>
          <w:rFonts w:ascii="Arial" w:hAnsi="Arial" w:cs="Arial"/>
          <w:sz w:val="16"/>
          <w:szCs w:val="16"/>
          <w:lang w:eastAsia="en-GB"/>
        </w:rPr>
      </w:pPr>
      <w:r w:rsidRPr="006E7A87">
        <w:rPr>
          <w:rStyle w:val="Sprotnaopomba-sklic"/>
          <w:rFonts w:ascii="Arial" w:hAnsi="Arial" w:cs="Arial"/>
          <w:sz w:val="16"/>
          <w:szCs w:val="16"/>
        </w:rPr>
        <w:footnoteRef/>
      </w:r>
      <w:r w:rsidRPr="006E7A87">
        <w:rPr>
          <w:rFonts w:ascii="Arial" w:hAnsi="Arial" w:cs="Arial"/>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593C89DC" w14:textId="77777777" w:rsidR="00D36797" w:rsidRPr="006E7A87" w:rsidRDefault="00D36797" w:rsidP="008B1934">
      <w:pPr>
        <w:pStyle w:val="Sprotnaopomba-besedilo"/>
        <w:rPr>
          <w:rFonts w:ascii="Arial" w:hAnsi="Arial" w:cs="Arial"/>
          <w:i/>
          <w:sz w:val="16"/>
          <w:szCs w:val="16"/>
        </w:rPr>
      </w:pPr>
      <w:r w:rsidRPr="006E7A87">
        <w:rPr>
          <w:rFonts w:ascii="Arial" w:hAnsi="Arial" w:cs="Arial"/>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B261E51" w14:textId="3F3C6099" w:rsidR="00D36797" w:rsidRDefault="00D36797" w:rsidP="008B1934">
      <w:pPr>
        <w:pStyle w:val="Sprotnaopomba-besedilo"/>
      </w:pPr>
      <w:r w:rsidRPr="005678CF">
        <w:rPr>
          <w:rStyle w:val="Sprotnaopomba-sklic"/>
          <w:rFonts w:ascii="Arial" w:hAnsi="Arial" w:cs="Arial"/>
          <w:sz w:val="16"/>
          <w:szCs w:val="16"/>
        </w:rPr>
        <w:footnoteRef/>
      </w:r>
      <w:r w:rsidRPr="005678CF">
        <w:rPr>
          <w:rFonts w:ascii="Arial" w:hAnsi="Arial" w:cs="Arial"/>
          <w:sz w:val="16"/>
          <w:szCs w:val="16"/>
        </w:rPr>
        <w:t xml:space="preserve">Glej definicijo </w:t>
      </w:r>
      <w:r w:rsidRPr="005678CF">
        <w:rPr>
          <w:rFonts w:ascii="Arial" w:hAnsi="Arial" w:cs="Arial"/>
          <w:sz w:val="16"/>
          <w:szCs w:val="16"/>
          <w:lang w:eastAsia="en-GB"/>
        </w:rPr>
        <w:t xml:space="preserve">povezanih družb v 527. členu Zakona o gospodarskih družbah (Uradni list RS, št. 65/2009-ZGD-1-UPB1, s spremembami) </w:t>
      </w:r>
      <w:r w:rsidRPr="005678CF">
        <w:rPr>
          <w:rFonts w:ascii="Arial" w:hAnsi="Arial" w:cs="Arial"/>
          <w:i/>
          <w:sz w:val="16"/>
          <w:szCs w:val="16"/>
          <w:lang w:val="en-US" w:eastAsia="en-GB"/>
        </w:rPr>
        <w:t>The definitions of associated companies in the Article 527 of the Companies Act (Official Gazette of RS no. 65/2009-ZGD-1-UPB1, with amendments) are applicable.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17B57939" w:rsidR="00D36797" w:rsidRDefault="00022925" w:rsidP="002001C4">
    <w:pPr>
      <w:pStyle w:val="Glava"/>
      <w:tabs>
        <w:tab w:val="left" w:pos="1956"/>
        <w:tab w:val="center" w:pos="4591"/>
      </w:tabs>
      <w:jc w:val="left"/>
    </w:pPr>
    <w:r>
      <w:rPr>
        <w:noProof/>
      </w:rPr>
      <w:drawing>
        <wp:inline distT="0" distB="0" distL="0" distR="0" wp14:anchorId="67F1FE2F" wp14:editId="2CB778E7">
          <wp:extent cx="819150" cy="638175"/>
          <wp:effectExtent l="0" t="0" r="0" b="9525"/>
          <wp:docPr id="1510751585" name="Slika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638175"/>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3D1EFFD4"/>
    <w:lvl w:ilvl="0">
      <w:start w:val="1"/>
      <w:numFmt w:val="bullet"/>
      <w:pStyle w:val="Oznaenseznam2"/>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2DD4A668"/>
    <w:lvl w:ilvl="0">
      <w:start w:val="1"/>
      <w:numFmt w:val="bullet"/>
      <w:pStyle w:val="Oznaenseznam"/>
      <w:lvlText w:val=""/>
      <w:lvlJc w:val="left"/>
      <w:pPr>
        <w:tabs>
          <w:tab w:val="num" w:pos="360"/>
        </w:tabs>
        <w:ind w:left="360" w:hanging="360"/>
      </w:pPr>
      <w:rPr>
        <w:rFonts w:ascii="Symbol" w:hAnsi="Symbol" w:hint="default"/>
      </w:rPr>
    </w:lvl>
  </w:abstractNum>
  <w:abstractNum w:abstractNumId="2"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3" w15:restartNumberingAfterBreak="0">
    <w:nsid w:val="031D1C8B"/>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4"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04240625"/>
    <w:multiLevelType w:val="hybridMultilevel"/>
    <w:tmpl w:val="C5000F6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6"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 w15:restartNumberingAfterBreak="0">
    <w:nsid w:val="0D8F5A45"/>
    <w:multiLevelType w:val="hybridMultilevel"/>
    <w:tmpl w:val="08924588"/>
    <w:lvl w:ilvl="0" w:tplc="CA0492B0">
      <w:start w:val="1"/>
      <w:numFmt w:val="decimal"/>
      <w:pStyle w:val="Naslov1"/>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0E574F26"/>
    <w:multiLevelType w:val="hybridMultilevel"/>
    <w:tmpl w:val="581A479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2" w15:restartNumberingAfterBreak="0">
    <w:nsid w:val="133FB2CF"/>
    <w:multiLevelType w:val="hybridMultilevel"/>
    <w:tmpl w:val="FFFFFFFF"/>
    <w:lvl w:ilvl="0" w:tplc="FA74BAF8">
      <w:start w:val="1"/>
      <w:numFmt w:val="bullet"/>
      <w:lvlText w:val=""/>
      <w:lvlJc w:val="left"/>
      <w:pPr>
        <w:ind w:left="720" w:hanging="360"/>
      </w:pPr>
      <w:rPr>
        <w:rFonts w:ascii="Symbol" w:hAnsi="Symbol" w:hint="default"/>
      </w:rPr>
    </w:lvl>
    <w:lvl w:ilvl="1" w:tplc="2BBC1362">
      <w:start w:val="1"/>
      <w:numFmt w:val="bullet"/>
      <w:lvlText w:val="o"/>
      <w:lvlJc w:val="left"/>
      <w:pPr>
        <w:ind w:left="1440" w:hanging="360"/>
      </w:pPr>
      <w:rPr>
        <w:rFonts w:ascii="Courier New" w:hAnsi="Courier New" w:hint="default"/>
      </w:rPr>
    </w:lvl>
    <w:lvl w:ilvl="2" w:tplc="0674D564">
      <w:start w:val="1"/>
      <w:numFmt w:val="bullet"/>
      <w:lvlText w:val=""/>
      <w:lvlJc w:val="left"/>
      <w:pPr>
        <w:ind w:left="2160" w:hanging="360"/>
      </w:pPr>
      <w:rPr>
        <w:rFonts w:ascii="Wingdings" w:hAnsi="Wingdings" w:hint="default"/>
      </w:rPr>
    </w:lvl>
    <w:lvl w:ilvl="3" w:tplc="DD6E50D8">
      <w:start w:val="1"/>
      <w:numFmt w:val="bullet"/>
      <w:lvlText w:val=""/>
      <w:lvlJc w:val="left"/>
      <w:pPr>
        <w:ind w:left="2880" w:hanging="360"/>
      </w:pPr>
      <w:rPr>
        <w:rFonts w:ascii="Symbol" w:hAnsi="Symbol" w:hint="default"/>
      </w:rPr>
    </w:lvl>
    <w:lvl w:ilvl="4" w:tplc="FC6EADEA">
      <w:start w:val="1"/>
      <w:numFmt w:val="bullet"/>
      <w:lvlText w:val="o"/>
      <w:lvlJc w:val="left"/>
      <w:pPr>
        <w:ind w:left="3600" w:hanging="360"/>
      </w:pPr>
      <w:rPr>
        <w:rFonts w:ascii="Courier New" w:hAnsi="Courier New" w:hint="default"/>
      </w:rPr>
    </w:lvl>
    <w:lvl w:ilvl="5" w:tplc="8418F5BA">
      <w:start w:val="1"/>
      <w:numFmt w:val="bullet"/>
      <w:lvlText w:val=""/>
      <w:lvlJc w:val="left"/>
      <w:pPr>
        <w:ind w:left="4320" w:hanging="360"/>
      </w:pPr>
      <w:rPr>
        <w:rFonts w:ascii="Wingdings" w:hAnsi="Wingdings" w:hint="default"/>
      </w:rPr>
    </w:lvl>
    <w:lvl w:ilvl="6" w:tplc="97843940">
      <w:start w:val="1"/>
      <w:numFmt w:val="bullet"/>
      <w:lvlText w:val=""/>
      <w:lvlJc w:val="left"/>
      <w:pPr>
        <w:ind w:left="5040" w:hanging="360"/>
      </w:pPr>
      <w:rPr>
        <w:rFonts w:ascii="Symbol" w:hAnsi="Symbol" w:hint="default"/>
      </w:rPr>
    </w:lvl>
    <w:lvl w:ilvl="7" w:tplc="AF2E07E2">
      <w:start w:val="1"/>
      <w:numFmt w:val="bullet"/>
      <w:lvlText w:val="o"/>
      <w:lvlJc w:val="left"/>
      <w:pPr>
        <w:ind w:left="5760" w:hanging="360"/>
      </w:pPr>
      <w:rPr>
        <w:rFonts w:ascii="Courier New" w:hAnsi="Courier New" w:hint="default"/>
      </w:rPr>
    </w:lvl>
    <w:lvl w:ilvl="8" w:tplc="AE96216A">
      <w:start w:val="1"/>
      <w:numFmt w:val="bullet"/>
      <w:lvlText w:val=""/>
      <w:lvlJc w:val="left"/>
      <w:pPr>
        <w:ind w:left="6480" w:hanging="360"/>
      </w:pPr>
      <w:rPr>
        <w:rFonts w:ascii="Wingdings" w:hAnsi="Wingdings" w:hint="default"/>
      </w:rPr>
    </w:lvl>
  </w:abstractNum>
  <w:abstractNum w:abstractNumId="13"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4" w15:restartNumberingAfterBreak="0">
    <w:nsid w:val="19FD2468"/>
    <w:multiLevelType w:val="hybridMultilevel"/>
    <w:tmpl w:val="C868D4E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652510B"/>
    <w:multiLevelType w:val="hybridMultilevel"/>
    <w:tmpl w:val="D79C3992"/>
    <w:lvl w:ilvl="0" w:tplc="0424000F">
      <w:start w:val="1"/>
      <w:numFmt w:val="decimal"/>
      <w:lvlText w:val="%1."/>
      <w:lvlJc w:val="left"/>
      <w:pPr>
        <w:ind w:left="720" w:hanging="360"/>
      </w:pPr>
    </w:lvl>
    <w:lvl w:ilvl="1" w:tplc="F014F548">
      <w:start w:val="1"/>
      <w:numFmt w:val="bullet"/>
      <w:lvlText w:val="o"/>
      <w:lvlJc w:val="left"/>
      <w:pPr>
        <w:ind w:left="1440" w:hanging="360"/>
      </w:pPr>
      <w:rPr>
        <w:rFonts w:ascii="Courier New" w:hAnsi="Courier New" w:hint="default"/>
      </w:rPr>
    </w:lvl>
    <w:lvl w:ilvl="2" w:tplc="91F4DE36">
      <w:start w:val="1"/>
      <w:numFmt w:val="bullet"/>
      <w:lvlText w:val=""/>
      <w:lvlJc w:val="left"/>
      <w:pPr>
        <w:ind w:left="2160" w:hanging="360"/>
      </w:pPr>
      <w:rPr>
        <w:rFonts w:ascii="Wingdings" w:hAnsi="Wingdings" w:hint="default"/>
      </w:rPr>
    </w:lvl>
    <w:lvl w:ilvl="3" w:tplc="7E7A87B8">
      <w:start w:val="1"/>
      <w:numFmt w:val="bullet"/>
      <w:lvlText w:val=""/>
      <w:lvlJc w:val="left"/>
      <w:pPr>
        <w:ind w:left="2880" w:hanging="360"/>
      </w:pPr>
      <w:rPr>
        <w:rFonts w:ascii="Symbol" w:hAnsi="Symbol" w:hint="default"/>
      </w:rPr>
    </w:lvl>
    <w:lvl w:ilvl="4" w:tplc="FFC030E6">
      <w:start w:val="1"/>
      <w:numFmt w:val="bullet"/>
      <w:lvlText w:val="o"/>
      <w:lvlJc w:val="left"/>
      <w:pPr>
        <w:ind w:left="3600" w:hanging="360"/>
      </w:pPr>
      <w:rPr>
        <w:rFonts w:ascii="Courier New" w:hAnsi="Courier New" w:hint="default"/>
      </w:rPr>
    </w:lvl>
    <w:lvl w:ilvl="5" w:tplc="346A5096">
      <w:start w:val="1"/>
      <w:numFmt w:val="bullet"/>
      <w:lvlText w:val=""/>
      <w:lvlJc w:val="left"/>
      <w:pPr>
        <w:ind w:left="4320" w:hanging="360"/>
      </w:pPr>
      <w:rPr>
        <w:rFonts w:ascii="Wingdings" w:hAnsi="Wingdings" w:hint="default"/>
      </w:rPr>
    </w:lvl>
    <w:lvl w:ilvl="6" w:tplc="18C48932">
      <w:start w:val="1"/>
      <w:numFmt w:val="bullet"/>
      <w:lvlText w:val=""/>
      <w:lvlJc w:val="left"/>
      <w:pPr>
        <w:ind w:left="5040" w:hanging="360"/>
      </w:pPr>
      <w:rPr>
        <w:rFonts w:ascii="Symbol" w:hAnsi="Symbol" w:hint="default"/>
      </w:rPr>
    </w:lvl>
    <w:lvl w:ilvl="7" w:tplc="AD9CE8FE">
      <w:start w:val="1"/>
      <w:numFmt w:val="bullet"/>
      <w:lvlText w:val="o"/>
      <w:lvlJc w:val="left"/>
      <w:pPr>
        <w:ind w:left="5760" w:hanging="360"/>
      </w:pPr>
      <w:rPr>
        <w:rFonts w:ascii="Courier New" w:hAnsi="Courier New" w:hint="default"/>
      </w:rPr>
    </w:lvl>
    <w:lvl w:ilvl="8" w:tplc="FEEEB946">
      <w:start w:val="1"/>
      <w:numFmt w:val="bullet"/>
      <w:lvlText w:val=""/>
      <w:lvlJc w:val="left"/>
      <w:pPr>
        <w:ind w:left="6480" w:hanging="360"/>
      </w:pPr>
      <w:rPr>
        <w:rFonts w:ascii="Wingdings" w:hAnsi="Wingdings" w:hint="default"/>
      </w:rPr>
    </w:lvl>
  </w:abstractNum>
  <w:abstractNum w:abstractNumId="16" w15:restartNumberingAfterBreak="0">
    <w:nsid w:val="27C610CA"/>
    <w:multiLevelType w:val="hybridMultilevel"/>
    <w:tmpl w:val="B4BAE7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9C66EE"/>
    <w:multiLevelType w:val="hybridMultilevel"/>
    <w:tmpl w:val="5A0AAEF6"/>
    <w:lvl w:ilvl="0" w:tplc="0424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8"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6834F3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93A387B"/>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44326CE9"/>
    <w:multiLevelType w:val="hybridMultilevel"/>
    <w:tmpl w:val="035067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6167D61"/>
    <w:multiLevelType w:val="hybridMultilevel"/>
    <w:tmpl w:val="87CC053C"/>
    <w:lvl w:ilvl="0" w:tplc="21B802AA">
      <w:start w:val="1"/>
      <w:numFmt w:val="decimal"/>
      <w:lvlText w:val="%1)"/>
      <w:lvlJc w:val="left"/>
      <w:pPr>
        <w:ind w:left="720" w:hanging="360"/>
      </w:pPr>
      <w:rPr>
        <w:rFonts w:hint="default"/>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85F3853"/>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4A240C4C"/>
    <w:multiLevelType w:val="hybridMultilevel"/>
    <w:tmpl w:val="55703924"/>
    <w:lvl w:ilvl="0" w:tplc="FFFFFFFF">
      <w:start w:val="1"/>
      <w:numFmt w:val="upp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EAE2167"/>
    <w:multiLevelType w:val="multilevel"/>
    <w:tmpl w:val="B14E83C8"/>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28" w15:restartNumberingAfterBreak="0">
    <w:nsid w:val="55671537"/>
    <w:multiLevelType w:val="hybridMultilevel"/>
    <w:tmpl w:val="A306A0A0"/>
    <w:lvl w:ilvl="0" w:tplc="B5BC9BCE">
      <w:start w:val="1"/>
      <w:numFmt w:val="decimal"/>
      <w:lvlText w:val="%1."/>
      <w:lvlJc w:val="left"/>
      <w:pPr>
        <w:tabs>
          <w:tab w:val="num" w:pos="360"/>
        </w:tabs>
        <w:ind w:left="360" w:hanging="360"/>
      </w:pPr>
      <w:rPr>
        <w:b w:val="0"/>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29"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0" w15:restartNumberingAfterBreak="0">
    <w:nsid w:val="583D545D"/>
    <w:multiLevelType w:val="hybridMultilevel"/>
    <w:tmpl w:val="591E3400"/>
    <w:lvl w:ilvl="0" w:tplc="C87CDD42">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88C4967"/>
    <w:multiLevelType w:val="multilevel"/>
    <w:tmpl w:val="2982DA1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427"/>
        </w:tabs>
        <w:ind w:left="1427" w:hanging="576"/>
      </w:pPr>
      <w:rPr>
        <w:rFonts w:hint="default"/>
        <w:b/>
        <w:color w:val="auto"/>
      </w:rPr>
    </w:lvl>
    <w:lvl w:ilvl="2">
      <w:start w:val="1"/>
      <w:numFmt w:val="decimal"/>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32" w15:restartNumberingAfterBreak="0">
    <w:nsid w:val="596368F4"/>
    <w:multiLevelType w:val="hybridMultilevel"/>
    <w:tmpl w:val="D0A25F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B4A7943"/>
    <w:multiLevelType w:val="hybridMultilevel"/>
    <w:tmpl w:val="28FCACDC"/>
    <w:lvl w:ilvl="0" w:tplc="0424000F">
      <w:start w:val="1"/>
      <w:numFmt w:val="decimal"/>
      <w:lvlText w:val="%1."/>
      <w:lvlJc w:val="left"/>
      <w:pPr>
        <w:ind w:left="360" w:hanging="360"/>
      </w:pPr>
      <w:rPr>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5" w15:restartNumberingAfterBreak="0">
    <w:nsid w:val="5EF51D0E"/>
    <w:multiLevelType w:val="hybridMultilevel"/>
    <w:tmpl w:val="38B02A42"/>
    <w:lvl w:ilvl="0" w:tplc="F4C6E69A">
      <w:start w:val="1"/>
      <w:numFmt w:val="decimal"/>
      <w:lvlText w:val="%1."/>
      <w:lvlJc w:val="left"/>
      <w:pPr>
        <w:ind w:left="930" w:hanging="570"/>
      </w:pPr>
      <w:rPr>
        <w:rFonts w:hint="default"/>
        <w:b/>
      </w:rPr>
    </w:lvl>
    <w:lvl w:ilvl="1" w:tplc="24D6A484">
      <w:numFmt w:val="bullet"/>
      <w:lvlText w:val="-"/>
      <w:lvlJc w:val="left"/>
      <w:pPr>
        <w:ind w:left="1440" w:hanging="360"/>
      </w:pPr>
      <w:rPr>
        <w:rFonts w:ascii="Verdana" w:eastAsia="Times New Roman" w:hAnsi="Verdana" w:cs="Times New Roman"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4F25B4C"/>
    <w:multiLevelType w:val="hybridMultilevel"/>
    <w:tmpl w:val="11704774"/>
    <w:lvl w:ilvl="0" w:tplc="19F8B2C4">
      <w:start w:val="1"/>
      <w:numFmt w:val="lowerLetter"/>
      <w:lvlText w:val="%1)"/>
      <w:lvlJc w:val="left"/>
      <w:pPr>
        <w:ind w:left="720" w:hanging="360"/>
      </w:pPr>
      <w:rPr>
        <w:rFonts w:hint="default"/>
        <w:b w:val="0"/>
        <w:bCs w:val="0"/>
        <w:sz w:val="21"/>
        <w:szCs w:val="21"/>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66713CE9"/>
    <w:multiLevelType w:val="hybridMultilevel"/>
    <w:tmpl w:val="A170C6B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8" w15:restartNumberingAfterBreak="0">
    <w:nsid w:val="715568D5"/>
    <w:multiLevelType w:val="hybridMultilevel"/>
    <w:tmpl w:val="FBB057C6"/>
    <w:styleLink w:val="Trenutniseznam1"/>
    <w:lvl w:ilvl="0" w:tplc="B284EC6A">
      <w:start w:val="6"/>
      <w:numFmt w:val="decimal"/>
      <w:lvlText w:val="%1."/>
      <w:lvlJc w:val="left"/>
      <w:pPr>
        <w:ind w:left="720" w:hanging="360"/>
      </w:pPr>
    </w:lvl>
    <w:lvl w:ilvl="1" w:tplc="67382A54">
      <w:start w:val="1"/>
      <w:numFmt w:val="lowerLetter"/>
      <w:lvlText w:val="%2."/>
      <w:lvlJc w:val="left"/>
      <w:pPr>
        <w:ind w:left="1440" w:hanging="360"/>
      </w:pPr>
    </w:lvl>
    <w:lvl w:ilvl="2" w:tplc="35625230">
      <w:start w:val="1"/>
      <w:numFmt w:val="lowerRoman"/>
      <w:lvlText w:val="%3."/>
      <w:lvlJc w:val="right"/>
      <w:pPr>
        <w:ind w:left="2160" w:hanging="180"/>
      </w:pPr>
    </w:lvl>
    <w:lvl w:ilvl="3" w:tplc="87869248">
      <w:start w:val="1"/>
      <w:numFmt w:val="decimal"/>
      <w:lvlText w:val="%4."/>
      <w:lvlJc w:val="left"/>
      <w:pPr>
        <w:ind w:left="2880" w:hanging="360"/>
      </w:pPr>
    </w:lvl>
    <w:lvl w:ilvl="4" w:tplc="362C8096">
      <w:start w:val="1"/>
      <w:numFmt w:val="lowerLetter"/>
      <w:lvlText w:val="%5."/>
      <w:lvlJc w:val="left"/>
      <w:pPr>
        <w:ind w:left="3600" w:hanging="360"/>
      </w:pPr>
    </w:lvl>
    <w:lvl w:ilvl="5" w:tplc="66D44CB6">
      <w:start w:val="1"/>
      <w:numFmt w:val="lowerRoman"/>
      <w:lvlText w:val="%6."/>
      <w:lvlJc w:val="right"/>
      <w:pPr>
        <w:ind w:left="4320" w:hanging="180"/>
      </w:pPr>
    </w:lvl>
    <w:lvl w:ilvl="6" w:tplc="33AA7E80">
      <w:start w:val="1"/>
      <w:numFmt w:val="decimal"/>
      <w:lvlText w:val="%7."/>
      <w:lvlJc w:val="left"/>
      <w:pPr>
        <w:ind w:left="5040" w:hanging="360"/>
      </w:pPr>
    </w:lvl>
    <w:lvl w:ilvl="7" w:tplc="9A32DDEA">
      <w:start w:val="1"/>
      <w:numFmt w:val="lowerLetter"/>
      <w:lvlText w:val="%8."/>
      <w:lvlJc w:val="left"/>
      <w:pPr>
        <w:ind w:left="5760" w:hanging="360"/>
      </w:pPr>
    </w:lvl>
    <w:lvl w:ilvl="8" w:tplc="D2C20D3C">
      <w:start w:val="1"/>
      <w:numFmt w:val="lowerRoman"/>
      <w:lvlText w:val="%9."/>
      <w:lvlJc w:val="right"/>
      <w:pPr>
        <w:ind w:left="6480" w:hanging="180"/>
      </w:pPr>
    </w:lvl>
  </w:abstractNum>
  <w:abstractNum w:abstractNumId="39" w15:restartNumberingAfterBreak="0">
    <w:nsid w:val="752D002A"/>
    <w:multiLevelType w:val="hybridMultilevel"/>
    <w:tmpl w:val="88B62190"/>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5BC0167"/>
    <w:multiLevelType w:val="hybridMultilevel"/>
    <w:tmpl w:val="3800ADEA"/>
    <w:lvl w:ilvl="0" w:tplc="56080398">
      <w:numFmt w:val="bullet"/>
      <w:lvlText w:val="-"/>
      <w:lvlJc w:val="left"/>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6D3508E"/>
    <w:multiLevelType w:val="hybridMultilevel"/>
    <w:tmpl w:val="20166776"/>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42" w15:restartNumberingAfterBreak="0">
    <w:nsid w:val="77292EB7"/>
    <w:multiLevelType w:val="hybridMultilevel"/>
    <w:tmpl w:val="235AB148"/>
    <w:lvl w:ilvl="0" w:tplc="0424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644457407">
    <w:abstractNumId w:val="38"/>
  </w:num>
  <w:num w:numId="2" w16cid:durableId="205456712">
    <w:abstractNumId w:val="19"/>
  </w:num>
  <w:num w:numId="3" w16cid:durableId="2124768173">
    <w:abstractNumId w:val="3"/>
  </w:num>
  <w:num w:numId="4" w16cid:durableId="1019814678">
    <w:abstractNumId w:val="4"/>
  </w:num>
  <w:num w:numId="5" w16cid:durableId="1243560911">
    <w:abstractNumId w:val="8"/>
  </w:num>
  <w:num w:numId="6" w16cid:durableId="1766656285">
    <w:abstractNumId w:val="13"/>
  </w:num>
  <w:num w:numId="7" w16cid:durableId="897865857">
    <w:abstractNumId w:val="31"/>
  </w:num>
  <w:num w:numId="8" w16cid:durableId="2053768537">
    <w:abstractNumId w:val="28"/>
  </w:num>
  <w:num w:numId="9" w16cid:durableId="1101605182">
    <w:abstractNumId w:val="27"/>
  </w:num>
  <w:num w:numId="10" w16cid:durableId="820272461">
    <w:abstractNumId w:val="18"/>
  </w:num>
  <w:num w:numId="11" w16cid:durableId="1205293510">
    <w:abstractNumId w:val="6"/>
  </w:num>
  <w:num w:numId="12" w16cid:durableId="1644700721">
    <w:abstractNumId w:val="23"/>
  </w:num>
  <w:num w:numId="13" w16cid:durableId="1568371007">
    <w:abstractNumId w:val="22"/>
  </w:num>
  <w:num w:numId="14" w16cid:durableId="1022560720">
    <w:abstractNumId w:val="35"/>
  </w:num>
  <w:num w:numId="15" w16cid:durableId="82843342">
    <w:abstractNumId w:val="9"/>
  </w:num>
  <w:num w:numId="16" w16cid:durableId="1628702498">
    <w:abstractNumId w:val="41"/>
  </w:num>
  <w:num w:numId="17" w16cid:durableId="1430809961">
    <w:abstractNumId w:val="11"/>
  </w:num>
  <w:num w:numId="18" w16cid:durableId="115872328">
    <w:abstractNumId w:val="7"/>
  </w:num>
  <w:num w:numId="19" w16cid:durableId="2082289267">
    <w:abstractNumId w:val="36"/>
  </w:num>
  <w:num w:numId="20" w16cid:durableId="769931865">
    <w:abstractNumId w:val="10"/>
  </w:num>
  <w:num w:numId="21" w16cid:durableId="144738715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309330392">
    <w:abstractNumId w:val="32"/>
  </w:num>
  <w:num w:numId="23" w16cid:durableId="159125663">
    <w:abstractNumId w:val="33"/>
  </w:num>
  <w:num w:numId="24" w16cid:durableId="2514929">
    <w:abstractNumId w:val="24"/>
  </w:num>
  <w:num w:numId="25" w16cid:durableId="785778059">
    <w:abstractNumId w:val="39"/>
  </w:num>
  <w:num w:numId="26" w16cid:durableId="2077821403">
    <w:abstractNumId w:val="37"/>
  </w:num>
  <w:num w:numId="27" w16cid:durableId="1939169592">
    <w:abstractNumId w:val="25"/>
  </w:num>
  <w:num w:numId="28" w16cid:durableId="182329753">
    <w:abstractNumId w:val="20"/>
  </w:num>
  <w:num w:numId="29" w16cid:durableId="187449322">
    <w:abstractNumId w:val="17"/>
  </w:num>
  <w:num w:numId="30" w16cid:durableId="1695226885">
    <w:abstractNumId w:val="42"/>
  </w:num>
  <w:num w:numId="31" w16cid:durableId="476536849">
    <w:abstractNumId w:val="40"/>
  </w:num>
  <w:num w:numId="32" w16cid:durableId="821390967">
    <w:abstractNumId w:val="12"/>
  </w:num>
  <w:num w:numId="33" w16cid:durableId="502009720">
    <w:abstractNumId w:val="15"/>
  </w:num>
  <w:num w:numId="34" w16cid:durableId="766387400">
    <w:abstractNumId w:val="14"/>
  </w:num>
  <w:num w:numId="35" w16cid:durableId="1480538847">
    <w:abstractNumId w:val="21"/>
  </w:num>
  <w:num w:numId="36" w16cid:durableId="1400716402">
    <w:abstractNumId w:val="16"/>
  </w:num>
  <w:num w:numId="37" w16cid:durableId="838620230">
    <w:abstractNumId w:val="30"/>
  </w:num>
  <w:num w:numId="38" w16cid:durableId="1103959370">
    <w:abstractNumId w:val="26"/>
  </w:num>
  <w:num w:numId="39" w16cid:durableId="113949072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79997235">
    <w:abstractNumId w:val="0"/>
  </w:num>
  <w:num w:numId="41" w16cid:durableId="477916828">
    <w:abstractNumId w:val="1"/>
  </w:num>
  <w:num w:numId="42" w16cid:durableId="1628272157">
    <w:abstractNumId w:val="1"/>
  </w:num>
  <w:num w:numId="43" w16cid:durableId="1031877073">
    <w:abstractNumId w:val="34"/>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tej Šnuderl">
    <w15:presenceInfo w15:providerId="AD" w15:userId="S::matej.snuderl@dem.si::2f91633a-6c3a-4d78-9564-ae779a3222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1"/>
  <w:embedSystemFont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trackRevisions/>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34D"/>
    <w:rsid w:val="000013D5"/>
    <w:rsid w:val="00001570"/>
    <w:rsid w:val="00001620"/>
    <w:rsid w:val="00001720"/>
    <w:rsid w:val="00001A41"/>
    <w:rsid w:val="00001F0E"/>
    <w:rsid w:val="00002129"/>
    <w:rsid w:val="00002743"/>
    <w:rsid w:val="0000283D"/>
    <w:rsid w:val="00002FF5"/>
    <w:rsid w:val="00003635"/>
    <w:rsid w:val="0000382D"/>
    <w:rsid w:val="00003981"/>
    <w:rsid w:val="000039C2"/>
    <w:rsid w:val="00003A5B"/>
    <w:rsid w:val="00005029"/>
    <w:rsid w:val="00005247"/>
    <w:rsid w:val="000052AF"/>
    <w:rsid w:val="00005689"/>
    <w:rsid w:val="0000568C"/>
    <w:rsid w:val="0000628B"/>
    <w:rsid w:val="00006570"/>
    <w:rsid w:val="000066A0"/>
    <w:rsid w:val="0000738F"/>
    <w:rsid w:val="00010703"/>
    <w:rsid w:val="00010750"/>
    <w:rsid w:val="000107EE"/>
    <w:rsid w:val="00010DE2"/>
    <w:rsid w:val="00011248"/>
    <w:rsid w:val="0001191F"/>
    <w:rsid w:val="00011B8B"/>
    <w:rsid w:val="000127E7"/>
    <w:rsid w:val="0001290E"/>
    <w:rsid w:val="000129E0"/>
    <w:rsid w:val="00012C77"/>
    <w:rsid w:val="0001328E"/>
    <w:rsid w:val="000136BC"/>
    <w:rsid w:val="000137EB"/>
    <w:rsid w:val="00013934"/>
    <w:rsid w:val="00013ECB"/>
    <w:rsid w:val="00013F71"/>
    <w:rsid w:val="0001417B"/>
    <w:rsid w:val="0001444C"/>
    <w:rsid w:val="00014EF8"/>
    <w:rsid w:val="0001529A"/>
    <w:rsid w:val="000154C4"/>
    <w:rsid w:val="00015853"/>
    <w:rsid w:val="00015CBA"/>
    <w:rsid w:val="000160C2"/>
    <w:rsid w:val="00016211"/>
    <w:rsid w:val="00016B06"/>
    <w:rsid w:val="00016E0C"/>
    <w:rsid w:val="00016FEF"/>
    <w:rsid w:val="00017130"/>
    <w:rsid w:val="00017533"/>
    <w:rsid w:val="000176F7"/>
    <w:rsid w:val="00017D92"/>
    <w:rsid w:val="00017FDF"/>
    <w:rsid w:val="0002001C"/>
    <w:rsid w:val="000204EC"/>
    <w:rsid w:val="00020671"/>
    <w:rsid w:val="0002077E"/>
    <w:rsid w:val="00020ECC"/>
    <w:rsid w:val="00021DBF"/>
    <w:rsid w:val="00021E36"/>
    <w:rsid w:val="00022925"/>
    <w:rsid w:val="00022AA7"/>
    <w:rsid w:val="000234A9"/>
    <w:rsid w:val="00023790"/>
    <w:rsid w:val="00023B58"/>
    <w:rsid w:val="00024295"/>
    <w:rsid w:val="0002430F"/>
    <w:rsid w:val="00024674"/>
    <w:rsid w:val="000247FA"/>
    <w:rsid w:val="000248E6"/>
    <w:rsid w:val="00024A84"/>
    <w:rsid w:val="00024D8A"/>
    <w:rsid w:val="00024DCB"/>
    <w:rsid w:val="00024FE3"/>
    <w:rsid w:val="000251E1"/>
    <w:rsid w:val="00025572"/>
    <w:rsid w:val="00025726"/>
    <w:rsid w:val="00025E12"/>
    <w:rsid w:val="00025FBD"/>
    <w:rsid w:val="00026F9B"/>
    <w:rsid w:val="000275F9"/>
    <w:rsid w:val="000276DA"/>
    <w:rsid w:val="00027F73"/>
    <w:rsid w:val="000300F8"/>
    <w:rsid w:val="00030355"/>
    <w:rsid w:val="0003044E"/>
    <w:rsid w:val="0003062A"/>
    <w:rsid w:val="00030B24"/>
    <w:rsid w:val="00030FE5"/>
    <w:rsid w:val="00030FFE"/>
    <w:rsid w:val="00031333"/>
    <w:rsid w:val="0003138A"/>
    <w:rsid w:val="00031AA6"/>
    <w:rsid w:val="00032272"/>
    <w:rsid w:val="00032D2A"/>
    <w:rsid w:val="00033286"/>
    <w:rsid w:val="00033782"/>
    <w:rsid w:val="00033A7F"/>
    <w:rsid w:val="00033C22"/>
    <w:rsid w:val="00034145"/>
    <w:rsid w:val="0003417F"/>
    <w:rsid w:val="0003418C"/>
    <w:rsid w:val="00034B94"/>
    <w:rsid w:val="00034CBB"/>
    <w:rsid w:val="00034ED5"/>
    <w:rsid w:val="00034FB2"/>
    <w:rsid w:val="000355E6"/>
    <w:rsid w:val="0003595F"/>
    <w:rsid w:val="00035961"/>
    <w:rsid w:val="00035B89"/>
    <w:rsid w:val="00035CAB"/>
    <w:rsid w:val="00035CE1"/>
    <w:rsid w:val="00035CEF"/>
    <w:rsid w:val="00035CFF"/>
    <w:rsid w:val="00036148"/>
    <w:rsid w:val="000361E5"/>
    <w:rsid w:val="0003625F"/>
    <w:rsid w:val="0003654C"/>
    <w:rsid w:val="0003677A"/>
    <w:rsid w:val="00036AF4"/>
    <w:rsid w:val="00036B65"/>
    <w:rsid w:val="0003719A"/>
    <w:rsid w:val="000371B1"/>
    <w:rsid w:val="00037210"/>
    <w:rsid w:val="0003746D"/>
    <w:rsid w:val="00037946"/>
    <w:rsid w:val="00037E9B"/>
    <w:rsid w:val="00040541"/>
    <w:rsid w:val="000406F6"/>
    <w:rsid w:val="000407D7"/>
    <w:rsid w:val="00040E3E"/>
    <w:rsid w:val="00040E6B"/>
    <w:rsid w:val="000412BA"/>
    <w:rsid w:val="000416B8"/>
    <w:rsid w:val="0004176F"/>
    <w:rsid w:val="00041DD3"/>
    <w:rsid w:val="00041EA8"/>
    <w:rsid w:val="00042CA7"/>
    <w:rsid w:val="0004354B"/>
    <w:rsid w:val="0004354C"/>
    <w:rsid w:val="00043DDB"/>
    <w:rsid w:val="00044355"/>
    <w:rsid w:val="000443A5"/>
    <w:rsid w:val="000447F3"/>
    <w:rsid w:val="00044D03"/>
    <w:rsid w:val="00045930"/>
    <w:rsid w:val="00045E8F"/>
    <w:rsid w:val="00046127"/>
    <w:rsid w:val="00046560"/>
    <w:rsid w:val="00046B68"/>
    <w:rsid w:val="00046C95"/>
    <w:rsid w:val="00047B3A"/>
    <w:rsid w:val="00047D50"/>
    <w:rsid w:val="00047DB9"/>
    <w:rsid w:val="0005058A"/>
    <w:rsid w:val="0005083F"/>
    <w:rsid w:val="000512CF"/>
    <w:rsid w:val="00051636"/>
    <w:rsid w:val="00051C06"/>
    <w:rsid w:val="00051FFE"/>
    <w:rsid w:val="00052058"/>
    <w:rsid w:val="00052430"/>
    <w:rsid w:val="000524D5"/>
    <w:rsid w:val="00052548"/>
    <w:rsid w:val="00052642"/>
    <w:rsid w:val="00052809"/>
    <w:rsid w:val="00052827"/>
    <w:rsid w:val="00052A59"/>
    <w:rsid w:val="00052B4F"/>
    <w:rsid w:val="00052C33"/>
    <w:rsid w:val="00052EFE"/>
    <w:rsid w:val="00053293"/>
    <w:rsid w:val="0005396A"/>
    <w:rsid w:val="000539C1"/>
    <w:rsid w:val="00053E80"/>
    <w:rsid w:val="00054474"/>
    <w:rsid w:val="00054C16"/>
    <w:rsid w:val="00054DC3"/>
    <w:rsid w:val="000550B6"/>
    <w:rsid w:val="000550FA"/>
    <w:rsid w:val="0005525C"/>
    <w:rsid w:val="000553ED"/>
    <w:rsid w:val="000555D0"/>
    <w:rsid w:val="00055B00"/>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3CF7"/>
    <w:rsid w:val="0006407A"/>
    <w:rsid w:val="00064100"/>
    <w:rsid w:val="0006417F"/>
    <w:rsid w:val="00064690"/>
    <w:rsid w:val="00064824"/>
    <w:rsid w:val="00064AF5"/>
    <w:rsid w:val="00064ECC"/>
    <w:rsid w:val="00065332"/>
    <w:rsid w:val="000655F6"/>
    <w:rsid w:val="00065C4A"/>
    <w:rsid w:val="00065D4F"/>
    <w:rsid w:val="00065E5B"/>
    <w:rsid w:val="00067D5E"/>
    <w:rsid w:val="00067F81"/>
    <w:rsid w:val="00070672"/>
    <w:rsid w:val="0007090F"/>
    <w:rsid w:val="0007096E"/>
    <w:rsid w:val="00070A6B"/>
    <w:rsid w:val="00070B64"/>
    <w:rsid w:val="00070BD6"/>
    <w:rsid w:val="00070DF7"/>
    <w:rsid w:val="00071140"/>
    <w:rsid w:val="000712B4"/>
    <w:rsid w:val="000718F0"/>
    <w:rsid w:val="00072861"/>
    <w:rsid w:val="0007350C"/>
    <w:rsid w:val="000739DD"/>
    <w:rsid w:val="00073EFF"/>
    <w:rsid w:val="000742C4"/>
    <w:rsid w:val="000743D0"/>
    <w:rsid w:val="00074455"/>
    <w:rsid w:val="000744CE"/>
    <w:rsid w:val="000747B4"/>
    <w:rsid w:val="000747D2"/>
    <w:rsid w:val="00074905"/>
    <w:rsid w:val="00074D68"/>
    <w:rsid w:val="000756E4"/>
    <w:rsid w:val="00075817"/>
    <w:rsid w:val="00076529"/>
    <w:rsid w:val="00076596"/>
    <w:rsid w:val="00076A72"/>
    <w:rsid w:val="00076BF5"/>
    <w:rsid w:val="0007726E"/>
    <w:rsid w:val="00077305"/>
    <w:rsid w:val="000773AD"/>
    <w:rsid w:val="00077422"/>
    <w:rsid w:val="000775D9"/>
    <w:rsid w:val="000776C6"/>
    <w:rsid w:val="00077BB9"/>
    <w:rsid w:val="000802F2"/>
    <w:rsid w:val="0008076A"/>
    <w:rsid w:val="00080B4E"/>
    <w:rsid w:val="00080BE5"/>
    <w:rsid w:val="00080C77"/>
    <w:rsid w:val="00081197"/>
    <w:rsid w:val="0008134B"/>
    <w:rsid w:val="00081727"/>
    <w:rsid w:val="00082087"/>
    <w:rsid w:val="000820BF"/>
    <w:rsid w:val="0008244E"/>
    <w:rsid w:val="000828D0"/>
    <w:rsid w:val="00082A7C"/>
    <w:rsid w:val="00082BB2"/>
    <w:rsid w:val="00082FED"/>
    <w:rsid w:val="00083252"/>
    <w:rsid w:val="00083442"/>
    <w:rsid w:val="000836C7"/>
    <w:rsid w:val="00083CAE"/>
    <w:rsid w:val="00083CFA"/>
    <w:rsid w:val="000844FF"/>
    <w:rsid w:val="00084A03"/>
    <w:rsid w:val="00084A6F"/>
    <w:rsid w:val="000856FC"/>
    <w:rsid w:val="00085803"/>
    <w:rsid w:val="00085B49"/>
    <w:rsid w:val="00085BEA"/>
    <w:rsid w:val="00086197"/>
    <w:rsid w:val="00086263"/>
    <w:rsid w:val="00086853"/>
    <w:rsid w:val="000868C5"/>
    <w:rsid w:val="00086EA8"/>
    <w:rsid w:val="00086FB0"/>
    <w:rsid w:val="0008776B"/>
    <w:rsid w:val="0008778C"/>
    <w:rsid w:val="000879AB"/>
    <w:rsid w:val="00087E63"/>
    <w:rsid w:val="000901F4"/>
    <w:rsid w:val="000905B7"/>
    <w:rsid w:val="000905CF"/>
    <w:rsid w:val="00090B15"/>
    <w:rsid w:val="00090D26"/>
    <w:rsid w:val="00090E7F"/>
    <w:rsid w:val="00091057"/>
    <w:rsid w:val="000916D9"/>
    <w:rsid w:val="00091BC9"/>
    <w:rsid w:val="00091CED"/>
    <w:rsid w:val="00091DF0"/>
    <w:rsid w:val="0009266D"/>
    <w:rsid w:val="00092682"/>
    <w:rsid w:val="000926B7"/>
    <w:rsid w:val="000932FC"/>
    <w:rsid w:val="000936A4"/>
    <w:rsid w:val="00093F25"/>
    <w:rsid w:val="00094618"/>
    <w:rsid w:val="00094784"/>
    <w:rsid w:val="00094D37"/>
    <w:rsid w:val="00094FAD"/>
    <w:rsid w:val="000950BD"/>
    <w:rsid w:val="00095C82"/>
    <w:rsid w:val="00095FF9"/>
    <w:rsid w:val="0009655B"/>
    <w:rsid w:val="0009658C"/>
    <w:rsid w:val="0009682F"/>
    <w:rsid w:val="00096B21"/>
    <w:rsid w:val="00096C4D"/>
    <w:rsid w:val="0009717D"/>
    <w:rsid w:val="000973D6"/>
    <w:rsid w:val="00097673"/>
    <w:rsid w:val="00097967"/>
    <w:rsid w:val="00097ED8"/>
    <w:rsid w:val="000A0969"/>
    <w:rsid w:val="000A116D"/>
    <w:rsid w:val="000A1327"/>
    <w:rsid w:val="000A1CB6"/>
    <w:rsid w:val="000A1E21"/>
    <w:rsid w:val="000A218A"/>
    <w:rsid w:val="000A2600"/>
    <w:rsid w:val="000A2875"/>
    <w:rsid w:val="000A2AD8"/>
    <w:rsid w:val="000A2CB4"/>
    <w:rsid w:val="000A3686"/>
    <w:rsid w:val="000A3FE0"/>
    <w:rsid w:val="000A40D9"/>
    <w:rsid w:val="000A42F9"/>
    <w:rsid w:val="000A44AB"/>
    <w:rsid w:val="000A44D8"/>
    <w:rsid w:val="000A44E4"/>
    <w:rsid w:val="000A494B"/>
    <w:rsid w:val="000A4C03"/>
    <w:rsid w:val="000A4D5F"/>
    <w:rsid w:val="000A59BB"/>
    <w:rsid w:val="000A5D39"/>
    <w:rsid w:val="000A5E3C"/>
    <w:rsid w:val="000A6711"/>
    <w:rsid w:val="000A6CB8"/>
    <w:rsid w:val="000A700F"/>
    <w:rsid w:val="000A70FD"/>
    <w:rsid w:val="000A71A2"/>
    <w:rsid w:val="000A7203"/>
    <w:rsid w:val="000A723D"/>
    <w:rsid w:val="000A73AA"/>
    <w:rsid w:val="000A7549"/>
    <w:rsid w:val="000A7780"/>
    <w:rsid w:val="000A7AE9"/>
    <w:rsid w:val="000B00EA"/>
    <w:rsid w:val="000B0CBC"/>
    <w:rsid w:val="000B10A4"/>
    <w:rsid w:val="000B11E7"/>
    <w:rsid w:val="000B1ABE"/>
    <w:rsid w:val="000B2178"/>
    <w:rsid w:val="000B2ABE"/>
    <w:rsid w:val="000B2C09"/>
    <w:rsid w:val="000B2C92"/>
    <w:rsid w:val="000B324A"/>
    <w:rsid w:val="000B3417"/>
    <w:rsid w:val="000B364E"/>
    <w:rsid w:val="000B371A"/>
    <w:rsid w:val="000B385F"/>
    <w:rsid w:val="000B3A20"/>
    <w:rsid w:val="000B3B4A"/>
    <w:rsid w:val="000B3BA4"/>
    <w:rsid w:val="000B3E1B"/>
    <w:rsid w:val="000B42BB"/>
    <w:rsid w:val="000B458B"/>
    <w:rsid w:val="000B4D8F"/>
    <w:rsid w:val="000B4DC8"/>
    <w:rsid w:val="000B5110"/>
    <w:rsid w:val="000B512B"/>
    <w:rsid w:val="000B52F6"/>
    <w:rsid w:val="000B55CA"/>
    <w:rsid w:val="000B56CB"/>
    <w:rsid w:val="000B5D30"/>
    <w:rsid w:val="000B6821"/>
    <w:rsid w:val="000B6BC1"/>
    <w:rsid w:val="000B6BC8"/>
    <w:rsid w:val="000B7422"/>
    <w:rsid w:val="000B74C0"/>
    <w:rsid w:val="000B7997"/>
    <w:rsid w:val="000B7B08"/>
    <w:rsid w:val="000B7BE2"/>
    <w:rsid w:val="000C0313"/>
    <w:rsid w:val="000C0564"/>
    <w:rsid w:val="000C0FFF"/>
    <w:rsid w:val="000C18BF"/>
    <w:rsid w:val="000C19FE"/>
    <w:rsid w:val="000C1BDB"/>
    <w:rsid w:val="000C1C49"/>
    <w:rsid w:val="000C1E54"/>
    <w:rsid w:val="000C28B6"/>
    <w:rsid w:val="000C34A4"/>
    <w:rsid w:val="000C350F"/>
    <w:rsid w:val="000C3BE3"/>
    <w:rsid w:val="000C47C3"/>
    <w:rsid w:val="000C4B26"/>
    <w:rsid w:val="000C4DA8"/>
    <w:rsid w:val="000C4E49"/>
    <w:rsid w:val="000C64FD"/>
    <w:rsid w:val="000C690A"/>
    <w:rsid w:val="000C6A9D"/>
    <w:rsid w:val="000C6AF5"/>
    <w:rsid w:val="000C6CEA"/>
    <w:rsid w:val="000C7323"/>
    <w:rsid w:val="000C7AA5"/>
    <w:rsid w:val="000D0A0C"/>
    <w:rsid w:val="000D0DBA"/>
    <w:rsid w:val="000D12A6"/>
    <w:rsid w:val="000D17FB"/>
    <w:rsid w:val="000D20D0"/>
    <w:rsid w:val="000D297A"/>
    <w:rsid w:val="000D2DE9"/>
    <w:rsid w:val="000D2E9E"/>
    <w:rsid w:val="000D2EA8"/>
    <w:rsid w:val="000D3005"/>
    <w:rsid w:val="000D3478"/>
    <w:rsid w:val="000D392F"/>
    <w:rsid w:val="000D3D4D"/>
    <w:rsid w:val="000D3D66"/>
    <w:rsid w:val="000D3E3F"/>
    <w:rsid w:val="000D4070"/>
    <w:rsid w:val="000D46DD"/>
    <w:rsid w:val="000D4709"/>
    <w:rsid w:val="000D481B"/>
    <w:rsid w:val="000D4A61"/>
    <w:rsid w:val="000D4D04"/>
    <w:rsid w:val="000D5207"/>
    <w:rsid w:val="000D53D9"/>
    <w:rsid w:val="000D582A"/>
    <w:rsid w:val="000D5B2F"/>
    <w:rsid w:val="000D5D4C"/>
    <w:rsid w:val="000D5D69"/>
    <w:rsid w:val="000D6C7D"/>
    <w:rsid w:val="000D6CAC"/>
    <w:rsid w:val="000D6D78"/>
    <w:rsid w:val="000D712B"/>
    <w:rsid w:val="000D7331"/>
    <w:rsid w:val="000D7797"/>
    <w:rsid w:val="000D7888"/>
    <w:rsid w:val="000D7F58"/>
    <w:rsid w:val="000E0395"/>
    <w:rsid w:val="000E056F"/>
    <w:rsid w:val="000E08D4"/>
    <w:rsid w:val="000E0BD3"/>
    <w:rsid w:val="000E1643"/>
    <w:rsid w:val="000E178C"/>
    <w:rsid w:val="000E1A0C"/>
    <w:rsid w:val="000E1F1D"/>
    <w:rsid w:val="000E2168"/>
    <w:rsid w:val="000E351C"/>
    <w:rsid w:val="000E35F4"/>
    <w:rsid w:val="000E371A"/>
    <w:rsid w:val="000E3E62"/>
    <w:rsid w:val="000E4B6B"/>
    <w:rsid w:val="000E5247"/>
    <w:rsid w:val="000E5308"/>
    <w:rsid w:val="000E5329"/>
    <w:rsid w:val="000E5484"/>
    <w:rsid w:val="000E54AE"/>
    <w:rsid w:val="000E57C5"/>
    <w:rsid w:val="000E5F5A"/>
    <w:rsid w:val="000E66FD"/>
    <w:rsid w:val="000E6C21"/>
    <w:rsid w:val="000E7012"/>
    <w:rsid w:val="000E742A"/>
    <w:rsid w:val="000E7672"/>
    <w:rsid w:val="000E7DAD"/>
    <w:rsid w:val="000E7E25"/>
    <w:rsid w:val="000E7E50"/>
    <w:rsid w:val="000F0003"/>
    <w:rsid w:val="000F04DB"/>
    <w:rsid w:val="000F0671"/>
    <w:rsid w:val="000F06B3"/>
    <w:rsid w:val="000F0BC2"/>
    <w:rsid w:val="000F0CBE"/>
    <w:rsid w:val="000F0D26"/>
    <w:rsid w:val="000F0F1E"/>
    <w:rsid w:val="000F1A40"/>
    <w:rsid w:val="000F1A4C"/>
    <w:rsid w:val="000F1AF9"/>
    <w:rsid w:val="000F1FC5"/>
    <w:rsid w:val="000F20A3"/>
    <w:rsid w:val="000F24C4"/>
    <w:rsid w:val="000F25B6"/>
    <w:rsid w:val="000F2D5F"/>
    <w:rsid w:val="000F32A1"/>
    <w:rsid w:val="000F3554"/>
    <w:rsid w:val="000F39FB"/>
    <w:rsid w:val="000F3AA3"/>
    <w:rsid w:val="000F4B27"/>
    <w:rsid w:val="000F4CD0"/>
    <w:rsid w:val="000F4CFB"/>
    <w:rsid w:val="000F5420"/>
    <w:rsid w:val="000F554A"/>
    <w:rsid w:val="000F582C"/>
    <w:rsid w:val="000F58C9"/>
    <w:rsid w:val="000F5E03"/>
    <w:rsid w:val="000F5E34"/>
    <w:rsid w:val="000F649B"/>
    <w:rsid w:val="000F662A"/>
    <w:rsid w:val="000F6C1D"/>
    <w:rsid w:val="000F6DF9"/>
    <w:rsid w:val="000F6ED8"/>
    <w:rsid w:val="000F6FF3"/>
    <w:rsid w:val="000F7135"/>
    <w:rsid w:val="000F7385"/>
    <w:rsid w:val="000F75F0"/>
    <w:rsid w:val="000F7725"/>
    <w:rsid w:val="000F773B"/>
    <w:rsid w:val="000F7DFC"/>
    <w:rsid w:val="00100364"/>
    <w:rsid w:val="00100405"/>
    <w:rsid w:val="00100973"/>
    <w:rsid w:val="00100A99"/>
    <w:rsid w:val="00100AFF"/>
    <w:rsid w:val="00100BB2"/>
    <w:rsid w:val="00100DB5"/>
    <w:rsid w:val="00100E7F"/>
    <w:rsid w:val="001011AA"/>
    <w:rsid w:val="0010128C"/>
    <w:rsid w:val="0010130A"/>
    <w:rsid w:val="001013B8"/>
    <w:rsid w:val="0010168C"/>
    <w:rsid w:val="0010191F"/>
    <w:rsid w:val="00101B19"/>
    <w:rsid w:val="00101D35"/>
    <w:rsid w:val="00102629"/>
    <w:rsid w:val="0010268F"/>
    <w:rsid w:val="00102A02"/>
    <w:rsid w:val="00102CF9"/>
    <w:rsid w:val="0010361E"/>
    <w:rsid w:val="001037BE"/>
    <w:rsid w:val="001037C5"/>
    <w:rsid w:val="00103B64"/>
    <w:rsid w:val="0010408A"/>
    <w:rsid w:val="001043F5"/>
    <w:rsid w:val="0010456D"/>
    <w:rsid w:val="00104E0B"/>
    <w:rsid w:val="00104F68"/>
    <w:rsid w:val="001054C0"/>
    <w:rsid w:val="00105AFC"/>
    <w:rsid w:val="00105F41"/>
    <w:rsid w:val="001061AD"/>
    <w:rsid w:val="001064D6"/>
    <w:rsid w:val="001064E3"/>
    <w:rsid w:val="0010675B"/>
    <w:rsid w:val="00106761"/>
    <w:rsid w:val="001069DB"/>
    <w:rsid w:val="00106C3C"/>
    <w:rsid w:val="00107332"/>
    <w:rsid w:val="0010752D"/>
    <w:rsid w:val="00107614"/>
    <w:rsid w:val="001077B3"/>
    <w:rsid w:val="0010784F"/>
    <w:rsid w:val="001078F5"/>
    <w:rsid w:val="0011034B"/>
    <w:rsid w:val="00110820"/>
    <w:rsid w:val="00110C31"/>
    <w:rsid w:val="00110CDC"/>
    <w:rsid w:val="00110F75"/>
    <w:rsid w:val="0011127D"/>
    <w:rsid w:val="0011129E"/>
    <w:rsid w:val="00111BFE"/>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5951"/>
    <w:rsid w:val="00115F7D"/>
    <w:rsid w:val="001167EA"/>
    <w:rsid w:val="001170E7"/>
    <w:rsid w:val="00117737"/>
    <w:rsid w:val="001177AE"/>
    <w:rsid w:val="00117873"/>
    <w:rsid w:val="001178DE"/>
    <w:rsid w:val="00117950"/>
    <w:rsid w:val="00117C57"/>
    <w:rsid w:val="00117D11"/>
    <w:rsid w:val="001202EE"/>
    <w:rsid w:val="00120339"/>
    <w:rsid w:val="001205AE"/>
    <w:rsid w:val="001206BB"/>
    <w:rsid w:val="001217DC"/>
    <w:rsid w:val="00121CF3"/>
    <w:rsid w:val="00121F78"/>
    <w:rsid w:val="0012218A"/>
    <w:rsid w:val="00122A5E"/>
    <w:rsid w:val="00122BC1"/>
    <w:rsid w:val="00122C83"/>
    <w:rsid w:val="00122D6F"/>
    <w:rsid w:val="00122F54"/>
    <w:rsid w:val="001230F2"/>
    <w:rsid w:val="001237F1"/>
    <w:rsid w:val="00123CF6"/>
    <w:rsid w:val="00123DA6"/>
    <w:rsid w:val="00123E83"/>
    <w:rsid w:val="00124089"/>
    <w:rsid w:val="001240A5"/>
    <w:rsid w:val="001241D2"/>
    <w:rsid w:val="0012474D"/>
    <w:rsid w:val="00124934"/>
    <w:rsid w:val="0012563A"/>
    <w:rsid w:val="00125795"/>
    <w:rsid w:val="001258ED"/>
    <w:rsid w:val="00125B67"/>
    <w:rsid w:val="00125D4C"/>
    <w:rsid w:val="00125E34"/>
    <w:rsid w:val="001260A7"/>
    <w:rsid w:val="00126892"/>
    <w:rsid w:val="00126BC0"/>
    <w:rsid w:val="001275E0"/>
    <w:rsid w:val="001275E1"/>
    <w:rsid w:val="001276A4"/>
    <w:rsid w:val="00127CB9"/>
    <w:rsid w:val="00127CC0"/>
    <w:rsid w:val="00130530"/>
    <w:rsid w:val="00130A0E"/>
    <w:rsid w:val="00130B73"/>
    <w:rsid w:val="00130E9F"/>
    <w:rsid w:val="00130ED9"/>
    <w:rsid w:val="0013101A"/>
    <w:rsid w:val="0013139B"/>
    <w:rsid w:val="001315C4"/>
    <w:rsid w:val="00131C46"/>
    <w:rsid w:val="0013275B"/>
    <w:rsid w:val="0013281D"/>
    <w:rsid w:val="00132B6D"/>
    <w:rsid w:val="00132E77"/>
    <w:rsid w:val="00133102"/>
    <w:rsid w:val="00133217"/>
    <w:rsid w:val="001337F5"/>
    <w:rsid w:val="001337FD"/>
    <w:rsid w:val="0013398E"/>
    <w:rsid w:val="00133ADC"/>
    <w:rsid w:val="00133BAE"/>
    <w:rsid w:val="00133BE5"/>
    <w:rsid w:val="0013434B"/>
    <w:rsid w:val="001345AE"/>
    <w:rsid w:val="00134721"/>
    <w:rsid w:val="001349D8"/>
    <w:rsid w:val="00134C7C"/>
    <w:rsid w:val="00134E6A"/>
    <w:rsid w:val="00135452"/>
    <w:rsid w:val="00135D3B"/>
    <w:rsid w:val="001363E2"/>
    <w:rsid w:val="00136781"/>
    <w:rsid w:val="0013689C"/>
    <w:rsid w:val="00136ACC"/>
    <w:rsid w:val="0013716D"/>
    <w:rsid w:val="00137635"/>
    <w:rsid w:val="00137A0D"/>
    <w:rsid w:val="0014090C"/>
    <w:rsid w:val="00140969"/>
    <w:rsid w:val="00140971"/>
    <w:rsid w:val="00140E02"/>
    <w:rsid w:val="001411BF"/>
    <w:rsid w:val="001411CB"/>
    <w:rsid w:val="00141479"/>
    <w:rsid w:val="001417FC"/>
    <w:rsid w:val="001419D0"/>
    <w:rsid w:val="00142897"/>
    <w:rsid w:val="00142B46"/>
    <w:rsid w:val="00142BD9"/>
    <w:rsid w:val="00142DFA"/>
    <w:rsid w:val="00143627"/>
    <w:rsid w:val="0014373C"/>
    <w:rsid w:val="00143E87"/>
    <w:rsid w:val="00144485"/>
    <w:rsid w:val="00144A26"/>
    <w:rsid w:val="00144C24"/>
    <w:rsid w:val="00144D10"/>
    <w:rsid w:val="00144F87"/>
    <w:rsid w:val="0014588D"/>
    <w:rsid w:val="001461A3"/>
    <w:rsid w:val="001469FA"/>
    <w:rsid w:val="00146DE1"/>
    <w:rsid w:val="00146EAE"/>
    <w:rsid w:val="00146F7D"/>
    <w:rsid w:val="00147579"/>
    <w:rsid w:val="00147920"/>
    <w:rsid w:val="00147E55"/>
    <w:rsid w:val="00150351"/>
    <w:rsid w:val="00150402"/>
    <w:rsid w:val="00150520"/>
    <w:rsid w:val="00150650"/>
    <w:rsid w:val="001507E8"/>
    <w:rsid w:val="00150B53"/>
    <w:rsid w:val="00150E7C"/>
    <w:rsid w:val="001510CF"/>
    <w:rsid w:val="00151A7B"/>
    <w:rsid w:val="00151AAD"/>
    <w:rsid w:val="00151B62"/>
    <w:rsid w:val="00151B72"/>
    <w:rsid w:val="0015234E"/>
    <w:rsid w:val="00152625"/>
    <w:rsid w:val="001527E1"/>
    <w:rsid w:val="00152996"/>
    <w:rsid w:val="00152A50"/>
    <w:rsid w:val="00152B99"/>
    <w:rsid w:val="001532F2"/>
    <w:rsid w:val="0015397C"/>
    <w:rsid w:val="00153A6A"/>
    <w:rsid w:val="00153B48"/>
    <w:rsid w:val="00153D23"/>
    <w:rsid w:val="00153DA9"/>
    <w:rsid w:val="00153FB8"/>
    <w:rsid w:val="00154223"/>
    <w:rsid w:val="001543EB"/>
    <w:rsid w:val="00154439"/>
    <w:rsid w:val="0015446C"/>
    <w:rsid w:val="001547F3"/>
    <w:rsid w:val="0015497E"/>
    <w:rsid w:val="00154C53"/>
    <w:rsid w:val="00154FFA"/>
    <w:rsid w:val="0015519D"/>
    <w:rsid w:val="001552A6"/>
    <w:rsid w:val="0015558B"/>
    <w:rsid w:val="001556B0"/>
    <w:rsid w:val="00155D80"/>
    <w:rsid w:val="00155F44"/>
    <w:rsid w:val="00156678"/>
    <w:rsid w:val="00156711"/>
    <w:rsid w:val="00156A5C"/>
    <w:rsid w:val="00156EAC"/>
    <w:rsid w:val="00157058"/>
    <w:rsid w:val="001570E9"/>
    <w:rsid w:val="001577B9"/>
    <w:rsid w:val="001579D1"/>
    <w:rsid w:val="00157B94"/>
    <w:rsid w:val="00157E2A"/>
    <w:rsid w:val="00157FB9"/>
    <w:rsid w:val="001600EE"/>
    <w:rsid w:val="00160219"/>
    <w:rsid w:val="001604F2"/>
    <w:rsid w:val="00160A60"/>
    <w:rsid w:val="00161516"/>
    <w:rsid w:val="00161D86"/>
    <w:rsid w:val="00161E17"/>
    <w:rsid w:val="00161F9F"/>
    <w:rsid w:val="001620A1"/>
    <w:rsid w:val="0016221E"/>
    <w:rsid w:val="00162612"/>
    <w:rsid w:val="00162B57"/>
    <w:rsid w:val="00162B73"/>
    <w:rsid w:val="00162BAD"/>
    <w:rsid w:val="001631E0"/>
    <w:rsid w:val="00163412"/>
    <w:rsid w:val="001636E1"/>
    <w:rsid w:val="0016396C"/>
    <w:rsid w:val="00163A62"/>
    <w:rsid w:val="00163D16"/>
    <w:rsid w:val="00163F9B"/>
    <w:rsid w:val="00165241"/>
    <w:rsid w:val="00165409"/>
    <w:rsid w:val="00165695"/>
    <w:rsid w:val="0016583A"/>
    <w:rsid w:val="00165958"/>
    <w:rsid w:val="00165DA4"/>
    <w:rsid w:val="00165E67"/>
    <w:rsid w:val="00166523"/>
    <w:rsid w:val="0016660A"/>
    <w:rsid w:val="00166A9C"/>
    <w:rsid w:val="00167444"/>
    <w:rsid w:val="0016767D"/>
    <w:rsid w:val="001676A3"/>
    <w:rsid w:val="001677AE"/>
    <w:rsid w:val="00167C2E"/>
    <w:rsid w:val="00167D16"/>
    <w:rsid w:val="00167EF0"/>
    <w:rsid w:val="00170257"/>
    <w:rsid w:val="001703CA"/>
    <w:rsid w:val="00170474"/>
    <w:rsid w:val="00170819"/>
    <w:rsid w:val="00170BA7"/>
    <w:rsid w:val="00170D0C"/>
    <w:rsid w:val="00170F71"/>
    <w:rsid w:val="00170F7D"/>
    <w:rsid w:val="0017148D"/>
    <w:rsid w:val="0017152A"/>
    <w:rsid w:val="001715DB"/>
    <w:rsid w:val="00171BFA"/>
    <w:rsid w:val="0017260C"/>
    <w:rsid w:val="0017279A"/>
    <w:rsid w:val="00172865"/>
    <w:rsid w:val="001728BC"/>
    <w:rsid w:val="00172D85"/>
    <w:rsid w:val="00172FA3"/>
    <w:rsid w:val="00173515"/>
    <w:rsid w:val="00173553"/>
    <w:rsid w:val="00173D75"/>
    <w:rsid w:val="00173D92"/>
    <w:rsid w:val="00174157"/>
    <w:rsid w:val="001742A3"/>
    <w:rsid w:val="00174DA6"/>
    <w:rsid w:val="0017519E"/>
    <w:rsid w:val="001752F0"/>
    <w:rsid w:val="0017589B"/>
    <w:rsid w:val="0017615F"/>
    <w:rsid w:val="001765D0"/>
    <w:rsid w:val="00176797"/>
    <w:rsid w:val="00176EED"/>
    <w:rsid w:val="00176F81"/>
    <w:rsid w:val="001770D9"/>
    <w:rsid w:val="001773FB"/>
    <w:rsid w:val="001776B1"/>
    <w:rsid w:val="001777CD"/>
    <w:rsid w:val="0017791C"/>
    <w:rsid w:val="00177B4C"/>
    <w:rsid w:val="00177B6C"/>
    <w:rsid w:val="001805DB"/>
    <w:rsid w:val="001809C1"/>
    <w:rsid w:val="001812F5"/>
    <w:rsid w:val="0018186A"/>
    <w:rsid w:val="00181AB8"/>
    <w:rsid w:val="00181BE2"/>
    <w:rsid w:val="001828BE"/>
    <w:rsid w:val="00182C3C"/>
    <w:rsid w:val="00182DA8"/>
    <w:rsid w:val="00182ECA"/>
    <w:rsid w:val="00182FB2"/>
    <w:rsid w:val="001833E7"/>
    <w:rsid w:val="0018393F"/>
    <w:rsid w:val="00183DA0"/>
    <w:rsid w:val="00183EC0"/>
    <w:rsid w:val="0018411C"/>
    <w:rsid w:val="001842C1"/>
    <w:rsid w:val="001844FF"/>
    <w:rsid w:val="001849AC"/>
    <w:rsid w:val="001849C6"/>
    <w:rsid w:val="00184C48"/>
    <w:rsid w:val="00184D57"/>
    <w:rsid w:val="0018535F"/>
    <w:rsid w:val="00185B08"/>
    <w:rsid w:val="00186385"/>
    <w:rsid w:val="00186441"/>
    <w:rsid w:val="001869E1"/>
    <w:rsid w:val="00187177"/>
    <w:rsid w:val="001875FB"/>
    <w:rsid w:val="00190108"/>
    <w:rsid w:val="001905C2"/>
    <w:rsid w:val="0019071E"/>
    <w:rsid w:val="00190BC9"/>
    <w:rsid w:val="00190CA3"/>
    <w:rsid w:val="00190CC0"/>
    <w:rsid w:val="0019121F"/>
    <w:rsid w:val="0019138D"/>
    <w:rsid w:val="00191A15"/>
    <w:rsid w:val="00191CA5"/>
    <w:rsid w:val="001922AE"/>
    <w:rsid w:val="001929E5"/>
    <w:rsid w:val="00192A0A"/>
    <w:rsid w:val="00192B17"/>
    <w:rsid w:val="00192D17"/>
    <w:rsid w:val="00192E1D"/>
    <w:rsid w:val="00192E34"/>
    <w:rsid w:val="00193032"/>
    <w:rsid w:val="001931AA"/>
    <w:rsid w:val="001931CC"/>
    <w:rsid w:val="001931FB"/>
    <w:rsid w:val="001935D4"/>
    <w:rsid w:val="001935D9"/>
    <w:rsid w:val="00193D89"/>
    <w:rsid w:val="00193E27"/>
    <w:rsid w:val="0019450A"/>
    <w:rsid w:val="001945E5"/>
    <w:rsid w:val="00194C46"/>
    <w:rsid w:val="00194D02"/>
    <w:rsid w:val="00194EDC"/>
    <w:rsid w:val="00194F2F"/>
    <w:rsid w:val="00195322"/>
    <w:rsid w:val="0019558D"/>
    <w:rsid w:val="001956A4"/>
    <w:rsid w:val="001958D2"/>
    <w:rsid w:val="00196B23"/>
    <w:rsid w:val="00196C82"/>
    <w:rsid w:val="001974F2"/>
    <w:rsid w:val="0019754D"/>
    <w:rsid w:val="00197626"/>
    <w:rsid w:val="00197824"/>
    <w:rsid w:val="00197AB6"/>
    <w:rsid w:val="00197C28"/>
    <w:rsid w:val="00197C96"/>
    <w:rsid w:val="00197E49"/>
    <w:rsid w:val="00197EA8"/>
    <w:rsid w:val="001A0027"/>
    <w:rsid w:val="001A00BE"/>
    <w:rsid w:val="001A035B"/>
    <w:rsid w:val="001A0543"/>
    <w:rsid w:val="001A0A14"/>
    <w:rsid w:val="001A0A7A"/>
    <w:rsid w:val="001A0B5A"/>
    <w:rsid w:val="001A11A5"/>
    <w:rsid w:val="001A1BD6"/>
    <w:rsid w:val="001A21F0"/>
    <w:rsid w:val="001A25B1"/>
    <w:rsid w:val="001A261F"/>
    <w:rsid w:val="001A271D"/>
    <w:rsid w:val="001A27E8"/>
    <w:rsid w:val="001A2956"/>
    <w:rsid w:val="001A2C67"/>
    <w:rsid w:val="001A3003"/>
    <w:rsid w:val="001A3209"/>
    <w:rsid w:val="001A3662"/>
    <w:rsid w:val="001A3A90"/>
    <w:rsid w:val="001A3EC3"/>
    <w:rsid w:val="001A427C"/>
    <w:rsid w:val="001A44BC"/>
    <w:rsid w:val="001A484E"/>
    <w:rsid w:val="001A4A0C"/>
    <w:rsid w:val="001A4F93"/>
    <w:rsid w:val="001A5203"/>
    <w:rsid w:val="001A5739"/>
    <w:rsid w:val="001A6116"/>
    <w:rsid w:val="001A6186"/>
    <w:rsid w:val="001A6D00"/>
    <w:rsid w:val="001A7718"/>
    <w:rsid w:val="001A77C9"/>
    <w:rsid w:val="001A7DEF"/>
    <w:rsid w:val="001A7F08"/>
    <w:rsid w:val="001B00DC"/>
    <w:rsid w:val="001B0469"/>
    <w:rsid w:val="001B1473"/>
    <w:rsid w:val="001B158F"/>
    <w:rsid w:val="001B1C05"/>
    <w:rsid w:val="001B1E4E"/>
    <w:rsid w:val="001B1FC0"/>
    <w:rsid w:val="001B2D05"/>
    <w:rsid w:val="001B2DBD"/>
    <w:rsid w:val="001B2FF0"/>
    <w:rsid w:val="001B32E1"/>
    <w:rsid w:val="001B35F4"/>
    <w:rsid w:val="001B398C"/>
    <w:rsid w:val="001B3BB6"/>
    <w:rsid w:val="001B3E8B"/>
    <w:rsid w:val="001B3F41"/>
    <w:rsid w:val="001B40A5"/>
    <w:rsid w:val="001B43D9"/>
    <w:rsid w:val="001B5458"/>
    <w:rsid w:val="001B5C4E"/>
    <w:rsid w:val="001B5C6A"/>
    <w:rsid w:val="001B5F62"/>
    <w:rsid w:val="001B6773"/>
    <w:rsid w:val="001B694B"/>
    <w:rsid w:val="001B7460"/>
    <w:rsid w:val="001B7645"/>
    <w:rsid w:val="001B79D4"/>
    <w:rsid w:val="001B7EE2"/>
    <w:rsid w:val="001C04FB"/>
    <w:rsid w:val="001C0AED"/>
    <w:rsid w:val="001C0EC2"/>
    <w:rsid w:val="001C123A"/>
    <w:rsid w:val="001C18DB"/>
    <w:rsid w:val="001C1C82"/>
    <w:rsid w:val="001C1F20"/>
    <w:rsid w:val="001C25CA"/>
    <w:rsid w:val="001C2635"/>
    <w:rsid w:val="001C2AEB"/>
    <w:rsid w:val="001C2F3E"/>
    <w:rsid w:val="001C2F74"/>
    <w:rsid w:val="001C3923"/>
    <w:rsid w:val="001C3D2E"/>
    <w:rsid w:val="001C3D7F"/>
    <w:rsid w:val="001C3EFE"/>
    <w:rsid w:val="001C457F"/>
    <w:rsid w:val="001C46EA"/>
    <w:rsid w:val="001C4838"/>
    <w:rsid w:val="001C5D16"/>
    <w:rsid w:val="001C5DB9"/>
    <w:rsid w:val="001C5F68"/>
    <w:rsid w:val="001C5F6B"/>
    <w:rsid w:val="001C645E"/>
    <w:rsid w:val="001C6807"/>
    <w:rsid w:val="001C6ABE"/>
    <w:rsid w:val="001C6CDD"/>
    <w:rsid w:val="001C6E97"/>
    <w:rsid w:val="001C6F39"/>
    <w:rsid w:val="001C700D"/>
    <w:rsid w:val="001C7085"/>
    <w:rsid w:val="001C709E"/>
    <w:rsid w:val="001C70B2"/>
    <w:rsid w:val="001C70BC"/>
    <w:rsid w:val="001C72CF"/>
    <w:rsid w:val="001C762C"/>
    <w:rsid w:val="001C7E03"/>
    <w:rsid w:val="001D0078"/>
    <w:rsid w:val="001D0B3E"/>
    <w:rsid w:val="001D17A2"/>
    <w:rsid w:val="001D18AD"/>
    <w:rsid w:val="001D197A"/>
    <w:rsid w:val="001D1D1F"/>
    <w:rsid w:val="001D1E01"/>
    <w:rsid w:val="001D2094"/>
    <w:rsid w:val="001D23BB"/>
    <w:rsid w:val="001D34D1"/>
    <w:rsid w:val="001D3674"/>
    <w:rsid w:val="001D3A21"/>
    <w:rsid w:val="001D3AE2"/>
    <w:rsid w:val="001D3E02"/>
    <w:rsid w:val="001D47CB"/>
    <w:rsid w:val="001D4CDB"/>
    <w:rsid w:val="001D4CE1"/>
    <w:rsid w:val="001D4D85"/>
    <w:rsid w:val="001D62FD"/>
    <w:rsid w:val="001D64F9"/>
    <w:rsid w:val="001D6539"/>
    <w:rsid w:val="001D67D4"/>
    <w:rsid w:val="001D698F"/>
    <w:rsid w:val="001D7447"/>
    <w:rsid w:val="001D75C1"/>
    <w:rsid w:val="001D7A10"/>
    <w:rsid w:val="001D7A8C"/>
    <w:rsid w:val="001D7C63"/>
    <w:rsid w:val="001D7CF0"/>
    <w:rsid w:val="001E0062"/>
    <w:rsid w:val="001E00C7"/>
    <w:rsid w:val="001E06D0"/>
    <w:rsid w:val="001E06D8"/>
    <w:rsid w:val="001E086E"/>
    <w:rsid w:val="001E0CE0"/>
    <w:rsid w:val="001E0D55"/>
    <w:rsid w:val="001E113A"/>
    <w:rsid w:val="001E120A"/>
    <w:rsid w:val="001E124B"/>
    <w:rsid w:val="001E196E"/>
    <w:rsid w:val="001E1DD7"/>
    <w:rsid w:val="001E2234"/>
    <w:rsid w:val="001E2396"/>
    <w:rsid w:val="001E272F"/>
    <w:rsid w:val="001E2A8A"/>
    <w:rsid w:val="001E2ACB"/>
    <w:rsid w:val="001E3298"/>
    <w:rsid w:val="001E33A0"/>
    <w:rsid w:val="001E344A"/>
    <w:rsid w:val="001E352E"/>
    <w:rsid w:val="001E3716"/>
    <w:rsid w:val="001E3BAF"/>
    <w:rsid w:val="001E3C0B"/>
    <w:rsid w:val="001E4546"/>
    <w:rsid w:val="001E49DB"/>
    <w:rsid w:val="001E4B1E"/>
    <w:rsid w:val="001E5E9B"/>
    <w:rsid w:val="001E61D8"/>
    <w:rsid w:val="001E650D"/>
    <w:rsid w:val="001E67BD"/>
    <w:rsid w:val="001E6B2A"/>
    <w:rsid w:val="001E6F7F"/>
    <w:rsid w:val="001E7190"/>
    <w:rsid w:val="001E74AE"/>
    <w:rsid w:val="001E7616"/>
    <w:rsid w:val="001E7796"/>
    <w:rsid w:val="001E7981"/>
    <w:rsid w:val="001E7B15"/>
    <w:rsid w:val="001E7FAF"/>
    <w:rsid w:val="001F083C"/>
    <w:rsid w:val="001F13C1"/>
    <w:rsid w:val="001F140B"/>
    <w:rsid w:val="001F152E"/>
    <w:rsid w:val="001F174A"/>
    <w:rsid w:val="001F1881"/>
    <w:rsid w:val="001F1ED9"/>
    <w:rsid w:val="001F1EE1"/>
    <w:rsid w:val="001F219C"/>
    <w:rsid w:val="001F22C4"/>
    <w:rsid w:val="001F2735"/>
    <w:rsid w:val="001F3180"/>
    <w:rsid w:val="001F3369"/>
    <w:rsid w:val="001F3DA7"/>
    <w:rsid w:val="001F460B"/>
    <w:rsid w:val="001F46D1"/>
    <w:rsid w:val="001F4C1D"/>
    <w:rsid w:val="001F4CA4"/>
    <w:rsid w:val="001F50CA"/>
    <w:rsid w:val="001F5378"/>
    <w:rsid w:val="001F5827"/>
    <w:rsid w:val="001F621C"/>
    <w:rsid w:val="001F65C3"/>
    <w:rsid w:val="001F67B2"/>
    <w:rsid w:val="001F6C53"/>
    <w:rsid w:val="001F74B1"/>
    <w:rsid w:val="001F7883"/>
    <w:rsid w:val="001F7AB8"/>
    <w:rsid w:val="001F7B3D"/>
    <w:rsid w:val="001F7F23"/>
    <w:rsid w:val="002001C4"/>
    <w:rsid w:val="002006DE"/>
    <w:rsid w:val="0020078A"/>
    <w:rsid w:val="00200BA7"/>
    <w:rsid w:val="00200F85"/>
    <w:rsid w:val="002018BB"/>
    <w:rsid w:val="0020285F"/>
    <w:rsid w:val="00203041"/>
    <w:rsid w:val="00203046"/>
    <w:rsid w:val="00203117"/>
    <w:rsid w:val="00203698"/>
    <w:rsid w:val="0020398E"/>
    <w:rsid w:val="00203AB5"/>
    <w:rsid w:val="00203CB7"/>
    <w:rsid w:val="002040A2"/>
    <w:rsid w:val="002040DC"/>
    <w:rsid w:val="00204435"/>
    <w:rsid w:val="002046C3"/>
    <w:rsid w:val="0020486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263"/>
    <w:rsid w:val="002115F3"/>
    <w:rsid w:val="002116F2"/>
    <w:rsid w:val="00211725"/>
    <w:rsid w:val="002119AA"/>
    <w:rsid w:val="00211A98"/>
    <w:rsid w:val="00211CB2"/>
    <w:rsid w:val="00211CE3"/>
    <w:rsid w:val="00211F47"/>
    <w:rsid w:val="00212427"/>
    <w:rsid w:val="00212C9B"/>
    <w:rsid w:val="0021391E"/>
    <w:rsid w:val="0021392E"/>
    <w:rsid w:val="0021395C"/>
    <w:rsid w:val="002151BF"/>
    <w:rsid w:val="00215435"/>
    <w:rsid w:val="0021543B"/>
    <w:rsid w:val="00215AC6"/>
    <w:rsid w:val="0021602C"/>
    <w:rsid w:val="002160ED"/>
    <w:rsid w:val="002178D3"/>
    <w:rsid w:val="00217ACC"/>
    <w:rsid w:val="00217DA7"/>
    <w:rsid w:val="00217E96"/>
    <w:rsid w:val="002201F3"/>
    <w:rsid w:val="0022023D"/>
    <w:rsid w:val="0022045E"/>
    <w:rsid w:val="002204FF"/>
    <w:rsid w:val="002208CB"/>
    <w:rsid w:val="00220BB8"/>
    <w:rsid w:val="00220F18"/>
    <w:rsid w:val="00220FD2"/>
    <w:rsid w:val="00221464"/>
    <w:rsid w:val="002215CF"/>
    <w:rsid w:val="002216E3"/>
    <w:rsid w:val="002217FF"/>
    <w:rsid w:val="00221944"/>
    <w:rsid w:val="00221BA9"/>
    <w:rsid w:val="00221FBE"/>
    <w:rsid w:val="0022208B"/>
    <w:rsid w:val="0022247C"/>
    <w:rsid w:val="00222631"/>
    <w:rsid w:val="00222670"/>
    <w:rsid w:val="002226AA"/>
    <w:rsid w:val="00222960"/>
    <w:rsid w:val="00222B72"/>
    <w:rsid w:val="00222C11"/>
    <w:rsid w:val="00222E98"/>
    <w:rsid w:val="00223ADD"/>
    <w:rsid w:val="00223E9C"/>
    <w:rsid w:val="00224140"/>
    <w:rsid w:val="00224CD4"/>
    <w:rsid w:val="0022564E"/>
    <w:rsid w:val="002256B2"/>
    <w:rsid w:val="00225DD8"/>
    <w:rsid w:val="00226461"/>
    <w:rsid w:val="00226801"/>
    <w:rsid w:val="002269D0"/>
    <w:rsid w:val="00226A7E"/>
    <w:rsid w:val="0022725D"/>
    <w:rsid w:val="0022753F"/>
    <w:rsid w:val="0022767F"/>
    <w:rsid w:val="00227D8F"/>
    <w:rsid w:val="002300D2"/>
    <w:rsid w:val="00230389"/>
    <w:rsid w:val="00230BEF"/>
    <w:rsid w:val="00230FDC"/>
    <w:rsid w:val="00231253"/>
    <w:rsid w:val="002314E1"/>
    <w:rsid w:val="00231A3C"/>
    <w:rsid w:val="00231A44"/>
    <w:rsid w:val="00231F3C"/>
    <w:rsid w:val="00232C6A"/>
    <w:rsid w:val="00232D9D"/>
    <w:rsid w:val="00232F89"/>
    <w:rsid w:val="0023328D"/>
    <w:rsid w:val="00235548"/>
    <w:rsid w:val="0023572B"/>
    <w:rsid w:val="002358A2"/>
    <w:rsid w:val="00235B18"/>
    <w:rsid w:val="00235C0A"/>
    <w:rsid w:val="002360B5"/>
    <w:rsid w:val="002361C4"/>
    <w:rsid w:val="00236E2E"/>
    <w:rsid w:val="00237008"/>
    <w:rsid w:val="002376E5"/>
    <w:rsid w:val="00240038"/>
    <w:rsid w:val="00240318"/>
    <w:rsid w:val="00240509"/>
    <w:rsid w:val="002405A3"/>
    <w:rsid w:val="00240B01"/>
    <w:rsid w:val="00240E95"/>
    <w:rsid w:val="0024138B"/>
    <w:rsid w:val="0024151E"/>
    <w:rsid w:val="00241C8C"/>
    <w:rsid w:val="00241CBD"/>
    <w:rsid w:val="00241D26"/>
    <w:rsid w:val="00241EAA"/>
    <w:rsid w:val="002421B9"/>
    <w:rsid w:val="0024229C"/>
    <w:rsid w:val="00242499"/>
    <w:rsid w:val="00242567"/>
    <w:rsid w:val="00242F54"/>
    <w:rsid w:val="0024307D"/>
    <w:rsid w:val="0024333F"/>
    <w:rsid w:val="00243513"/>
    <w:rsid w:val="00243633"/>
    <w:rsid w:val="00243EBB"/>
    <w:rsid w:val="002441AF"/>
    <w:rsid w:val="002442AE"/>
    <w:rsid w:val="00244445"/>
    <w:rsid w:val="002448F8"/>
    <w:rsid w:val="0024491D"/>
    <w:rsid w:val="00244C95"/>
    <w:rsid w:val="00244F19"/>
    <w:rsid w:val="00245003"/>
    <w:rsid w:val="00245558"/>
    <w:rsid w:val="00245626"/>
    <w:rsid w:val="00245959"/>
    <w:rsid w:val="00246519"/>
    <w:rsid w:val="0024663B"/>
    <w:rsid w:val="00246859"/>
    <w:rsid w:val="00246EA4"/>
    <w:rsid w:val="00247084"/>
    <w:rsid w:val="00247535"/>
    <w:rsid w:val="00247967"/>
    <w:rsid w:val="00247C4E"/>
    <w:rsid w:val="00250508"/>
    <w:rsid w:val="00250694"/>
    <w:rsid w:val="00250717"/>
    <w:rsid w:val="0025090C"/>
    <w:rsid w:val="0025093C"/>
    <w:rsid w:val="00250C3F"/>
    <w:rsid w:val="00250EE4"/>
    <w:rsid w:val="00250F62"/>
    <w:rsid w:val="002513BC"/>
    <w:rsid w:val="00251832"/>
    <w:rsid w:val="002519CA"/>
    <w:rsid w:val="00251BEB"/>
    <w:rsid w:val="00251F32"/>
    <w:rsid w:val="00251F95"/>
    <w:rsid w:val="002525E2"/>
    <w:rsid w:val="0025263D"/>
    <w:rsid w:val="0025272D"/>
    <w:rsid w:val="002527D3"/>
    <w:rsid w:val="00252F04"/>
    <w:rsid w:val="0025301A"/>
    <w:rsid w:val="00253164"/>
    <w:rsid w:val="00253298"/>
    <w:rsid w:val="002533A2"/>
    <w:rsid w:val="002533F4"/>
    <w:rsid w:val="00253C82"/>
    <w:rsid w:val="00253DA4"/>
    <w:rsid w:val="0025437E"/>
    <w:rsid w:val="00254C93"/>
    <w:rsid w:val="002551BB"/>
    <w:rsid w:val="0025570F"/>
    <w:rsid w:val="00255767"/>
    <w:rsid w:val="00255D8A"/>
    <w:rsid w:val="0025623C"/>
    <w:rsid w:val="0025637E"/>
    <w:rsid w:val="002564FB"/>
    <w:rsid w:val="00256AE0"/>
    <w:rsid w:val="00256B68"/>
    <w:rsid w:val="00256D73"/>
    <w:rsid w:val="00257124"/>
    <w:rsid w:val="00257439"/>
    <w:rsid w:val="00257AA8"/>
    <w:rsid w:val="00257ADA"/>
    <w:rsid w:val="00261187"/>
    <w:rsid w:val="002611F9"/>
    <w:rsid w:val="00261720"/>
    <w:rsid w:val="0026198D"/>
    <w:rsid w:val="00261D53"/>
    <w:rsid w:val="00262112"/>
    <w:rsid w:val="00262B9F"/>
    <w:rsid w:val="00262D43"/>
    <w:rsid w:val="00263090"/>
    <w:rsid w:val="00263666"/>
    <w:rsid w:val="00263712"/>
    <w:rsid w:val="00263BB2"/>
    <w:rsid w:val="00263CAF"/>
    <w:rsid w:val="00263E13"/>
    <w:rsid w:val="00263EF9"/>
    <w:rsid w:val="0026414A"/>
    <w:rsid w:val="0026467A"/>
    <w:rsid w:val="00264AE9"/>
    <w:rsid w:val="002654BD"/>
    <w:rsid w:val="002667E4"/>
    <w:rsid w:val="00267B9F"/>
    <w:rsid w:val="0027018F"/>
    <w:rsid w:val="002704C7"/>
    <w:rsid w:val="00270BE6"/>
    <w:rsid w:val="0027100A"/>
    <w:rsid w:val="00271663"/>
    <w:rsid w:val="0027175B"/>
    <w:rsid w:val="0027189B"/>
    <w:rsid w:val="00271AC6"/>
    <w:rsid w:val="00271F82"/>
    <w:rsid w:val="0027209C"/>
    <w:rsid w:val="002723C3"/>
    <w:rsid w:val="00272730"/>
    <w:rsid w:val="00272E55"/>
    <w:rsid w:val="002731AA"/>
    <w:rsid w:val="00273380"/>
    <w:rsid w:val="0027379F"/>
    <w:rsid w:val="0027449C"/>
    <w:rsid w:val="00274AA6"/>
    <w:rsid w:val="0027541F"/>
    <w:rsid w:val="002754BB"/>
    <w:rsid w:val="002755FC"/>
    <w:rsid w:val="0027560E"/>
    <w:rsid w:val="002756ED"/>
    <w:rsid w:val="00275E6A"/>
    <w:rsid w:val="00275F28"/>
    <w:rsid w:val="0027637E"/>
    <w:rsid w:val="002763A6"/>
    <w:rsid w:val="0027645D"/>
    <w:rsid w:val="002767D5"/>
    <w:rsid w:val="00276AB1"/>
    <w:rsid w:val="00276ED7"/>
    <w:rsid w:val="0027720F"/>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A11"/>
    <w:rsid w:val="0028433D"/>
    <w:rsid w:val="0028435F"/>
    <w:rsid w:val="00284934"/>
    <w:rsid w:val="00284D1F"/>
    <w:rsid w:val="00285189"/>
    <w:rsid w:val="0028536D"/>
    <w:rsid w:val="00285999"/>
    <w:rsid w:val="00285D07"/>
    <w:rsid w:val="00285D43"/>
    <w:rsid w:val="00285D9E"/>
    <w:rsid w:val="00286782"/>
    <w:rsid w:val="00286A55"/>
    <w:rsid w:val="00286B54"/>
    <w:rsid w:val="00286CD5"/>
    <w:rsid w:val="00286D94"/>
    <w:rsid w:val="00286DF1"/>
    <w:rsid w:val="0028770D"/>
    <w:rsid w:val="00287CA5"/>
    <w:rsid w:val="002906C8"/>
    <w:rsid w:val="002911C5"/>
    <w:rsid w:val="002913EF"/>
    <w:rsid w:val="0029160C"/>
    <w:rsid w:val="00291E74"/>
    <w:rsid w:val="00292052"/>
    <w:rsid w:val="002920A4"/>
    <w:rsid w:val="00292569"/>
    <w:rsid w:val="0029277F"/>
    <w:rsid w:val="00292DAC"/>
    <w:rsid w:val="002934C7"/>
    <w:rsid w:val="00293A60"/>
    <w:rsid w:val="00293CC5"/>
    <w:rsid w:val="0029413A"/>
    <w:rsid w:val="0029496B"/>
    <w:rsid w:val="00294ECE"/>
    <w:rsid w:val="00295061"/>
    <w:rsid w:val="0029512A"/>
    <w:rsid w:val="0029529B"/>
    <w:rsid w:val="00295726"/>
    <w:rsid w:val="00295869"/>
    <w:rsid w:val="0029602A"/>
    <w:rsid w:val="0029609D"/>
    <w:rsid w:val="0029609F"/>
    <w:rsid w:val="002964FA"/>
    <w:rsid w:val="00296709"/>
    <w:rsid w:val="00296CB1"/>
    <w:rsid w:val="00296F91"/>
    <w:rsid w:val="00297E59"/>
    <w:rsid w:val="00297FD0"/>
    <w:rsid w:val="002A0140"/>
    <w:rsid w:val="002A01D3"/>
    <w:rsid w:val="002A01F7"/>
    <w:rsid w:val="002A0258"/>
    <w:rsid w:val="002A02EE"/>
    <w:rsid w:val="002A0D0C"/>
    <w:rsid w:val="002A110A"/>
    <w:rsid w:val="002A1554"/>
    <w:rsid w:val="002A15F8"/>
    <w:rsid w:val="002A2092"/>
    <w:rsid w:val="002A2230"/>
    <w:rsid w:val="002A24AF"/>
    <w:rsid w:val="002A2D67"/>
    <w:rsid w:val="002A2F89"/>
    <w:rsid w:val="002A35F6"/>
    <w:rsid w:val="002A37A2"/>
    <w:rsid w:val="002A3BA3"/>
    <w:rsid w:val="002A494B"/>
    <w:rsid w:val="002A4BBB"/>
    <w:rsid w:val="002A4BE8"/>
    <w:rsid w:val="002A4EAB"/>
    <w:rsid w:val="002A5158"/>
    <w:rsid w:val="002A55EC"/>
    <w:rsid w:val="002A575B"/>
    <w:rsid w:val="002A5775"/>
    <w:rsid w:val="002A592E"/>
    <w:rsid w:val="002A5AED"/>
    <w:rsid w:val="002A5BBA"/>
    <w:rsid w:val="002A5E7A"/>
    <w:rsid w:val="002A5F7E"/>
    <w:rsid w:val="002A65AA"/>
    <w:rsid w:val="002A668F"/>
    <w:rsid w:val="002A6CF7"/>
    <w:rsid w:val="002A6D23"/>
    <w:rsid w:val="002A7387"/>
    <w:rsid w:val="002A745F"/>
    <w:rsid w:val="002A7626"/>
    <w:rsid w:val="002A77A8"/>
    <w:rsid w:val="002B0109"/>
    <w:rsid w:val="002B02CD"/>
    <w:rsid w:val="002B0395"/>
    <w:rsid w:val="002B0B1B"/>
    <w:rsid w:val="002B126B"/>
    <w:rsid w:val="002B134C"/>
    <w:rsid w:val="002B1765"/>
    <w:rsid w:val="002B206A"/>
    <w:rsid w:val="002B2859"/>
    <w:rsid w:val="002B2866"/>
    <w:rsid w:val="002B318E"/>
    <w:rsid w:val="002B3653"/>
    <w:rsid w:val="002B39F6"/>
    <w:rsid w:val="002B4410"/>
    <w:rsid w:val="002B47FB"/>
    <w:rsid w:val="002B4844"/>
    <w:rsid w:val="002B4C54"/>
    <w:rsid w:val="002B5104"/>
    <w:rsid w:val="002B56AB"/>
    <w:rsid w:val="002B59AA"/>
    <w:rsid w:val="002B5C3B"/>
    <w:rsid w:val="002B5E63"/>
    <w:rsid w:val="002B5F19"/>
    <w:rsid w:val="002B61C3"/>
    <w:rsid w:val="002B64B1"/>
    <w:rsid w:val="002B6C5D"/>
    <w:rsid w:val="002B70A7"/>
    <w:rsid w:val="002B7442"/>
    <w:rsid w:val="002B7842"/>
    <w:rsid w:val="002B7869"/>
    <w:rsid w:val="002B7B37"/>
    <w:rsid w:val="002B7BAD"/>
    <w:rsid w:val="002B7CC4"/>
    <w:rsid w:val="002B7F34"/>
    <w:rsid w:val="002C0270"/>
    <w:rsid w:val="002C0389"/>
    <w:rsid w:val="002C0426"/>
    <w:rsid w:val="002C0892"/>
    <w:rsid w:val="002C1695"/>
    <w:rsid w:val="002C19A5"/>
    <w:rsid w:val="002C1C53"/>
    <w:rsid w:val="002C1EB2"/>
    <w:rsid w:val="002C269D"/>
    <w:rsid w:val="002C2755"/>
    <w:rsid w:val="002C2D67"/>
    <w:rsid w:val="002C3173"/>
    <w:rsid w:val="002C3562"/>
    <w:rsid w:val="002C375F"/>
    <w:rsid w:val="002C38B5"/>
    <w:rsid w:val="002C3EA9"/>
    <w:rsid w:val="002C3FCE"/>
    <w:rsid w:val="002C4036"/>
    <w:rsid w:val="002C42E7"/>
    <w:rsid w:val="002C46C9"/>
    <w:rsid w:val="002C4736"/>
    <w:rsid w:val="002C47C1"/>
    <w:rsid w:val="002C4954"/>
    <w:rsid w:val="002C4DC4"/>
    <w:rsid w:val="002C505F"/>
    <w:rsid w:val="002C5067"/>
    <w:rsid w:val="002C55BE"/>
    <w:rsid w:val="002C58B9"/>
    <w:rsid w:val="002C5B0A"/>
    <w:rsid w:val="002C5B27"/>
    <w:rsid w:val="002C5D7F"/>
    <w:rsid w:val="002C5FBA"/>
    <w:rsid w:val="002C6095"/>
    <w:rsid w:val="002C6446"/>
    <w:rsid w:val="002C649D"/>
    <w:rsid w:val="002C6799"/>
    <w:rsid w:val="002C6D4A"/>
    <w:rsid w:val="002C711E"/>
    <w:rsid w:val="002C72EB"/>
    <w:rsid w:val="002C771D"/>
    <w:rsid w:val="002C7A02"/>
    <w:rsid w:val="002D010C"/>
    <w:rsid w:val="002D0BF2"/>
    <w:rsid w:val="002D0C52"/>
    <w:rsid w:val="002D0D4E"/>
    <w:rsid w:val="002D11FF"/>
    <w:rsid w:val="002D125E"/>
    <w:rsid w:val="002D1FB9"/>
    <w:rsid w:val="002D2709"/>
    <w:rsid w:val="002D2930"/>
    <w:rsid w:val="002D29E6"/>
    <w:rsid w:val="002D306D"/>
    <w:rsid w:val="002D3B3B"/>
    <w:rsid w:val="002D3C58"/>
    <w:rsid w:val="002D3F17"/>
    <w:rsid w:val="002D4AEE"/>
    <w:rsid w:val="002D4E33"/>
    <w:rsid w:val="002D4F55"/>
    <w:rsid w:val="002D4F7C"/>
    <w:rsid w:val="002D50F5"/>
    <w:rsid w:val="002D536F"/>
    <w:rsid w:val="002D55EC"/>
    <w:rsid w:val="002D5723"/>
    <w:rsid w:val="002D57F9"/>
    <w:rsid w:val="002D5BC9"/>
    <w:rsid w:val="002D5D64"/>
    <w:rsid w:val="002D60AE"/>
    <w:rsid w:val="002D60FA"/>
    <w:rsid w:val="002D6982"/>
    <w:rsid w:val="002D6C0C"/>
    <w:rsid w:val="002D739A"/>
    <w:rsid w:val="002D7522"/>
    <w:rsid w:val="002D7A19"/>
    <w:rsid w:val="002D7BB5"/>
    <w:rsid w:val="002D7C58"/>
    <w:rsid w:val="002D7E67"/>
    <w:rsid w:val="002E013F"/>
    <w:rsid w:val="002E01EC"/>
    <w:rsid w:val="002E0A0E"/>
    <w:rsid w:val="002E1708"/>
    <w:rsid w:val="002E1CBE"/>
    <w:rsid w:val="002E2034"/>
    <w:rsid w:val="002E22A2"/>
    <w:rsid w:val="002E2632"/>
    <w:rsid w:val="002E28EC"/>
    <w:rsid w:val="002E2F51"/>
    <w:rsid w:val="002E2FC4"/>
    <w:rsid w:val="002E3080"/>
    <w:rsid w:val="002E360F"/>
    <w:rsid w:val="002E39A3"/>
    <w:rsid w:val="002E3B6B"/>
    <w:rsid w:val="002E3FF7"/>
    <w:rsid w:val="002E4903"/>
    <w:rsid w:val="002E4B67"/>
    <w:rsid w:val="002E51D9"/>
    <w:rsid w:val="002E55F3"/>
    <w:rsid w:val="002E5731"/>
    <w:rsid w:val="002E57E5"/>
    <w:rsid w:val="002E5886"/>
    <w:rsid w:val="002E62B3"/>
    <w:rsid w:val="002E644B"/>
    <w:rsid w:val="002E6AE1"/>
    <w:rsid w:val="002E6F6D"/>
    <w:rsid w:val="002E7596"/>
    <w:rsid w:val="002E7662"/>
    <w:rsid w:val="002E7983"/>
    <w:rsid w:val="002E7E0E"/>
    <w:rsid w:val="002F0665"/>
    <w:rsid w:val="002F06FB"/>
    <w:rsid w:val="002F0770"/>
    <w:rsid w:val="002F0936"/>
    <w:rsid w:val="002F0C19"/>
    <w:rsid w:val="002F1062"/>
    <w:rsid w:val="002F1496"/>
    <w:rsid w:val="002F16A1"/>
    <w:rsid w:val="002F19A3"/>
    <w:rsid w:val="002F2437"/>
    <w:rsid w:val="002F2548"/>
    <w:rsid w:val="002F27B3"/>
    <w:rsid w:val="002F2E5F"/>
    <w:rsid w:val="002F2FA7"/>
    <w:rsid w:val="002F34CC"/>
    <w:rsid w:val="002F399D"/>
    <w:rsid w:val="002F44FA"/>
    <w:rsid w:val="002F4ABD"/>
    <w:rsid w:val="002F4E34"/>
    <w:rsid w:val="002F5293"/>
    <w:rsid w:val="002F532E"/>
    <w:rsid w:val="002F5734"/>
    <w:rsid w:val="002F5895"/>
    <w:rsid w:val="002F5942"/>
    <w:rsid w:val="002F5B72"/>
    <w:rsid w:val="002F5BD2"/>
    <w:rsid w:val="002F5DE1"/>
    <w:rsid w:val="002F5F78"/>
    <w:rsid w:val="002F66F0"/>
    <w:rsid w:val="002F67C0"/>
    <w:rsid w:val="002F69AC"/>
    <w:rsid w:val="002F7228"/>
    <w:rsid w:val="002F72A8"/>
    <w:rsid w:val="002F7AC6"/>
    <w:rsid w:val="002F7ADC"/>
    <w:rsid w:val="002F7D30"/>
    <w:rsid w:val="002F7EAB"/>
    <w:rsid w:val="002F7FE0"/>
    <w:rsid w:val="003005D2"/>
    <w:rsid w:val="0030063A"/>
    <w:rsid w:val="003008BB"/>
    <w:rsid w:val="003011F3"/>
    <w:rsid w:val="003014AC"/>
    <w:rsid w:val="00301CE7"/>
    <w:rsid w:val="00301E71"/>
    <w:rsid w:val="00302B71"/>
    <w:rsid w:val="00303079"/>
    <w:rsid w:val="00303B2D"/>
    <w:rsid w:val="003045BB"/>
    <w:rsid w:val="003049CF"/>
    <w:rsid w:val="00305108"/>
    <w:rsid w:val="00305692"/>
    <w:rsid w:val="0030571A"/>
    <w:rsid w:val="00305F53"/>
    <w:rsid w:val="00305F9F"/>
    <w:rsid w:val="003063DD"/>
    <w:rsid w:val="00306751"/>
    <w:rsid w:val="00306E2A"/>
    <w:rsid w:val="00307302"/>
    <w:rsid w:val="003074D7"/>
    <w:rsid w:val="003074DE"/>
    <w:rsid w:val="00307F2E"/>
    <w:rsid w:val="00310619"/>
    <w:rsid w:val="003108E2"/>
    <w:rsid w:val="00310CCA"/>
    <w:rsid w:val="00310D8C"/>
    <w:rsid w:val="003111F7"/>
    <w:rsid w:val="00311613"/>
    <w:rsid w:val="00311A8A"/>
    <w:rsid w:val="00311C43"/>
    <w:rsid w:val="00311E14"/>
    <w:rsid w:val="00311E46"/>
    <w:rsid w:val="00311F3F"/>
    <w:rsid w:val="00311F73"/>
    <w:rsid w:val="0031205A"/>
    <w:rsid w:val="003121E3"/>
    <w:rsid w:val="00312829"/>
    <w:rsid w:val="00312853"/>
    <w:rsid w:val="00312B61"/>
    <w:rsid w:val="00312EB3"/>
    <w:rsid w:val="003132F5"/>
    <w:rsid w:val="003134E6"/>
    <w:rsid w:val="00313ECC"/>
    <w:rsid w:val="00314208"/>
    <w:rsid w:val="003143B2"/>
    <w:rsid w:val="00314563"/>
    <w:rsid w:val="00314584"/>
    <w:rsid w:val="00314645"/>
    <w:rsid w:val="00314AF5"/>
    <w:rsid w:val="00314C13"/>
    <w:rsid w:val="00314C6B"/>
    <w:rsid w:val="00314E8F"/>
    <w:rsid w:val="00315393"/>
    <w:rsid w:val="00315D00"/>
    <w:rsid w:val="00315D0C"/>
    <w:rsid w:val="0031649D"/>
    <w:rsid w:val="00316DA3"/>
    <w:rsid w:val="00316FBC"/>
    <w:rsid w:val="003176F2"/>
    <w:rsid w:val="00317878"/>
    <w:rsid w:val="003178E4"/>
    <w:rsid w:val="00317BD2"/>
    <w:rsid w:val="00320370"/>
    <w:rsid w:val="003203D1"/>
    <w:rsid w:val="003206CB"/>
    <w:rsid w:val="0032153E"/>
    <w:rsid w:val="003217F7"/>
    <w:rsid w:val="0032184A"/>
    <w:rsid w:val="00321D7D"/>
    <w:rsid w:val="00322117"/>
    <w:rsid w:val="00322119"/>
    <w:rsid w:val="0032217E"/>
    <w:rsid w:val="003226F6"/>
    <w:rsid w:val="00322775"/>
    <w:rsid w:val="003228D5"/>
    <w:rsid w:val="003229BE"/>
    <w:rsid w:val="00322FD7"/>
    <w:rsid w:val="0032317F"/>
    <w:rsid w:val="00323466"/>
    <w:rsid w:val="003234DA"/>
    <w:rsid w:val="003236B1"/>
    <w:rsid w:val="003236CF"/>
    <w:rsid w:val="00323706"/>
    <w:rsid w:val="00323B6E"/>
    <w:rsid w:val="00323E80"/>
    <w:rsid w:val="00323EF4"/>
    <w:rsid w:val="00323F7C"/>
    <w:rsid w:val="0032484B"/>
    <w:rsid w:val="003249BF"/>
    <w:rsid w:val="0032537A"/>
    <w:rsid w:val="00325D38"/>
    <w:rsid w:val="00325E31"/>
    <w:rsid w:val="003263E1"/>
    <w:rsid w:val="00326495"/>
    <w:rsid w:val="00326543"/>
    <w:rsid w:val="00326BA7"/>
    <w:rsid w:val="0032717C"/>
    <w:rsid w:val="0032724A"/>
    <w:rsid w:val="0032737B"/>
    <w:rsid w:val="00327487"/>
    <w:rsid w:val="00327649"/>
    <w:rsid w:val="00327A06"/>
    <w:rsid w:val="00327ABB"/>
    <w:rsid w:val="00330303"/>
    <w:rsid w:val="00330363"/>
    <w:rsid w:val="00330943"/>
    <w:rsid w:val="00330AFE"/>
    <w:rsid w:val="00330ECC"/>
    <w:rsid w:val="00330FA2"/>
    <w:rsid w:val="003312D7"/>
    <w:rsid w:val="003315B7"/>
    <w:rsid w:val="00331A2B"/>
    <w:rsid w:val="00331DAC"/>
    <w:rsid w:val="00331F14"/>
    <w:rsid w:val="003320BB"/>
    <w:rsid w:val="003327CE"/>
    <w:rsid w:val="003332E5"/>
    <w:rsid w:val="003333EB"/>
    <w:rsid w:val="00333D54"/>
    <w:rsid w:val="00333FCB"/>
    <w:rsid w:val="0033412D"/>
    <w:rsid w:val="0033429B"/>
    <w:rsid w:val="00334428"/>
    <w:rsid w:val="00335641"/>
    <w:rsid w:val="00335800"/>
    <w:rsid w:val="0033636C"/>
    <w:rsid w:val="00336584"/>
    <w:rsid w:val="00336780"/>
    <w:rsid w:val="00336DD5"/>
    <w:rsid w:val="00336E0C"/>
    <w:rsid w:val="0033728B"/>
    <w:rsid w:val="003372CA"/>
    <w:rsid w:val="003377E3"/>
    <w:rsid w:val="00337803"/>
    <w:rsid w:val="003405F5"/>
    <w:rsid w:val="00340620"/>
    <w:rsid w:val="00340854"/>
    <w:rsid w:val="00340BD2"/>
    <w:rsid w:val="00340C74"/>
    <w:rsid w:val="0034123E"/>
    <w:rsid w:val="0034142E"/>
    <w:rsid w:val="003414F7"/>
    <w:rsid w:val="0034156F"/>
    <w:rsid w:val="00341B07"/>
    <w:rsid w:val="00341C55"/>
    <w:rsid w:val="00341DFB"/>
    <w:rsid w:val="003420A8"/>
    <w:rsid w:val="00342186"/>
    <w:rsid w:val="00342235"/>
    <w:rsid w:val="00342322"/>
    <w:rsid w:val="0034269E"/>
    <w:rsid w:val="00342AC6"/>
    <w:rsid w:val="00342F91"/>
    <w:rsid w:val="0034337C"/>
    <w:rsid w:val="003433B8"/>
    <w:rsid w:val="00343AEE"/>
    <w:rsid w:val="00344110"/>
    <w:rsid w:val="00344463"/>
    <w:rsid w:val="0034468B"/>
    <w:rsid w:val="00344719"/>
    <w:rsid w:val="00344A59"/>
    <w:rsid w:val="00344B9A"/>
    <w:rsid w:val="0034502D"/>
    <w:rsid w:val="0034531B"/>
    <w:rsid w:val="003459AE"/>
    <w:rsid w:val="00345B58"/>
    <w:rsid w:val="00345E58"/>
    <w:rsid w:val="00345FA2"/>
    <w:rsid w:val="0034619A"/>
    <w:rsid w:val="003462DF"/>
    <w:rsid w:val="003464EB"/>
    <w:rsid w:val="00346A1E"/>
    <w:rsid w:val="00346B5B"/>
    <w:rsid w:val="00346C6E"/>
    <w:rsid w:val="00347066"/>
    <w:rsid w:val="003470AE"/>
    <w:rsid w:val="003476F3"/>
    <w:rsid w:val="00347A8D"/>
    <w:rsid w:val="00347B62"/>
    <w:rsid w:val="00347E83"/>
    <w:rsid w:val="00350830"/>
    <w:rsid w:val="0035094B"/>
    <w:rsid w:val="0035096D"/>
    <w:rsid w:val="00350A37"/>
    <w:rsid w:val="00350B15"/>
    <w:rsid w:val="00350E36"/>
    <w:rsid w:val="00350F1A"/>
    <w:rsid w:val="0035100E"/>
    <w:rsid w:val="00351242"/>
    <w:rsid w:val="003513FE"/>
    <w:rsid w:val="003515B9"/>
    <w:rsid w:val="00351648"/>
    <w:rsid w:val="00351B2B"/>
    <w:rsid w:val="00351BE0"/>
    <w:rsid w:val="00351C61"/>
    <w:rsid w:val="003520C8"/>
    <w:rsid w:val="003525AA"/>
    <w:rsid w:val="00352861"/>
    <w:rsid w:val="00352967"/>
    <w:rsid w:val="00353127"/>
    <w:rsid w:val="003535BD"/>
    <w:rsid w:val="003539E7"/>
    <w:rsid w:val="003548B0"/>
    <w:rsid w:val="003548D2"/>
    <w:rsid w:val="00354DF4"/>
    <w:rsid w:val="00355242"/>
    <w:rsid w:val="00355BC9"/>
    <w:rsid w:val="0035664B"/>
    <w:rsid w:val="003566F3"/>
    <w:rsid w:val="00356785"/>
    <w:rsid w:val="00356979"/>
    <w:rsid w:val="00356E81"/>
    <w:rsid w:val="00357253"/>
    <w:rsid w:val="00357759"/>
    <w:rsid w:val="00360B3B"/>
    <w:rsid w:val="00360DE8"/>
    <w:rsid w:val="00361306"/>
    <w:rsid w:val="003614C5"/>
    <w:rsid w:val="0036157C"/>
    <w:rsid w:val="00361633"/>
    <w:rsid w:val="003617A5"/>
    <w:rsid w:val="003618EA"/>
    <w:rsid w:val="00361D2D"/>
    <w:rsid w:val="00361D46"/>
    <w:rsid w:val="00361E35"/>
    <w:rsid w:val="00361EF4"/>
    <w:rsid w:val="0036204D"/>
    <w:rsid w:val="003628A8"/>
    <w:rsid w:val="00362BE2"/>
    <w:rsid w:val="00363856"/>
    <w:rsid w:val="003638A5"/>
    <w:rsid w:val="00363961"/>
    <w:rsid w:val="003639FA"/>
    <w:rsid w:val="00363D72"/>
    <w:rsid w:val="00363E45"/>
    <w:rsid w:val="003641EC"/>
    <w:rsid w:val="0036544A"/>
    <w:rsid w:val="00365676"/>
    <w:rsid w:val="003657AA"/>
    <w:rsid w:val="0036587C"/>
    <w:rsid w:val="00366257"/>
    <w:rsid w:val="0036625F"/>
    <w:rsid w:val="003668E8"/>
    <w:rsid w:val="00366D92"/>
    <w:rsid w:val="00367254"/>
    <w:rsid w:val="00367A5A"/>
    <w:rsid w:val="00367A75"/>
    <w:rsid w:val="00367AB1"/>
    <w:rsid w:val="00370016"/>
    <w:rsid w:val="003700C8"/>
    <w:rsid w:val="00370599"/>
    <w:rsid w:val="00370757"/>
    <w:rsid w:val="00370C22"/>
    <w:rsid w:val="00370E14"/>
    <w:rsid w:val="00370EE9"/>
    <w:rsid w:val="00370EEE"/>
    <w:rsid w:val="00370FC7"/>
    <w:rsid w:val="003712A7"/>
    <w:rsid w:val="003713D7"/>
    <w:rsid w:val="003715A6"/>
    <w:rsid w:val="003715EF"/>
    <w:rsid w:val="00371934"/>
    <w:rsid w:val="00371AE0"/>
    <w:rsid w:val="00371B6D"/>
    <w:rsid w:val="00371E2F"/>
    <w:rsid w:val="0037246E"/>
    <w:rsid w:val="003724CB"/>
    <w:rsid w:val="003725A2"/>
    <w:rsid w:val="00372734"/>
    <w:rsid w:val="003727A0"/>
    <w:rsid w:val="00372990"/>
    <w:rsid w:val="00372CA2"/>
    <w:rsid w:val="00372E5B"/>
    <w:rsid w:val="003731D4"/>
    <w:rsid w:val="00373488"/>
    <w:rsid w:val="003735B4"/>
    <w:rsid w:val="0037372C"/>
    <w:rsid w:val="0037374A"/>
    <w:rsid w:val="00373A30"/>
    <w:rsid w:val="0037405A"/>
    <w:rsid w:val="003747CE"/>
    <w:rsid w:val="003748CB"/>
    <w:rsid w:val="00374FA9"/>
    <w:rsid w:val="00375211"/>
    <w:rsid w:val="00375311"/>
    <w:rsid w:val="003753CF"/>
    <w:rsid w:val="003755D1"/>
    <w:rsid w:val="00375947"/>
    <w:rsid w:val="00375961"/>
    <w:rsid w:val="00375A5D"/>
    <w:rsid w:val="00375CD5"/>
    <w:rsid w:val="00375CF0"/>
    <w:rsid w:val="00375D89"/>
    <w:rsid w:val="0037667D"/>
    <w:rsid w:val="00376C07"/>
    <w:rsid w:val="00376C64"/>
    <w:rsid w:val="00377409"/>
    <w:rsid w:val="0037746E"/>
    <w:rsid w:val="003774BE"/>
    <w:rsid w:val="00377C1D"/>
    <w:rsid w:val="00377C70"/>
    <w:rsid w:val="00377E34"/>
    <w:rsid w:val="003801B1"/>
    <w:rsid w:val="003805BD"/>
    <w:rsid w:val="00380E8F"/>
    <w:rsid w:val="0038177C"/>
    <w:rsid w:val="003818AC"/>
    <w:rsid w:val="00382BC6"/>
    <w:rsid w:val="00382CD2"/>
    <w:rsid w:val="00382D95"/>
    <w:rsid w:val="0038363D"/>
    <w:rsid w:val="003836F2"/>
    <w:rsid w:val="0038378A"/>
    <w:rsid w:val="003850A8"/>
    <w:rsid w:val="003851F3"/>
    <w:rsid w:val="0038534C"/>
    <w:rsid w:val="0038538B"/>
    <w:rsid w:val="0038555D"/>
    <w:rsid w:val="00385587"/>
    <w:rsid w:val="003859EE"/>
    <w:rsid w:val="00386296"/>
    <w:rsid w:val="003866F3"/>
    <w:rsid w:val="00386BD7"/>
    <w:rsid w:val="00386C11"/>
    <w:rsid w:val="00386E3C"/>
    <w:rsid w:val="00386EC4"/>
    <w:rsid w:val="00386F80"/>
    <w:rsid w:val="0038720B"/>
    <w:rsid w:val="0038731E"/>
    <w:rsid w:val="00390B9A"/>
    <w:rsid w:val="00390C78"/>
    <w:rsid w:val="00391333"/>
    <w:rsid w:val="0039145C"/>
    <w:rsid w:val="00391AA7"/>
    <w:rsid w:val="00391AEE"/>
    <w:rsid w:val="00391B87"/>
    <w:rsid w:val="00391BA1"/>
    <w:rsid w:val="00391D70"/>
    <w:rsid w:val="00391F50"/>
    <w:rsid w:val="0039206B"/>
    <w:rsid w:val="0039226E"/>
    <w:rsid w:val="0039284A"/>
    <w:rsid w:val="00392CFD"/>
    <w:rsid w:val="00392F20"/>
    <w:rsid w:val="00393172"/>
    <w:rsid w:val="003932FE"/>
    <w:rsid w:val="0039350F"/>
    <w:rsid w:val="003937CB"/>
    <w:rsid w:val="00393A5C"/>
    <w:rsid w:val="0039420E"/>
    <w:rsid w:val="0039433D"/>
    <w:rsid w:val="003947F3"/>
    <w:rsid w:val="003951A3"/>
    <w:rsid w:val="00395E5A"/>
    <w:rsid w:val="00395EAD"/>
    <w:rsid w:val="003965D4"/>
    <w:rsid w:val="00396934"/>
    <w:rsid w:val="003969B3"/>
    <w:rsid w:val="003972CB"/>
    <w:rsid w:val="00397308"/>
    <w:rsid w:val="00397561"/>
    <w:rsid w:val="00397574"/>
    <w:rsid w:val="003975AF"/>
    <w:rsid w:val="0039768C"/>
    <w:rsid w:val="00397A09"/>
    <w:rsid w:val="00397E91"/>
    <w:rsid w:val="0039A237"/>
    <w:rsid w:val="003A08B4"/>
    <w:rsid w:val="003A0A4D"/>
    <w:rsid w:val="003A0A9D"/>
    <w:rsid w:val="003A0E79"/>
    <w:rsid w:val="003A11E7"/>
    <w:rsid w:val="003A1210"/>
    <w:rsid w:val="003A14C0"/>
    <w:rsid w:val="003A1810"/>
    <w:rsid w:val="003A1BD5"/>
    <w:rsid w:val="003A1D8B"/>
    <w:rsid w:val="003A20F3"/>
    <w:rsid w:val="003A22E1"/>
    <w:rsid w:val="003A23C1"/>
    <w:rsid w:val="003A289A"/>
    <w:rsid w:val="003A294B"/>
    <w:rsid w:val="003A2B1A"/>
    <w:rsid w:val="003A2EF8"/>
    <w:rsid w:val="003A30FA"/>
    <w:rsid w:val="003A3105"/>
    <w:rsid w:val="003A3559"/>
    <w:rsid w:val="003A3801"/>
    <w:rsid w:val="003A4246"/>
    <w:rsid w:val="003A4F3E"/>
    <w:rsid w:val="003A5011"/>
    <w:rsid w:val="003A507C"/>
    <w:rsid w:val="003A549B"/>
    <w:rsid w:val="003A5BA8"/>
    <w:rsid w:val="003A5D18"/>
    <w:rsid w:val="003A5D27"/>
    <w:rsid w:val="003A60D9"/>
    <w:rsid w:val="003A6E1B"/>
    <w:rsid w:val="003A6F93"/>
    <w:rsid w:val="003A7219"/>
    <w:rsid w:val="003A73EA"/>
    <w:rsid w:val="003A74EE"/>
    <w:rsid w:val="003A75F3"/>
    <w:rsid w:val="003A7B0B"/>
    <w:rsid w:val="003A7D87"/>
    <w:rsid w:val="003B0357"/>
    <w:rsid w:val="003B0822"/>
    <w:rsid w:val="003B149C"/>
    <w:rsid w:val="003B1888"/>
    <w:rsid w:val="003B19BC"/>
    <w:rsid w:val="003B19C6"/>
    <w:rsid w:val="003B1A09"/>
    <w:rsid w:val="003B1C89"/>
    <w:rsid w:val="003B2504"/>
    <w:rsid w:val="003B2683"/>
    <w:rsid w:val="003B26B3"/>
    <w:rsid w:val="003B2CC7"/>
    <w:rsid w:val="003B2DC1"/>
    <w:rsid w:val="003B48C4"/>
    <w:rsid w:val="003B4A66"/>
    <w:rsid w:val="003B50ED"/>
    <w:rsid w:val="003B520E"/>
    <w:rsid w:val="003B52CA"/>
    <w:rsid w:val="003B593C"/>
    <w:rsid w:val="003B5B14"/>
    <w:rsid w:val="003B5C1C"/>
    <w:rsid w:val="003B6B5F"/>
    <w:rsid w:val="003B6F3B"/>
    <w:rsid w:val="003B7655"/>
    <w:rsid w:val="003B7914"/>
    <w:rsid w:val="003B7927"/>
    <w:rsid w:val="003B7BBB"/>
    <w:rsid w:val="003B7CD0"/>
    <w:rsid w:val="003C02B9"/>
    <w:rsid w:val="003C056F"/>
    <w:rsid w:val="003C0A74"/>
    <w:rsid w:val="003C1377"/>
    <w:rsid w:val="003C14ED"/>
    <w:rsid w:val="003C157A"/>
    <w:rsid w:val="003C17C8"/>
    <w:rsid w:val="003C1815"/>
    <w:rsid w:val="003C1D42"/>
    <w:rsid w:val="003C1F07"/>
    <w:rsid w:val="003C2C40"/>
    <w:rsid w:val="003C33A9"/>
    <w:rsid w:val="003C366E"/>
    <w:rsid w:val="003C3751"/>
    <w:rsid w:val="003C386D"/>
    <w:rsid w:val="003C387B"/>
    <w:rsid w:val="003C3A4C"/>
    <w:rsid w:val="003C3EB3"/>
    <w:rsid w:val="003C44D1"/>
    <w:rsid w:val="003C4501"/>
    <w:rsid w:val="003C4579"/>
    <w:rsid w:val="003C4728"/>
    <w:rsid w:val="003C48A6"/>
    <w:rsid w:val="003C4B71"/>
    <w:rsid w:val="003C578E"/>
    <w:rsid w:val="003C5850"/>
    <w:rsid w:val="003C6069"/>
    <w:rsid w:val="003C6296"/>
    <w:rsid w:val="003C6EBA"/>
    <w:rsid w:val="003C7529"/>
    <w:rsid w:val="003C7CAD"/>
    <w:rsid w:val="003D038F"/>
    <w:rsid w:val="003D043C"/>
    <w:rsid w:val="003D0550"/>
    <w:rsid w:val="003D07C7"/>
    <w:rsid w:val="003D0925"/>
    <w:rsid w:val="003D0C95"/>
    <w:rsid w:val="003D0D54"/>
    <w:rsid w:val="003D128A"/>
    <w:rsid w:val="003D14A8"/>
    <w:rsid w:val="003D14D2"/>
    <w:rsid w:val="003D1D20"/>
    <w:rsid w:val="003D23D8"/>
    <w:rsid w:val="003D254E"/>
    <w:rsid w:val="003D315F"/>
    <w:rsid w:val="003D38B6"/>
    <w:rsid w:val="003D39B3"/>
    <w:rsid w:val="003D3A32"/>
    <w:rsid w:val="003D3B6B"/>
    <w:rsid w:val="003D3D3F"/>
    <w:rsid w:val="003D3D56"/>
    <w:rsid w:val="003D3E9B"/>
    <w:rsid w:val="003D42DF"/>
    <w:rsid w:val="003D46D6"/>
    <w:rsid w:val="003D4D68"/>
    <w:rsid w:val="003D4E15"/>
    <w:rsid w:val="003D503C"/>
    <w:rsid w:val="003D5369"/>
    <w:rsid w:val="003D5683"/>
    <w:rsid w:val="003D5793"/>
    <w:rsid w:val="003D5A78"/>
    <w:rsid w:val="003D5D0A"/>
    <w:rsid w:val="003D5F1D"/>
    <w:rsid w:val="003D6103"/>
    <w:rsid w:val="003D62E7"/>
    <w:rsid w:val="003D6526"/>
    <w:rsid w:val="003D655C"/>
    <w:rsid w:val="003D6F17"/>
    <w:rsid w:val="003D6FDD"/>
    <w:rsid w:val="003D705B"/>
    <w:rsid w:val="003D740C"/>
    <w:rsid w:val="003D7A75"/>
    <w:rsid w:val="003D7B57"/>
    <w:rsid w:val="003E04E8"/>
    <w:rsid w:val="003E09EA"/>
    <w:rsid w:val="003E0A77"/>
    <w:rsid w:val="003E0C05"/>
    <w:rsid w:val="003E0C60"/>
    <w:rsid w:val="003E1468"/>
    <w:rsid w:val="003E15FF"/>
    <w:rsid w:val="003E1D3D"/>
    <w:rsid w:val="003E1E1B"/>
    <w:rsid w:val="003E272A"/>
    <w:rsid w:val="003E2B4B"/>
    <w:rsid w:val="003E2D05"/>
    <w:rsid w:val="003E2D62"/>
    <w:rsid w:val="003E3769"/>
    <w:rsid w:val="003E3A57"/>
    <w:rsid w:val="003E40AF"/>
    <w:rsid w:val="003E49D4"/>
    <w:rsid w:val="003E509A"/>
    <w:rsid w:val="003E5399"/>
    <w:rsid w:val="003E5878"/>
    <w:rsid w:val="003E5B7B"/>
    <w:rsid w:val="003E627C"/>
    <w:rsid w:val="003E6719"/>
    <w:rsid w:val="003E68FA"/>
    <w:rsid w:val="003E6AB2"/>
    <w:rsid w:val="003E7147"/>
    <w:rsid w:val="003E7CB5"/>
    <w:rsid w:val="003F03A7"/>
    <w:rsid w:val="003F07F1"/>
    <w:rsid w:val="003F0991"/>
    <w:rsid w:val="003F0AD9"/>
    <w:rsid w:val="003F0F76"/>
    <w:rsid w:val="003F1AF4"/>
    <w:rsid w:val="003F2050"/>
    <w:rsid w:val="003F22DE"/>
    <w:rsid w:val="003F24EB"/>
    <w:rsid w:val="003F27B9"/>
    <w:rsid w:val="003F2C3A"/>
    <w:rsid w:val="003F2E58"/>
    <w:rsid w:val="003F313E"/>
    <w:rsid w:val="003F3489"/>
    <w:rsid w:val="003F34D2"/>
    <w:rsid w:val="003F37B8"/>
    <w:rsid w:val="003F37E1"/>
    <w:rsid w:val="003F3CEE"/>
    <w:rsid w:val="003F3D29"/>
    <w:rsid w:val="003F43BA"/>
    <w:rsid w:val="003F4720"/>
    <w:rsid w:val="003F4740"/>
    <w:rsid w:val="003F475E"/>
    <w:rsid w:val="003F4A26"/>
    <w:rsid w:val="003F4D89"/>
    <w:rsid w:val="003F4E2D"/>
    <w:rsid w:val="003F526E"/>
    <w:rsid w:val="003F5978"/>
    <w:rsid w:val="003F5ADB"/>
    <w:rsid w:val="003F5B3B"/>
    <w:rsid w:val="003F6CFF"/>
    <w:rsid w:val="003F6DAB"/>
    <w:rsid w:val="003F7779"/>
    <w:rsid w:val="003F7B24"/>
    <w:rsid w:val="0040103F"/>
    <w:rsid w:val="00401056"/>
    <w:rsid w:val="00401247"/>
    <w:rsid w:val="004012A1"/>
    <w:rsid w:val="004014B4"/>
    <w:rsid w:val="00401576"/>
    <w:rsid w:val="00401ADF"/>
    <w:rsid w:val="00401AE3"/>
    <w:rsid w:val="00402DDD"/>
    <w:rsid w:val="004032CC"/>
    <w:rsid w:val="0040342C"/>
    <w:rsid w:val="0040385E"/>
    <w:rsid w:val="004038A3"/>
    <w:rsid w:val="00403C26"/>
    <w:rsid w:val="0040412E"/>
    <w:rsid w:val="00404420"/>
    <w:rsid w:val="00404507"/>
    <w:rsid w:val="00404774"/>
    <w:rsid w:val="004049C9"/>
    <w:rsid w:val="00405238"/>
    <w:rsid w:val="0040539F"/>
    <w:rsid w:val="00405618"/>
    <w:rsid w:val="004060C7"/>
    <w:rsid w:val="004062F7"/>
    <w:rsid w:val="0040655C"/>
    <w:rsid w:val="00406947"/>
    <w:rsid w:val="00406BC0"/>
    <w:rsid w:val="00407CC5"/>
    <w:rsid w:val="0041001B"/>
    <w:rsid w:val="004101F0"/>
    <w:rsid w:val="00410457"/>
    <w:rsid w:val="00410AB9"/>
    <w:rsid w:val="00410AE5"/>
    <w:rsid w:val="00410E25"/>
    <w:rsid w:val="004116AD"/>
    <w:rsid w:val="004118B0"/>
    <w:rsid w:val="004128E9"/>
    <w:rsid w:val="00412B6C"/>
    <w:rsid w:val="00412D79"/>
    <w:rsid w:val="00412EB1"/>
    <w:rsid w:val="00413034"/>
    <w:rsid w:val="00413153"/>
    <w:rsid w:val="0041323E"/>
    <w:rsid w:val="004134D2"/>
    <w:rsid w:val="004134E4"/>
    <w:rsid w:val="00413E0A"/>
    <w:rsid w:val="00414BCA"/>
    <w:rsid w:val="00414DA4"/>
    <w:rsid w:val="00414FC0"/>
    <w:rsid w:val="00414FD3"/>
    <w:rsid w:val="00415130"/>
    <w:rsid w:val="00415482"/>
    <w:rsid w:val="00415497"/>
    <w:rsid w:val="00415D23"/>
    <w:rsid w:val="004163E9"/>
    <w:rsid w:val="00416A9C"/>
    <w:rsid w:val="00416C2F"/>
    <w:rsid w:val="004170FB"/>
    <w:rsid w:val="00417225"/>
    <w:rsid w:val="00417501"/>
    <w:rsid w:val="00417508"/>
    <w:rsid w:val="00417770"/>
    <w:rsid w:val="00417878"/>
    <w:rsid w:val="00417A3A"/>
    <w:rsid w:val="00417B93"/>
    <w:rsid w:val="004206B9"/>
    <w:rsid w:val="00420900"/>
    <w:rsid w:val="00420B1A"/>
    <w:rsid w:val="00420DB6"/>
    <w:rsid w:val="004210E7"/>
    <w:rsid w:val="00421144"/>
    <w:rsid w:val="0042131F"/>
    <w:rsid w:val="00421371"/>
    <w:rsid w:val="004216C4"/>
    <w:rsid w:val="0042175A"/>
    <w:rsid w:val="004218C8"/>
    <w:rsid w:val="00421961"/>
    <w:rsid w:val="0042255F"/>
    <w:rsid w:val="00422874"/>
    <w:rsid w:val="00422EE5"/>
    <w:rsid w:val="0042309C"/>
    <w:rsid w:val="0042368B"/>
    <w:rsid w:val="004237AA"/>
    <w:rsid w:val="00423838"/>
    <w:rsid w:val="00423C5A"/>
    <w:rsid w:val="00423E18"/>
    <w:rsid w:val="00423FDA"/>
    <w:rsid w:val="00424A74"/>
    <w:rsid w:val="00424F14"/>
    <w:rsid w:val="00425A0B"/>
    <w:rsid w:val="00425DE5"/>
    <w:rsid w:val="00425F19"/>
    <w:rsid w:val="0042652D"/>
    <w:rsid w:val="00426934"/>
    <w:rsid w:val="00426997"/>
    <w:rsid w:val="004271A7"/>
    <w:rsid w:val="004271AD"/>
    <w:rsid w:val="00427886"/>
    <w:rsid w:val="004279EC"/>
    <w:rsid w:val="00427A80"/>
    <w:rsid w:val="00427CD9"/>
    <w:rsid w:val="00427E1C"/>
    <w:rsid w:val="00430277"/>
    <w:rsid w:val="0043037C"/>
    <w:rsid w:val="00430804"/>
    <w:rsid w:val="00430A53"/>
    <w:rsid w:val="00430F0D"/>
    <w:rsid w:val="00430F87"/>
    <w:rsid w:val="0043117B"/>
    <w:rsid w:val="004311C1"/>
    <w:rsid w:val="004318AE"/>
    <w:rsid w:val="00431CE0"/>
    <w:rsid w:val="00432141"/>
    <w:rsid w:val="00432B38"/>
    <w:rsid w:val="00432C2E"/>
    <w:rsid w:val="00432C34"/>
    <w:rsid w:val="00432EB5"/>
    <w:rsid w:val="00432EFB"/>
    <w:rsid w:val="004334EE"/>
    <w:rsid w:val="00433ABB"/>
    <w:rsid w:val="00433B8A"/>
    <w:rsid w:val="00434169"/>
    <w:rsid w:val="004341EE"/>
    <w:rsid w:val="00434527"/>
    <w:rsid w:val="0043485E"/>
    <w:rsid w:val="00434B46"/>
    <w:rsid w:val="00434E3F"/>
    <w:rsid w:val="004350DC"/>
    <w:rsid w:val="0043524D"/>
    <w:rsid w:val="00435C3E"/>
    <w:rsid w:val="00435C9C"/>
    <w:rsid w:val="00435D64"/>
    <w:rsid w:val="004362FF"/>
    <w:rsid w:val="0043644B"/>
    <w:rsid w:val="00436882"/>
    <w:rsid w:val="00436F09"/>
    <w:rsid w:val="00437259"/>
    <w:rsid w:val="00440D8B"/>
    <w:rsid w:val="00440F23"/>
    <w:rsid w:val="004412B3"/>
    <w:rsid w:val="004416DA"/>
    <w:rsid w:val="00441CBC"/>
    <w:rsid w:val="00441D41"/>
    <w:rsid w:val="00441D90"/>
    <w:rsid w:val="00441F61"/>
    <w:rsid w:val="0044220A"/>
    <w:rsid w:val="004425D1"/>
    <w:rsid w:val="00442C4A"/>
    <w:rsid w:val="00442F63"/>
    <w:rsid w:val="00442F85"/>
    <w:rsid w:val="004431E5"/>
    <w:rsid w:val="0044331C"/>
    <w:rsid w:val="00443849"/>
    <w:rsid w:val="00443A93"/>
    <w:rsid w:val="00443ADC"/>
    <w:rsid w:val="00443C8A"/>
    <w:rsid w:val="0044405E"/>
    <w:rsid w:val="00444485"/>
    <w:rsid w:val="00444662"/>
    <w:rsid w:val="00444B24"/>
    <w:rsid w:val="00444E97"/>
    <w:rsid w:val="00444F94"/>
    <w:rsid w:val="00445682"/>
    <w:rsid w:val="004459BF"/>
    <w:rsid w:val="00445F9C"/>
    <w:rsid w:val="00446375"/>
    <w:rsid w:val="004463DD"/>
    <w:rsid w:val="00446B43"/>
    <w:rsid w:val="00446B9E"/>
    <w:rsid w:val="00446BAE"/>
    <w:rsid w:val="00446D1F"/>
    <w:rsid w:val="00446FA8"/>
    <w:rsid w:val="004475AF"/>
    <w:rsid w:val="004476A8"/>
    <w:rsid w:val="00447A51"/>
    <w:rsid w:val="00447D84"/>
    <w:rsid w:val="00447E06"/>
    <w:rsid w:val="00450225"/>
    <w:rsid w:val="0045063E"/>
    <w:rsid w:val="00450966"/>
    <w:rsid w:val="00451707"/>
    <w:rsid w:val="00451820"/>
    <w:rsid w:val="004519C6"/>
    <w:rsid w:val="00451B1F"/>
    <w:rsid w:val="00452876"/>
    <w:rsid w:val="00452CDE"/>
    <w:rsid w:val="00452D0B"/>
    <w:rsid w:val="00452D72"/>
    <w:rsid w:val="00453455"/>
    <w:rsid w:val="004538ED"/>
    <w:rsid w:val="00453BD8"/>
    <w:rsid w:val="00453D56"/>
    <w:rsid w:val="004541CC"/>
    <w:rsid w:val="004542E6"/>
    <w:rsid w:val="0045530B"/>
    <w:rsid w:val="004557BE"/>
    <w:rsid w:val="00455823"/>
    <w:rsid w:val="00455AE9"/>
    <w:rsid w:val="00455B93"/>
    <w:rsid w:val="00455EA4"/>
    <w:rsid w:val="004565BD"/>
    <w:rsid w:val="00456A89"/>
    <w:rsid w:val="00456CAD"/>
    <w:rsid w:val="00456F74"/>
    <w:rsid w:val="00457286"/>
    <w:rsid w:val="0045793B"/>
    <w:rsid w:val="00457ACB"/>
    <w:rsid w:val="00457CEF"/>
    <w:rsid w:val="004602CF"/>
    <w:rsid w:val="0046064E"/>
    <w:rsid w:val="004609E9"/>
    <w:rsid w:val="00460A34"/>
    <w:rsid w:val="00460DC7"/>
    <w:rsid w:val="004611A3"/>
    <w:rsid w:val="00461510"/>
    <w:rsid w:val="0046158D"/>
    <w:rsid w:val="00461655"/>
    <w:rsid w:val="00461851"/>
    <w:rsid w:val="00461DB8"/>
    <w:rsid w:val="004622CE"/>
    <w:rsid w:val="00462580"/>
    <w:rsid w:val="00462695"/>
    <w:rsid w:val="004629FD"/>
    <w:rsid w:val="00462BEA"/>
    <w:rsid w:val="00462D41"/>
    <w:rsid w:val="00462D5A"/>
    <w:rsid w:val="00463440"/>
    <w:rsid w:val="00463CFB"/>
    <w:rsid w:val="00463D35"/>
    <w:rsid w:val="00463EF8"/>
    <w:rsid w:val="00464549"/>
    <w:rsid w:val="004646D4"/>
    <w:rsid w:val="00464888"/>
    <w:rsid w:val="0046566E"/>
    <w:rsid w:val="00465836"/>
    <w:rsid w:val="00465D86"/>
    <w:rsid w:val="00465DF0"/>
    <w:rsid w:val="00465E8D"/>
    <w:rsid w:val="0046687F"/>
    <w:rsid w:val="00466CA6"/>
    <w:rsid w:val="004670A4"/>
    <w:rsid w:val="0046715D"/>
    <w:rsid w:val="00467245"/>
    <w:rsid w:val="00467387"/>
    <w:rsid w:val="00467579"/>
    <w:rsid w:val="00467819"/>
    <w:rsid w:val="0046782A"/>
    <w:rsid w:val="004678A4"/>
    <w:rsid w:val="004678FA"/>
    <w:rsid w:val="00467B08"/>
    <w:rsid w:val="00467F96"/>
    <w:rsid w:val="00467F9E"/>
    <w:rsid w:val="004705E2"/>
    <w:rsid w:val="00470A0C"/>
    <w:rsid w:val="00470EAC"/>
    <w:rsid w:val="004713EA"/>
    <w:rsid w:val="004716B5"/>
    <w:rsid w:val="00471F2A"/>
    <w:rsid w:val="00471FB2"/>
    <w:rsid w:val="00472A29"/>
    <w:rsid w:val="00472C1A"/>
    <w:rsid w:val="0047356F"/>
    <w:rsid w:val="00473A22"/>
    <w:rsid w:val="00474530"/>
    <w:rsid w:val="00474885"/>
    <w:rsid w:val="00474A69"/>
    <w:rsid w:val="00474E87"/>
    <w:rsid w:val="004752DB"/>
    <w:rsid w:val="00475304"/>
    <w:rsid w:val="004756A8"/>
    <w:rsid w:val="00475B2C"/>
    <w:rsid w:val="00475BC3"/>
    <w:rsid w:val="00476663"/>
    <w:rsid w:val="00476747"/>
    <w:rsid w:val="004767C5"/>
    <w:rsid w:val="00476911"/>
    <w:rsid w:val="004769B0"/>
    <w:rsid w:val="00476E8E"/>
    <w:rsid w:val="004774EF"/>
    <w:rsid w:val="004775A7"/>
    <w:rsid w:val="00477A22"/>
    <w:rsid w:val="00477A55"/>
    <w:rsid w:val="00477BFC"/>
    <w:rsid w:val="00477D48"/>
    <w:rsid w:val="00477DA7"/>
    <w:rsid w:val="004800A2"/>
    <w:rsid w:val="004800EA"/>
    <w:rsid w:val="0048013C"/>
    <w:rsid w:val="004816D8"/>
    <w:rsid w:val="004816F0"/>
    <w:rsid w:val="0048171D"/>
    <w:rsid w:val="00481733"/>
    <w:rsid w:val="004817DF"/>
    <w:rsid w:val="00481C02"/>
    <w:rsid w:val="004825E3"/>
    <w:rsid w:val="0048269B"/>
    <w:rsid w:val="00482D84"/>
    <w:rsid w:val="00482DEB"/>
    <w:rsid w:val="00483BFC"/>
    <w:rsid w:val="00483DF4"/>
    <w:rsid w:val="0048409A"/>
    <w:rsid w:val="00484184"/>
    <w:rsid w:val="0048432B"/>
    <w:rsid w:val="0048442F"/>
    <w:rsid w:val="00484482"/>
    <w:rsid w:val="004844B8"/>
    <w:rsid w:val="00484A56"/>
    <w:rsid w:val="00484B04"/>
    <w:rsid w:val="00485154"/>
    <w:rsid w:val="004862B7"/>
    <w:rsid w:val="004866B4"/>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2DA1"/>
    <w:rsid w:val="0049305A"/>
    <w:rsid w:val="00493A3D"/>
    <w:rsid w:val="00493B9F"/>
    <w:rsid w:val="00494169"/>
    <w:rsid w:val="00494B89"/>
    <w:rsid w:val="00494C2A"/>
    <w:rsid w:val="00494EB1"/>
    <w:rsid w:val="00494EED"/>
    <w:rsid w:val="0049506E"/>
    <w:rsid w:val="0049512A"/>
    <w:rsid w:val="004952B1"/>
    <w:rsid w:val="004952E5"/>
    <w:rsid w:val="00495D53"/>
    <w:rsid w:val="004964DA"/>
    <w:rsid w:val="00496AEC"/>
    <w:rsid w:val="00497441"/>
    <w:rsid w:val="00497446"/>
    <w:rsid w:val="004975F2"/>
    <w:rsid w:val="0049768F"/>
    <w:rsid w:val="00497879"/>
    <w:rsid w:val="004979C9"/>
    <w:rsid w:val="00497F02"/>
    <w:rsid w:val="00497FC0"/>
    <w:rsid w:val="004A0524"/>
    <w:rsid w:val="004A0570"/>
    <w:rsid w:val="004A064E"/>
    <w:rsid w:val="004A0973"/>
    <w:rsid w:val="004A0AB8"/>
    <w:rsid w:val="004A0B24"/>
    <w:rsid w:val="004A1100"/>
    <w:rsid w:val="004A11EA"/>
    <w:rsid w:val="004A135B"/>
    <w:rsid w:val="004A198A"/>
    <w:rsid w:val="004A19D8"/>
    <w:rsid w:val="004A1C92"/>
    <w:rsid w:val="004A204D"/>
    <w:rsid w:val="004A2739"/>
    <w:rsid w:val="004A2832"/>
    <w:rsid w:val="004A2896"/>
    <w:rsid w:val="004A2C22"/>
    <w:rsid w:val="004A2CEE"/>
    <w:rsid w:val="004A3104"/>
    <w:rsid w:val="004A34CA"/>
    <w:rsid w:val="004A3529"/>
    <w:rsid w:val="004A49D7"/>
    <w:rsid w:val="004A5476"/>
    <w:rsid w:val="004A551A"/>
    <w:rsid w:val="004A5A9E"/>
    <w:rsid w:val="004A5CD1"/>
    <w:rsid w:val="004A63F1"/>
    <w:rsid w:val="004A6AE6"/>
    <w:rsid w:val="004A6D0B"/>
    <w:rsid w:val="004A7161"/>
    <w:rsid w:val="004A7474"/>
    <w:rsid w:val="004A766B"/>
    <w:rsid w:val="004A76F4"/>
    <w:rsid w:val="004A7C23"/>
    <w:rsid w:val="004A7EDB"/>
    <w:rsid w:val="004B05F9"/>
    <w:rsid w:val="004B1288"/>
    <w:rsid w:val="004B139C"/>
    <w:rsid w:val="004B13C5"/>
    <w:rsid w:val="004B180F"/>
    <w:rsid w:val="004B1B49"/>
    <w:rsid w:val="004B1F2C"/>
    <w:rsid w:val="004B26A7"/>
    <w:rsid w:val="004B2A44"/>
    <w:rsid w:val="004B3526"/>
    <w:rsid w:val="004B3C7F"/>
    <w:rsid w:val="004B3DCD"/>
    <w:rsid w:val="004B436F"/>
    <w:rsid w:val="004B4862"/>
    <w:rsid w:val="004B5331"/>
    <w:rsid w:val="004B5588"/>
    <w:rsid w:val="004B5889"/>
    <w:rsid w:val="004B5D34"/>
    <w:rsid w:val="004B6285"/>
    <w:rsid w:val="004B6AF2"/>
    <w:rsid w:val="004B6B26"/>
    <w:rsid w:val="004B6DBD"/>
    <w:rsid w:val="004B6F3B"/>
    <w:rsid w:val="004B6FC9"/>
    <w:rsid w:val="004B70AC"/>
    <w:rsid w:val="004B7539"/>
    <w:rsid w:val="004B793F"/>
    <w:rsid w:val="004B797D"/>
    <w:rsid w:val="004C0081"/>
    <w:rsid w:val="004C00FE"/>
    <w:rsid w:val="004C046A"/>
    <w:rsid w:val="004C05AA"/>
    <w:rsid w:val="004C09EC"/>
    <w:rsid w:val="004C112C"/>
    <w:rsid w:val="004C1764"/>
    <w:rsid w:val="004C1BC3"/>
    <w:rsid w:val="004C1FA8"/>
    <w:rsid w:val="004C2391"/>
    <w:rsid w:val="004C253B"/>
    <w:rsid w:val="004C266F"/>
    <w:rsid w:val="004C2A35"/>
    <w:rsid w:val="004C2E57"/>
    <w:rsid w:val="004C32C9"/>
    <w:rsid w:val="004C37D7"/>
    <w:rsid w:val="004C38DC"/>
    <w:rsid w:val="004C3C12"/>
    <w:rsid w:val="004C3E31"/>
    <w:rsid w:val="004C3ECF"/>
    <w:rsid w:val="004C42B5"/>
    <w:rsid w:val="004C432D"/>
    <w:rsid w:val="004C43DC"/>
    <w:rsid w:val="004C4614"/>
    <w:rsid w:val="004C50AF"/>
    <w:rsid w:val="004C52B3"/>
    <w:rsid w:val="004C544C"/>
    <w:rsid w:val="004C56AD"/>
    <w:rsid w:val="004C56FC"/>
    <w:rsid w:val="004C5827"/>
    <w:rsid w:val="004C58B7"/>
    <w:rsid w:val="004C5976"/>
    <w:rsid w:val="004C5B5B"/>
    <w:rsid w:val="004C630B"/>
    <w:rsid w:val="004C6387"/>
    <w:rsid w:val="004C675D"/>
    <w:rsid w:val="004C689F"/>
    <w:rsid w:val="004C68E5"/>
    <w:rsid w:val="004C6908"/>
    <w:rsid w:val="004C7144"/>
    <w:rsid w:val="004C7468"/>
    <w:rsid w:val="004C747D"/>
    <w:rsid w:val="004C79CF"/>
    <w:rsid w:val="004D0177"/>
    <w:rsid w:val="004D03D6"/>
    <w:rsid w:val="004D0A12"/>
    <w:rsid w:val="004D17AF"/>
    <w:rsid w:val="004D1BC9"/>
    <w:rsid w:val="004D1F4C"/>
    <w:rsid w:val="004D235E"/>
    <w:rsid w:val="004D244C"/>
    <w:rsid w:val="004D2BF7"/>
    <w:rsid w:val="004D378B"/>
    <w:rsid w:val="004D3C66"/>
    <w:rsid w:val="004D4140"/>
    <w:rsid w:val="004D414D"/>
    <w:rsid w:val="004D4831"/>
    <w:rsid w:val="004D486C"/>
    <w:rsid w:val="004D5173"/>
    <w:rsid w:val="004D5578"/>
    <w:rsid w:val="004D5638"/>
    <w:rsid w:val="004D567A"/>
    <w:rsid w:val="004D56D8"/>
    <w:rsid w:val="004D5B10"/>
    <w:rsid w:val="004D63F5"/>
    <w:rsid w:val="004D6637"/>
    <w:rsid w:val="004D66A2"/>
    <w:rsid w:val="004D6FF9"/>
    <w:rsid w:val="004D72B2"/>
    <w:rsid w:val="004D735D"/>
    <w:rsid w:val="004D79FA"/>
    <w:rsid w:val="004D7CAD"/>
    <w:rsid w:val="004E018C"/>
    <w:rsid w:val="004E0213"/>
    <w:rsid w:val="004E0B95"/>
    <w:rsid w:val="004E0D5A"/>
    <w:rsid w:val="004E0F2B"/>
    <w:rsid w:val="004E0F42"/>
    <w:rsid w:val="004E1597"/>
    <w:rsid w:val="004E15DE"/>
    <w:rsid w:val="004E167E"/>
    <w:rsid w:val="004E20B0"/>
    <w:rsid w:val="004E247E"/>
    <w:rsid w:val="004E29B2"/>
    <w:rsid w:val="004E2A03"/>
    <w:rsid w:val="004E2B96"/>
    <w:rsid w:val="004E2E34"/>
    <w:rsid w:val="004E3740"/>
    <w:rsid w:val="004E3CE1"/>
    <w:rsid w:val="004E41FC"/>
    <w:rsid w:val="004E4270"/>
    <w:rsid w:val="004E4481"/>
    <w:rsid w:val="004E45DE"/>
    <w:rsid w:val="004E462B"/>
    <w:rsid w:val="004E494E"/>
    <w:rsid w:val="004E49F5"/>
    <w:rsid w:val="004E4F6B"/>
    <w:rsid w:val="004E51E3"/>
    <w:rsid w:val="004E61E1"/>
    <w:rsid w:val="004E6853"/>
    <w:rsid w:val="004E68CB"/>
    <w:rsid w:val="004E6E81"/>
    <w:rsid w:val="004E7745"/>
    <w:rsid w:val="004E7AF8"/>
    <w:rsid w:val="004E7C37"/>
    <w:rsid w:val="004F0043"/>
    <w:rsid w:val="004F04EB"/>
    <w:rsid w:val="004F05A2"/>
    <w:rsid w:val="004F0B21"/>
    <w:rsid w:val="004F0C50"/>
    <w:rsid w:val="004F0E01"/>
    <w:rsid w:val="004F11B9"/>
    <w:rsid w:val="004F1292"/>
    <w:rsid w:val="004F1382"/>
    <w:rsid w:val="004F13C0"/>
    <w:rsid w:val="004F198C"/>
    <w:rsid w:val="004F1B99"/>
    <w:rsid w:val="004F1E06"/>
    <w:rsid w:val="004F22FF"/>
    <w:rsid w:val="004F2602"/>
    <w:rsid w:val="004F27EE"/>
    <w:rsid w:val="004F28BB"/>
    <w:rsid w:val="004F2EDA"/>
    <w:rsid w:val="004F3607"/>
    <w:rsid w:val="004F42B3"/>
    <w:rsid w:val="004F447F"/>
    <w:rsid w:val="004F4626"/>
    <w:rsid w:val="004F4695"/>
    <w:rsid w:val="004F48E6"/>
    <w:rsid w:val="004F4B27"/>
    <w:rsid w:val="004F4E27"/>
    <w:rsid w:val="004F5130"/>
    <w:rsid w:val="004F513E"/>
    <w:rsid w:val="004F5472"/>
    <w:rsid w:val="004F5C66"/>
    <w:rsid w:val="004F65FC"/>
    <w:rsid w:val="004F677C"/>
    <w:rsid w:val="004F69EF"/>
    <w:rsid w:val="004F6C20"/>
    <w:rsid w:val="004F7122"/>
    <w:rsid w:val="004F71EB"/>
    <w:rsid w:val="004F72D5"/>
    <w:rsid w:val="004F79C8"/>
    <w:rsid w:val="004F7B62"/>
    <w:rsid w:val="004F7BC4"/>
    <w:rsid w:val="00500105"/>
    <w:rsid w:val="005005A7"/>
    <w:rsid w:val="005005EC"/>
    <w:rsid w:val="005008BE"/>
    <w:rsid w:val="0050091F"/>
    <w:rsid w:val="0050092F"/>
    <w:rsid w:val="00500AD0"/>
    <w:rsid w:val="00500D44"/>
    <w:rsid w:val="00500D49"/>
    <w:rsid w:val="00501043"/>
    <w:rsid w:val="005013FD"/>
    <w:rsid w:val="0050167F"/>
    <w:rsid w:val="00501A62"/>
    <w:rsid w:val="00501B6D"/>
    <w:rsid w:val="00501D74"/>
    <w:rsid w:val="005021E1"/>
    <w:rsid w:val="00502241"/>
    <w:rsid w:val="005024AD"/>
    <w:rsid w:val="00503B77"/>
    <w:rsid w:val="00503CF1"/>
    <w:rsid w:val="00503F4C"/>
    <w:rsid w:val="005043CD"/>
    <w:rsid w:val="00504763"/>
    <w:rsid w:val="00504C5F"/>
    <w:rsid w:val="0050504C"/>
    <w:rsid w:val="005054BD"/>
    <w:rsid w:val="00505502"/>
    <w:rsid w:val="005056EA"/>
    <w:rsid w:val="00505B92"/>
    <w:rsid w:val="00505F0C"/>
    <w:rsid w:val="00505FE4"/>
    <w:rsid w:val="0050600B"/>
    <w:rsid w:val="005060FE"/>
    <w:rsid w:val="005063DA"/>
    <w:rsid w:val="005067FE"/>
    <w:rsid w:val="00506BC1"/>
    <w:rsid w:val="00506C7E"/>
    <w:rsid w:val="00506CA9"/>
    <w:rsid w:val="0050706C"/>
    <w:rsid w:val="005078AA"/>
    <w:rsid w:val="005078FE"/>
    <w:rsid w:val="00507FF5"/>
    <w:rsid w:val="00510023"/>
    <w:rsid w:val="00510089"/>
    <w:rsid w:val="005101B5"/>
    <w:rsid w:val="00510393"/>
    <w:rsid w:val="00510485"/>
    <w:rsid w:val="00510732"/>
    <w:rsid w:val="005108BA"/>
    <w:rsid w:val="00510A98"/>
    <w:rsid w:val="00511459"/>
    <w:rsid w:val="0051152B"/>
    <w:rsid w:val="00511D87"/>
    <w:rsid w:val="00511F6B"/>
    <w:rsid w:val="00512031"/>
    <w:rsid w:val="0051247F"/>
    <w:rsid w:val="005126F1"/>
    <w:rsid w:val="00513D78"/>
    <w:rsid w:val="00514064"/>
    <w:rsid w:val="005143EB"/>
    <w:rsid w:val="005145A2"/>
    <w:rsid w:val="00514C14"/>
    <w:rsid w:val="00514F1D"/>
    <w:rsid w:val="00514F81"/>
    <w:rsid w:val="005151A3"/>
    <w:rsid w:val="005153DD"/>
    <w:rsid w:val="005154F3"/>
    <w:rsid w:val="005155AC"/>
    <w:rsid w:val="00515635"/>
    <w:rsid w:val="005159CB"/>
    <w:rsid w:val="00515E72"/>
    <w:rsid w:val="00516723"/>
    <w:rsid w:val="0051773A"/>
    <w:rsid w:val="00517BEE"/>
    <w:rsid w:val="00520140"/>
    <w:rsid w:val="005203A7"/>
    <w:rsid w:val="00520F95"/>
    <w:rsid w:val="00521A30"/>
    <w:rsid w:val="005220C5"/>
    <w:rsid w:val="00522251"/>
    <w:rsid w:val="005224FB"/>
    <w:rsid w:val="0052258F"/>
    <w:rsid w:val="005227B6"/>
    <w:rsid w:val="00522BBD"/>
    <w:rsid w:val="005236BD"/>
    <w:rsid w:val="00523A56"/>
    <w:rsid w:val="005244A5"/>
    <w:rsid w:val="005246A3"/>
    <w:rsid w:val="00524701"/>
    <w:rsid w:val="0052509D"/>
    <w:rsid w:val="00525394"/>
    <w:rsid w:val="0052561F"/>
    <w:rsid w:val="00525857"/>
    <w:rsid w:val="005259BE"/>
    <w:rsid w:val="00526DE3"/>
    <w:rsid w:val="00526FBE"/>
    <w:rsid w:val="005278A9"/>
    <w:rsid w:val="00527A15"/>
    <w:rsid w:val="00527A6B"/>
    <w:rsid w:val="00527D53"/>
    <w:rsid w:val="00527FC5"/>
    <w:rsid w:val="00527FF8"/>
    <w:rsid w:val="00530A10"/>
    <w:rsid w:val="00530AA8"/>
    <w:rsid w:val="005315F9"/>
    <w:rsid w:val="005319A1"/>
    <w:rsid w:val="00531A51"/>
    <w:rsid w:val="00531BF6"/>
    <w:rsid w:val="00531C5C"/>
    <w:rsid w:val="0053209C"/>
    <w:rsid w:val="0053222D"/>
    <w:rsid w:val="00532D2B"/>
    <w:rsid w:val="0053329F"/>
    <w:rsid w:val="00533530"/>
    <w:rsid w:val="0053358D"/>
    <w:rsid w:val="00533BAC"/>
    <w:rsid w:val="005347C6"/>
    <w:rsid w:val="00535707"/>
    <w:rsid w:val="00536426"/>
    <w:rsid w:val="005365E1"/>
    <w:rsid w:val="005368E0"/>
    <w:rsid w:val="00536B89"/>
    <w:rsid w:val="00536C2F"/>
    <w:rsid w:val="00536C32"/>
    <w:rsid w:val="00536CD2"/>
    <w:rsid w:val="00537B38"/>
    <w:rsid w:val="00540032"/>
    <w:rsid w:val="0054031F"/>
    <w:rsid w:val="0054071C"/>
    <w:rsid w:val="00540DF6"/>
    <w:rsid w:val="00540E87"/>
    <w:rsid w:val="005410C4"/>
    <w:rsid w:val="00541124"/>
    <w:rsid w:val="00541DFA"/>
    <w:rsid w:val="00542144"/>
    <w:rsid w:val="00542219"/>
    <w:rsid w:val="00542472"/>
    <w:rsid w:val="005424A9"/>
    <w:rsid w:val="005425E6"/>
    <w:rsid w:val="005428A6"/>
    <w:rsid w:val="00542B74"/>
    <w:rsid w:val="00542FFF"/>
    <w:rsid w:val="00543182"/>
    <w:rsid w:val="005433D2"/>
    <w:rsid w:val="005437AB"/>
    <w:rsid w:val="00543C23"/>
    <w:rsid w:val="00543CC1"/>
    <w:rsid w:val="00543D62"/>
    <w:rsid w:val="00544117"/>
    <w:rsid w:val="0054428D"/>
    <w:rsid w:val="0054443F"/>
    <w:rsid w:val="005445AB"/>
    <w:rsid w:val="00544BAD"/>
    <w:rsid w:val="00544ED2"/>
    <w:rsid w:val="0054588A"/>
    <w:rsid w:val="00545F5F"/>
    <w:rsid w:val="00546007"/>
    <w:rsid w:val="00546035"/>
    <w:rsid w:val="0054616B"/>
    <w:rsid w:val="005461CE"/>
    <w:rsid w:val="00546779"/>
    <w:rsid w:val="005468A2"/>
    <w:rsid w:val="00546AE0"/>
    <w:rsid w:val="00546D61"/>
    <w:rsid w:val="00546EC5"/>
    <w:rsid w:val="0054700B"/>
    <w:rsid w:val="0054703B"/>
    <w:rsid w:val="00547288"/>
    <w:rsid w:val="005472D6"/>
    <w:rsid w:val="00547648"/>
    <w:rsid w:val="005478CC"/>
    <w:rsid w:val="00547E17"/>
    <w:rsid w:val="005502C8"/>
    <w:rsid w:val="00550742"/>
    <w:rsid w:val="00550D53"/>
    <w:rsid w:val="00550F1A"/>
    <w:rsid w:val="00551217"/>
    <w:rsid w:val="0055171B"/>
    <w:rsid w:val="005519B1"/>
    <w:rsid w:val="00551A5B"/>
    <w:rsid w:val="005525DC"/>
    <w:rsid w:val="0055279D"/>
    <w:rsid w:val="00552A0A"/>
    <w:rsid w:val="00552DA8"/>
    <w:rsid w:val="00552E0A"/>
    <w:rsid w:val="0055336E"/>
    <w:rsid w:val="005535CC"/>
    <w:rsid w:val="005538BC"/>
    <w:rsid w:val="00554005"/>
    <w:rsid w:val="005540E2"/>
    <w:rsid w:val="00554322"/>
    <w:rsid w:val="005544A6"/>
    <w:rsid w:val="00554777"/>
    <w:rsid w:val="005547AA"/>
    <w:rsid w:val="00554C6C"/>
    <w:rsid w:val="005551A1"/>
    <w:rsid w:val="00555E6F"/>
    <w:rsid w:val="0055657E"/>
    <w:rsid w:val="0055676E"/>
    <w:rsid w:val="005567F6"/>
    <w:rsid w:val="0055693B"/>
    <w:rsid w:val="00557225"/>
    <w:rsid w:val="0055736D"/>
    <w:rsid w:val="0056003E"/>
    <w:rsid w:val="00560043"/>
    <w:rsid w:val="00560080"/>
    <w:rsid w:val="0056016F"/>
    <w:rsid w:val="0056047E"/>
    <w:rsid w:val="00560A74"/>
    <w:rsid w:val="00560CEE"/>
    <w:rsid w:val="00560E0E"/>
    <w:rsid w:val="00561142"/>
    <w:rsid w:val="0056135C"/>
    <w:rsid w:val="00561B00"/>
    <w:rsid w:val="00562557"/>
    <w:rsid w:val="00562582"/>
    <w:rsid w:val="0056303F"/>
    <w:rsid w:val="005631F8"/>
    <w:rsid w:val="00563667"/>
    <w:rsid w:val="00563A63"/>
    <w:rsid w:val="00563ABF"/>
    <w:rsid w:val="00563B0D"/>
    <w:rsid w:val="00563D78"/>
    <w:rsid w:val="00564514"/>
    <w:rsid w:val="005652B3"/>
    <w:rsid w:val="00566680"/>
    <w:rsid w:val="00566878"/>
    <w:rsid w:val="00566A2E"/>
    <w:rsid w:val="00566DA5"/>
    <w:rsid w:val="00567283"/>
    <w:rsid w:val="005672F6"/>
    <w:rsid w:val="00567642"/>
    <w:rsid w:val="005678CF"/>
    <w:rsid w:val="00567961"/>
    <w:rsid w:val="00570209"/>
    <w:rsid w:val="00570316"/>
    <w:rsid w:val="00570871"/>
    <w:rsid w:val="0057096E"/>
    <w:rsid w:val="005713D4"/>
    <w:rsid w:val="0057147C"/>
    <w:rsid w:val="0057166F"/>
    <w:rsid w:val="00571DB3"/>
    <w:rsid w:val="00571FCB"/>
    <w:rsid w:val="00572550"/>
    <w:rsid w:val="00572551"/>
    <w:rsid w:val="00572664"/>
    <w:rsid w:val="00572710"/>
    <w:rsid w:val="00572EA4"/>
    <w:rsid w:val="00573031"/>
    <w:rsid w:val="00573129"/>
    <w:rsid w:val="00573213"/>
    <w:rsid w:val="0057350B"/>
    <w:rsid w:val="00573813"/>
    <w:rsid w:val="005738D1"/>
    <w:rsid w:val="00573EAD"/>
    <w:rsid w:val="00574B13"/>
    <w:rsid w:val="00575A73"/>
    <w:rsid w:val="00575ABF"/>
    <w:rsid w:val="00575D23"/>
    <w:rsid w:val="005763BE"/>
    <w:rsid w:val="0057669B"/>
    <w:rsid w:val="0057685E"/>
    <w:rsid w:val="00576AB6"/>
    <w:rsid w:val="005770AA"/>
    <w:rsid w:val="0057739B"/>
    <w:rsid w:val="00577509"/>
    <w:rsid w:val="005778C0"/>
    <w:rsid w:val="00577E65"/>
    <w:rsid w:val="00580116"/>
    <w:rsid w:val="005816E4"/>
    <w:rsid w:val="00581A02"/>
    <w:rsid w:val="00581F3F"/>
    <w:rsid w:val="00581FE9"/>
    <w:rsid w:val="00582289"/>
    <w:rsid w:val="005824CF"/>
    <w:rsid w:val="005829D8"/>
    <w:rsid w:val="00582AA5"/>
    <w:rsid w:val="00582C2A"/>
    <w:rsid w:val="00582D78"/>
    <w:rsid w:val="00583106"/>
    <w:rsid w:val="005836B3"/>
    <w:rsid w:val="00583AE9"/>
    <w:rsid w:val="00583D65"/>
    <w:rsid w:val="00583F26"/>
    <w:rsid w:val="005841C5"/>
    <w:rsid w:val="005843AB"/>
    <w:rsid w:val="005846A5"/>
    <w:rsid w:val="00584997"/>
    <w:rsid w:val="00584B6E"/>
    <w:rsid w:val="00584DEE"/>
    <w:rsid w:val="00584FB5"/>
    <w:rsid w:val="0058527D"/>
    <w:rsid w:val="005855F2"/>
    <w:rsid w:val="0058588C"/>
    <w:rsid w:val="00585CC8"/>
    <w:rsid w:val="00585E43"/>
    <w:rsid w:val="00587474"/>
    <w:rsid w:val="00587725"/>
    <w:rsid w:val="0058783C"/>
    <w:rsid w:val="00587B76"/>
    <w:rsid w:val="0059002F"/>
    <w:rsid w:val="0059025B"/>
    <w:rsid w:val="00590599"/>
    <w:rsid w:val="00590D25"/>
    <w:rsid w:val="00590D5B"/>
    <w:rsid w:val="00590E33"/>
    <w:rsid w:val="00590F9A"/>
    <w:rsid w:val="00591CDB"/>
    <w:rsid w:val="005920D8"/>
    <w:rsid w:val="00592460"/>
    <w:rsid w:val="005926A1"/>
    <w:rsid w:val="00592AD6"/>
    <w:rsid w:val="00592B96"/>
    <w:rsid w:val="0059338B"/>
    <w:rsid w:val="005934ED"/>
    <w:rsid w:val="00593885"/>
    <w:rsid w:val="005938E2"/>
    <w:rsid w:val="005939F5"/>
    <w:rsid w:val="00593ADD"/>
    <w:rsid w:val="005941C5"/>
    <w:rsid w:val="00594844"/>
    <w:rsid w:val="00594E77"/>
    <w:rsid w:val="00594F57"/>
    <w:rsid w:val="00595193"/>
    <w:rsid w:val="005955E9"/>
    <w:rsid w:val="00596D77"/>
    <w:rsid w:val="005979AE"/>
    <w:rsid w:val="00597B59"/>
    <w:rsid w:val="00597BCF"/>
    <w:rsid w:val="00597EC6"/>
    <w:rsid w:val="00597FBE"/>
    <w:rsid w:val="005A06B5"/>
    <w:rsid w:val="005A0AEB"/>
    <w:rsid w:val="005A0DAD"/>
    <w:rsid w:val="005A0E51"/>
    <w:rsid w:val="005A1BB4"/>
    <w:rsid w:val="005A1E7A"/>
    <w:rsid w:val="005A1FFD"/>
    <w:rsid w:val="005A2548"/>
    <w:rsid w:val="005A27B6"/>
    <w:rsid w:val="005A3A7A"/>
    <w:rsid w:val="005A3DF0"/>
    <w:rsid w:val="005A3EDD"/>
    <w:rsid w:val="005A40E2"/>
    <w:rsid w:val="005A41D2"/>
    <w:rsid w:val="005A42CF"/>
    <w:rsid w:val="005A443D"/>
    <w:rsid w:val="005A496E"/>
    <w:rsid w:val="005A4C25"/>
    <w:rsid w:val="005A5217"/>
    <w:rsid w:val="005A562B"/>
    <w:rsid w:val="005A6770"/>
    <w:rsid w:val="005A680B"/>
    <w:rsid w:val="005A6E47"/>
    <w:rsid w:val="005A6EFE"/>
    <w:rsid w:val="005A6FD0"/>
    <w:rsid w:val="005A71A7"/>
    <w:rsid w:val="005A77FC"/>
    <w:rsid w:val="005A79B9"/>
    <w:rsid w:val="005A7BBF"/>
    <w:rsid w:val="005B01C0"/>
    <w:rsid w:val="005B047F"/>
    <w:rsid w:val="005B060E"/>
    <w:rsid w:val="005B126D"/>
    <w:rsid w:val="005B13AE"/>
    <w:rsid w:val="005B164A"/>
    <w:rsid w:val="005B1748"/>
    <w:rsid w:val="005B1772"/>
    <w:rsid w:val="005B1CFB"/>
    <w:rsid w:val="005B1D06"/>
    <w:rsid w:val="005B20BE"/>
    <w:rsid w:val="005B2181"/>
    <w:rsid w:val="005B2555"/>
    <w:rsid w:val="005B2B81"/>
    <w:rsid w:val="005B2FA7"/>
    <w:rsid w:val="005B3753"/>
    <w:rsid w:val="005B3913"/>
    <w:rsid w:val="005B3BC9"/>
    <w:rsid w:val="005B3E6D"/>
    <w:rsid w:val="005B4435"/>
    <w:rsid w:val="005B4834"/>
    <w:rsid w:val="005B4A6D"/>
    <w:rsid w:val="005B4EF7"/>
    <w:rsid w:val="005B5123"/>
    <w:rsid w:val="005B5283"/>
    <w:rsid w:val="005B59A4"/>
    <w:rsid w:val="005B5D03"/>
    <w:rsid w:val="005B6570"/>
    <w:rsid w:val="005B6B30"/>
    <w:rsid w:val="005B6E48"/>
    <w:rsid w:val="005B6FAD"/>
    <w:rsid w:val="005B728D"/>
    <w:rsid w:val="005B7772"/>
    <w:rsid w:val="005B7F3F"/>
    <w:rsid w:val="005B7F74"/>
    <w:rsid w:val="005C040F"/>
    <w:rsid w:val="005C0939"/>
    <w:rsid w:val="005C0D7B"/>
    <w:rsid w:val="005C10B4"/>
    <w:rsid w:val="005C1611"/>
    <w:rsid w:val="005C22A0"/>
    <w:rsid w:val="005C2750"/>
    <w:rsid w:val="005C2A4B"/>
    <w:rsid w:val="005C2D2C"/>
    <w:rsid w:val="005C3094"/>
    <w:rsid w:val="005C30EB"/>
    <w:rsid w:val="005C33A5"/>
    <w:rsid w:val="005C3B49"/>
    <w:rsid w:val="005C41CC"/>
    <w:rsid w:val="005C4B16"/>
    <w:rsid w:val="005C4C4A"/>
    <w:rsid w:val="005C4EB2"/>
    <w:rsid w:val="005C5409"/>
    <w:rsid w:val="005C54E9"/>
    <w:rsid w:val="005C571D"/>
    <w:rsid w:val="005C5C67"/>
    <w:rsid w:val="005C5D97"/>
    <w:rsid w:val="005C5DC0"/>
    <w:rsid w:val="005C63CA"/>
    <w:rsid w:val="005C64C9"/>
    <w:rsid w:val="005C66DB"/>
    <w:rsid w:val="005C68AD"/>
    <w:rsid w:val="005C69C7"/>
    <w:rsid w:val="005C6B15"/>
    <w:rsid w:val="005C6ED5"/>
    <w:rsid w:val="005C747E"/>
    <w:rsid w:val="005C7E3A"/>
    <w:rsid w:val="005D0380"/>
    <w:rsid w:val="005D0998"/>
    <w:rsid w:val="005D1575"/>
    <w:rsid w:val="005D16F3"/>
    <w:rsid w:val="005D1D6C"/>
    <w:rsid w:val="005D21E9"/>
    <w:rsid w:val="005D2B43"/>
    <w:rsid w:val="005D2CCA"/>
    <w:rsid w:val="005D2E69"/>
    <w:rsid w:val="005D2F94"/>
    <w:rsid w:val="005D31B2"/>
    <w:rsid w:val="005D361C"/>
    <w:rsid w:val="005D38A0"/>
    <w:rsid w:val="005D3B98"/>
    <w:rsid w:val="005D3C8F"/>
    <w:rsid w:val="005D4B4E"/>
    <w:rsid w:val="005D4B71"/>
    <w:rsid w:val="005D4ECE"/>
    <w:rsid w:val="005D511E"/>
    <w:rsid w:val="005D52C6"/>
    <w:rsid w:val="005D54A3"/>
    <w:rsid w:val="005D5AFB"/>
    <w:rsid w:val="005D6276"/>
    <w:rsid w:val="005D6302"/>
    <w:rsid w:val="005D660B"/>
    <w:rsid w:val="005D66F4"/>
    <w:rsid w:val="005D6BB1"/>
    <w:rsid w:val="005D6E63"/>
    <w:rsid w:val="005D7188"/>
    <w:rsid w:val="005D7787"/>
    <w:rsid w:val="005E0EC8"/>
    <w:rsid w:val="005E0EF9"/>
    <w:rsid w:val="005E1074"/>
    <w:rsid w:val="005E107B"/>
    <w:rsid w:val="005E10F5"/>
    <w:rsid w:val="005E1420"/>
    <w:rsid w:val="005E1659"/>
    <w:rsid w:val="005E19E6"/>
    <w:rsid w:val="005E22F6"/>
    <w:rsid w:val="005E25A7"/>
    <w:rsid w:val="005E2771"/>
    <w:rsid w:val="005E2B3C"/>
    <w:rsid w:val="005E2C36"/>
    <w:rsid w:val="005E2C7F"/>
    <w:rsid w:val="005E3104"/>
    <w:rsid w:val="005E3550"/>
    <w:rsid w:val="005E36C8"/>
    <w:rsid w:val="005E38B8"/>
    <w:rsid w:val="005E3AB6"/>
    <w:rsid w:val="005E3B99"/>
    <w:rsid w:val="005E3F5C"/>
    <w:rsid w:val="005E3F74"/>
    <w:rsid w:val="005E4148"/>
    <w:rsid w:val="005E4223"/>
    <w:rsid w:val="005E42FE"/>
    <w:rsid w:val="005E431D"/>
    <w:rsid w:val="005E454B"/>
    <w:rsid w:val="005E46F9"/>
    <w:rsid w:val="005E48A6"/>
    <w:rsid w:val="005E498F"/>
    <w:rsid w:val="005E49C4"/>
    <w:rsid w:val="005E4B78"/>
    <w:rsid w:val="005E4DC6"/>
    <w:rsid w:val="005E4DDD"/>
    <w:rsid w:val="005E5190"/>
    <w:rsid w:val="005E5AF5"/>
    <w:rsid w:val="005E5E63"/>
    <w:rsid w:val="005E647C"/>
    <w:rsid w:val="005E64AA"/>
    <w:rsid w:val="005E6A21"/>
    <w:rsid w:val="005E6F31"/>
    <w:rsid w:val="005E7BB2"/>
    <w:rsid w:val="005E7E84"/>
    <w:rsid w:val="005F0402"/>
    <w:rsid w:val="005F06E6"/>
    <w:rsid w:val="005F0706"/>
    <w:rsid w:val="005F099F"/>
    <w:rsid w:val="005F0A83"/>
    <w:rsid w:val="005F0B40"/>
    <w:rsid w:val="005F170E"/>
    <w:rsid w:val="005F1C14"/>
    <w:rsid w:val="005F215B"/>
    <w:rsid w:val="005F231F"/>
    <w:rsid w:val="005F24FB"/>
    <w:rsid w:val="005F275C"/>
    <w:rsid w:val="005F27B2"/>
    <w:rsid w:val="005F2B84"/>
    <w:rsid w:val="005F2CDE"/>
    <w:rsid w:val="005F2DD2"/>
    <w:rsid w:val="005F2E75"/>
    <w:rsid w:val="005F37FE"/>
    <w:rsid w:val="005F3F10"/>
    <w:rsid w:val="005F4555"/>
    <w:rsid w:val="005F4A53"/>
    <w:rsid w:val="005F4C36"/>
    <w:rsid w:val="005F4FDD"/>
    <w:rsid w:val="005F51C4"/>
    <w:rsid w:val="005F526F"/>
    <w:rsid w:val="005F53A7"/>
    <w:rsid w:val="005F5949"/>
    <w:rsid w:val="005F59AC"/>
    <w:rsid w:val="005F5B3E"/>
    <w:rsid w:val="005F687E"/>
    <w:rsid w:val="005F6922"/>
    <w:rsid w:val="005F7117"/>
    <w:rsid w:val="005F7323"/>
    <w:rsid w:val="005F798B"/>
    <w:rsid w:val="005F7B98"/>
    <w:rsid w:val="00600236"/>
    <w:rsid w:val="006003B1"/>
    <w:rsid w:val="00600B62"/>
    <w:rsid w:val="00601152"/>
    <w:rsid w:val="00601913"/>
    <w:rsid w:val="00601DB1"/>
    <w:rsid w:val="00601F6E"/>
    <w:rsid w:val="00602439"/>
    <w:rsid w:val="006024FB"/>
    <w:rsid w:val="0060250A"/>
    <w:rsid w:val="00602B80"/>
    <w:rsid w:val="00602CF7"/>
    <w:rsid w:val="00602D66"/>
    <w:rsid w:val="00602F01"/>
    <w:rsid w:val="00603C5C"/>
    <w:rsid w:val="00604117"/>
    <w:rsid w:val="006048F6"/>
    <w:rsid w:val="00604BF3"/>
    <w:rsid w:val="00605413"/>
    <w:rsid w:val="00605FC9"/>
    <w:rsid w:val="006062C6"/>
    <w:rsid w:val="00606634"/>
    <w:rsid w:val="0060695D"/>
    <w:rsid w:val="006069E4"/>
    <w:rsid w:val="006072B3"/>
    <w:rsid w:val="00607687"/>
    <w:rsid w:val="00607D19"/>
    <w:rsid w:val="006100A9"/>
    <w:rsid w:val="00610185"/>
    <w:rsid w:val="00610B49"/>
    <w:rsid w:val="00610CE5"/>
    <w:rsid w:val="0061137A"/>
    <w:rsid w:val="00611588"/>
    <w:rsid w:val="0061158A"/>
    <w:rsid w:val="00611712"/>
    <w:rsid w:val="006118E7"/>
    <w:rsid w:val="00611943"/>
    <w:rsid w:val="00611B03"/>
    <w:rsid w:val="00611B42"/>
    <w:rsid w:val="006122D5"/>
    <w:rsid w:val="00612514"/>
    <w:rsid w:val="0061263C"/>
    <w:rsid w:val="0061279E"/>
    <w:rsid w:val="00613394"/>
    <w:rsid w:val="00613F81"/>
    <w:rsid w:val="00614074"/>
    <w:rsid w:val="00614AC6"/>
    <w:rsid w:val="00614F4A"/>
    <w:rsid w:val="00615945"/>
    <w:rsid w:val="00615D41"/>
    <w:rsid w:val="006173CC"/>
    <w:rsid w:val="006177BE"/>
    <w:rsid w:val="00617EA6"/>
    <w:rsid w:val="00617F65"/>
    <w:rsid w:val="00617F68"/>
    <w:rsid w:val="006201C6"/>
    <w:rsid w:val="006204A0"/>
    <w:rsid w:val="0062061A"/>
    <w:rsid w:val="0062078D"/>
    <w:rsid w:val="00620F8B"/>
    <w:rsid w:val="006210CD"/>
    <w:rsid w:val="00621193"/>
    <w:rsid w:val="00621633"/>
    <w:rsid w:val="006218B4"/>
    <w:rsid w:val="00621ADC"/>
    <w:rsid w:val="00621D48"/>
    <w:rsid w:val="00621F21"/>
    <w:rsid w:val="00622A6E"/>
    <w:rsid w:val="00622C7E"/>
    <w:rsid w:val="00622D1F"/>
    <w:rsid w:val="00622F09"/>
    <w:rsid w:val="00622F30"/>
    <w:rsid w:val="00623E73"/>
    <w:rsid w:val="006248B6"/>
    <w:rsid w:val="00624B06"/>
    <w:rsid w:val="00624D33"/>
    <w:rsid w:val="0062537A"/>
    <w:rsid w:val="00625516"/>
    <w:rsid w:val="00625DB1"/>
    <w:rsid w:val="006261CF"/>
    <w:rsid w:val="006265BB"/>
    <w:rsid w:val="00626A55"/>
    <w:rsid w:val="00626B9B"/>
    <w:rsid w:val="00626BC2"/>
    <w:rsid w:val="00626FFB"/>
    <w:rsid w:val="00627612"/>
    <w:rsid w:val="006277C1"/>
    <w:rsid w:val="006277D5"/>
    <w:rsid w:val="00627C7D"/>
    <w:rsid w:val="0063051F"/>
    <w:rsid w:val="00630A74"/>
    <w:rsid w:val="00630C31"/>
    <w:rsid w:val="00630F71"/>
    <w:rsid w:val="00631170"/>
    <w:rsid w:val="006312DC"/>
    <w:rsid w:val="00631363"/>
    <w:rsid w:val="00631839"/>
    <w:rsid w:val="00631903"/>
    <w:rsid w:val="00631ADE"/>
    <w:rsid w:val="00631BCC"/>
    <w:rsid w:val="00631FF9"/>
    <w:rsid w:val="006322A0"/>
    <w:rsid w:val="006325C1"/>
    <w:rsid w:val="00632D9A"/>
    <w:rsid w:val="006339FF"/>
    <w:rsid w:val="00633A78"/>
    <w:rsid w:val="00633B01"/>
    <w:rsid w:val="006342FE"/>
    <w:rsid w:val="00634851"/>
    <w:rsid w:val="006354A8"/>
    <w:rsid w:val="0063597B"/>
    <w:rsid w:val="00635A32"/>
    <w:rsid w:val="00635ACD"/>
    <w:rsid w:val="00635B1A"/>
    <w:rsid w:val="00636265"/>
    <w:rsid w:val="006362E1"/>
    <w:rsid w:val="006363FD"/>
    <w:rsid w:val="006369B0"/>
    <w:rsid w:val="00636C0F"/>
    <w:rsid w:val="00637166"/>
    <w:rsid w:val="006371B5"/>
    <w:rsid w:val="00637583"/>
    <w:rsid w:val="00637D4B"/>
    <w:rsid w:val="00637D72"/>
    <w:rsid w:val="00640265"/>
    <w:rsid w:val="00640628"/>
    <w:rsid w:val="00640B84"/>
    <w:rsid w:val="006410A7"/>
    <w:rsid w:val="00641598"/>
    <w:rsid w:val="00641A40"/>
    <w:rsid w:val="006423EF"/>
    <w:rsid w:val="0064271E"/>
    <w:rsid w:val="00642F0F"/>
    <w:rsid w:val="00643CD4"/>
    <w:rsid w:val="006441F9"/>
    <w:rsid w:val="00644543"/>
    <w:rsid w:val="006446D5"/>
    <w:rsid w:val="006448FF"/>
    <w:rsid w:val="00644916"/>
    <w:rsid w:val="0064498D"/>
    <w:rsid w:val="00644ECC"/>
    <w:rsid w:val="00644F96"/>
    <w:rsid w:val="00645053"/>
    <w:rsid w:val="006455E1"/>
    <w:rsid w:val="00645727"/>
    <w:rsid w:val="0064605B"/>
    <w:rsid w:val="00646412"/>
    <w:rsid w:val="00646458"/>
    <w:rsid w:val="006464B9"/>
    <w:rsid w:val="006464BE"/>
    <w:rsid w:val="00646516"/>
    <w:rsid w:val="0064652E"/>
    <w:rsid w:val="0064654C"/>
    <w:rsid w:val="00646748"/>
    <w:rsid w:val="006467A2"/>
    <w:rsid w:val="00646B46"/>
    <w:rsid w:val="00647961"/>
    <w:rsid w:val="00647F99"/>
    <w:rsid w:val="00650269"/>
    <w:rsid w:val="006502F4"/>
    <w:rsid w:val="00650AE3"/>
    <w:rsid w:val="00650DA8"/>
    <w:rsid w:val="006510CE"/>
    <w:rsid w:val="00651239"/>
    <w:rsid w:val="00651FB2"/>
    <w:rsid w:val="00652130"/>
    <w:rsid w:val="00652500"/>
    <w:rsid w:val="00652506"/>
    <w:rsid w:val="006525B6"/>
    <w:rsid w:val="006527FA"/>
    <w:rsid w:val="00652926"/>
    <w:rsid w:val="00652962"/>
    <w:rsid w:val="00652B3C"/>
    <w:rsid w:val="00652B8B"/>
    <w:rsid w:val="006536DD"/>
    <w:rsid w:val="00653CA9"/>
    <w:rsid w:val="006540EC"/>
    <w:rsid w:val="0065415E"/>
    <w:rsid w:val="006542F8"/>
    <w:rsid w:val="00654C1B"/>
    <w:rsid w:val="00654DA8"/>
    <w:rsid w:val="006554BC"/>
    <w:rsid w:val="00655745"/>
    <w:rsid w:val="00655E93"/>
    <w:rsid w:val="00655F21"/>
    <w:rsid w:val="00655FF9"/>
    <w:rsid w:val="0065607A"/>
    <w:rsid w:val="006562AC"/>
    <w:rsid w:val="006565CE"/>
    <w:rsid w:val="00656EE9"/>
    <w:rsid w:val="006575E7"/>
    <w:rsid w:val="006605C0"/>
    <w:rsid w:val="00660716"/>
    <w:rsid w:val="00660AAD"/>
    <w:rsid w:val="00660BF3"/>
    <w:rsid w:val="00661A98"/>
    <w:rsid w:val="00661CB1"/>
    <w:rsid w:val="006622B5"/>
    <w:rsid w:val="006628E5"/>
    <w:rsid w:val="00662AC8"/>
    <w:rsid w:val="00662AF8"/>
    <w:rsid w:val="00662C46"/>
    <w:rsid w:val="00662FBB"/>
    <w:rsid w:val="006638B8"/>
    <w:rsid w:val="006638BA"/>
    <w:rsid w:val="00663944"/>
    <w:rsid w:val="006641C9"/>
    <w:rsid w:val="006644A4"/>
    <w:rsid w:val="00665ACB"/>
    <w:rsid w:val="00665BA5"/>
    <w:rsid w:val="00665BE3"/>
    <w:rsid w:val="00665D02"/>
    <w:rsid w:val="0066660F"/>
    <w:rsid w:val="00666B72"/>
    <w:rsid w:val="00666F47"/>
    <w:rsid w:val="006671EB"/>
    <w:rsid w:val="00667A1A"/>
    <w:rsid w:val="00670064"/>
    <w:rsid w:val="0067009E"/>
    <w:rsid w:val="006705EA"/>
    <w:rsid w:val="00671B5E"/>
    <w:rsid w:val="006724DC"/>
    <w:rsid w:val="00672ED1"/>
    <w:rsid w:val="0067338B"/>
    <w:rsid w:val="00673825"/>
    <w:rsid w:val="00673B6B"/>
    <w:rsid w:val="00674239"/>
    <w:rsid w:val="00674839"/>
    <w:rsid w:val="00675044"/>
    <w:rsid w:val="00675B74"/>
    <w:rsid w:val="0067618D"/>
    <w:rsid w:val="00676798"/>
    <w:rsid w:val="006767B8"/>
    <w:rsid w:val="006769D9"/>
    <w:rsid w:val="00676B13"/>
    <w:rsid w:val="00676E12"/>
    <w:rsid w:val="00676E39"/>
    <w:rsid w:val="00676E61"/>
    <w:rsid w:val="006771F9"/>
    <w:rsid w:val="0067789F"/>
    <w:rsid w:val="006779A0"/>
    <w:rsid w:val="006805DA"/>
    <w:rsid w:val="00680A3A"/>
    <w:rsid w:val="00680B49"/>
    <w:rsid w:val="00680D13"/>
    <w:rsid w:val="00680D24"/>
    <w:rsid w:val="00680D97"/>
    <w:rsid w:val="0068106C"/>
    <w:rsid w:val="006818FD"/>
    <w:rsid w:val="0068198D"/>
    <w:rsid w:val="00681D0E"/>
    <w:rsid w:val="00682107"/>
    <w:rsid w:val="00682424"/>
    <w:rsid w:val="00682781"/>
    <w:rsid w:val="00682FE5"/>
    <w:rsid w:val="00683189"/>
    <w:rsid w:val="00683CCA"/>
    <w:rsid w:val="00683DCF"/>
    <w:rsid w:val="00683DEE"/>
    <w:rsid w:val="006844F5"/>
    <w:rsid w:val="00684600"/>
    <w:rsid w:val="00684D50"/>
    <w:rsid w:val="00684E8C"/>
    <w:rsid w:val="00684F9B"/>
    <w:rsid w:val="00685473"/>
    <w:rsid w:val="0068571E"/>
    <w:rsid w:val="006863B0"/>
    <w:rsid w:val="00690F8F"/>
    <w:rsid w:val="00691134"/>
    <w:rsid w:val="0069143F"/>
    <w:rsid w:val="0069147D"/>
    <w:rsid w:val="0069164F"/>
    <w:rsid w:val="0069177F"/>
    <w:rsid w:val="006918E7"/>
    <w:rsid w:val="006919C7"/>
    <w:rsid w:val="006919DF"/>
    <w:rsid w:val="00691A7B"/>
    <w:rsid w:val="006920AB"/>
    <w:rsid w:val="00692139"/>
    <w:rsid w:val="006922AD"/>
    <w:rsid w:val="0069262F"/>
    <w:rsid w:val="00692C20"/>
    <w:rsid w:val="00692CAA"/>
    <w:rsid w:val="00692CB4"/>
    <w:rsid w:val="00692E8D"/>
    <w:rsid w:val="00692F48"/>
    <w:rsid w:val="00693024"/>
    <w:rsid w:val="00693ED2"/>
    <w:rsid w:val="00694145"/>
    <w:rsid w:val="006941EC"/>
    <w:rsid w:val="00694416"/>
    <w:rsid w:val="0069451C"/>
    <w:rsid w:val="006945EF"/>
    <w:rsid w:val="00694606"/>
    <w:rsid w:val="00694BA7"/>
    <w:rsid w:val="00694C28"/>
    <w:rsid w:val="0069507E"/>
    <w:rsid w:val="006950F7"/>
    <w:rsid w:val="00695601"/>
    <w:rsid w:val="006959A6"/>
    <w:rsid w:val="00695B4E"/>
    <w:rsid w:val="00695C3B"/>
    <w:rsid w:val="00695C78"/>
    <w:rsid w:val="0069621C"/>
    <w:rsid w:val="00696ED5"/>
    <w:rsid w:val="006972C7"/>
    <w:rsid w:val="006975F8"/>
    <w:rsid w:val="006978F9"/>
    <w:rsid w:val="00697BC2"/>
    <w:rsid w:val="006A00F8"/>
    <w:rsid w:val="006A0150"/>
    <w:rsid w:val="006A03CD"/>
    <w:rsid w:val="006A0849"/>
    <w:rsid w:val="006A0AA6"/>
    <w:rsid w:val="006A1189"/>
    <w:rsid w:val="006A1339"/>
    <w:rsid w:val="006A1B44"/>
    <w:rsid w:val="006A1CC7"/>
    <w:rsid w:val="006A2463"/>
    <w:rsid w:val="006A2788"/>
    <w:rsid w:val="006A2C70"/>
    <w:rsid w:val="006A3058"/>
    <w:rsid w:val="006A3087"/>
    <w:rsid w:val="006A3BDA"/>
    <w:rsid w:val="006A42FA"/>
    <w:rsid w:val="006A517A"/>
    <w:rsid w:val="006A53E0"/>
    <w:rsid w:val="006A548C"/>
    <w:rsid w:val="006A5682"/>
    <w:rsid w:val="006A58A0"/>
    <w:rsid w:val="006A5FDB"/>
    <w:rsid w:val="006A6567"/>
    <w:rsid w:val="006A66CE"/>
    <w:rsid w:val="006A6DFA"/>
    <w:rsid w:val="006A7499"/>
    <w:rsid w:val="006B0842"/>
    <w:rsid w:val="006B0CD6"/>
    <w:rsid w:val="006B10B1"/>
    <w:rsid w:val="006B10C4"/>
    <w:rsid w:val="006B1299"/>
    <w:rsid w:val="006B13FC"/>
    <w:rsid w:val="006B1773"/>
    <w:rsid w:val="006B17C2"/>
    <w:rsid w:val="006B180D"/>
    <w:rsid w:val="006B1814"/>
    <w:rsid w:val="006B1E65"/>
    <w:rsid w:val="006B2E1A"/>
    <w:rsid w:val="006B2EF2"/>
    <w:rsid w:val="006B30C3"/>
    <w:rsid w:val="006B32E8"/>
    <w:rsid w:val="006B46D3"/>
    <w:rsid w:val="006B4990"/>
    <w:rsid w:val="006B4D7D"/>
    <w:rsid w:val="006B5136"/>
    <w:rsid w:val="006B5640"/>
    <w:rsid w:val="006B5693"/>
    <w:rsid w:val="006B56F8"/>
    <w:rsid w:val="006B585E"/>
    <w:rsid w:val="006B5A18"/>
    <w:rsid w:val="006B6C4F"/>
    <w:rsid w:val="006B6C72"/>
    <w:rsid w:val="006B6FFC"/>
    <w:rsid w:val="006B70BA"/>
    <w:rsid w:val="006B72D2"/>
    <w:rsid w:val="006B7385"/>
    <w:rsid w:val="006B740A"/>
    <w:rsid w:val="006B7F58"/>
    <w:rsid w:val="006C0763"/>
    <w:rsid w:val="006C0AC0"/>
    <w:rsid w:val="006C17F7"/>
    <w:rsid w:val="006C1A75"/>
    <w:rsid w:val="006C1CAA"/>
    <w:rsid w:val="006C1DFD"/>
    <w:rsid w:val="006C280D"/>
    <w:rsid w:val="006C29F9"/>
    <w:rsid w:val="006C2AE2"/>
    <w:rsid w:val="006C2BB5"/>
    <w:rsid w:val="006C2BEC"/>
    <w:rsid w:val="006C31BA"/>
    <w:rsid w:val="006C346B"/>
    <w:rsid w:val="006C36CE"/>
    <w:rsid w:val="006C3808"/>
    <w:rsid w:val="006C3D25"/>
    <w:rsid w:val="006C439D"/>
    <w:rsid w:val="006C47CD"/>
    <w:rsid w:val="006C4F20"/>
    <w:rsid w:val="006C58DA"/>
    <w:rsid w:val="006C5AC8"/>
    <w:rsid w:val="006C5D26"/>
    <w:rsid w:val="006C6870"/>
    <w:rsid w:val="006C7183"/>
    <w:rsid w:val="006C7596"/>
    <w:rsid w:val="006C777B"/>
    <w:rsid w:val="006C7D33"/>
    <w:rsid w:val="006D0047"/>
    <w:rsid w:val="006D0348"/>
    <w:rsid w:val="006D0A52"/>
    <w:rsid w:val="006D104A"/>
    <w:rsid w:val="006D1A11"/>
    <w:rsid w:val="006D22F0"/>
    <w:rsid w:val="006D2C15"/>
    <w:rsid w:val="006D2E54"/>
    <w:rsid w:val="006D3118"/>
    <w:rsid w:val="006D3354"/>
    <w:rsid w:val="006D33FE"/>
    <w:rsid w:val="006D4A5A"/>
    <w:rsid w:val="006D4D7C"/>
    <w:rsid w:val="006D4F38"/>
    <w:rsid w:val="006D5D1B"/>
    <w:rsid w:val="006D63DC"/>
    <w:rsid w:val="006D6600"/>
    <w:rsid w:val="006D676E"/>
    <w:rsid w:val="006D68A5"/>
    <w:rsid w:val="006D6F5E"/>
    <w:rsid w:val="006D72B0"/>
    <w:rsid w:val="006D73ED"/>
    <w:rsid w:val="006D766B"/>
    <w:rsid w:val="006D76F9"/>
    <w:rsid w:val="006D7BA4"/>
    <w:rsid w:val="006D7F9C"/>
    <w:rsid w:val="006E099C"/>
    <w:rsid w:val="006E0AA2"/>
    <w:rsid w:val="006E0C75"/>
    <w:rsid w:val="006E1358"/>
    <w:rsid w:val="006E1619"/>
    <w:rsid w:val="006E1C61"/>
    <w:rsid w:val="006E216F"/>
    <w:rsid w:val="006E26C6"/>
    <w:rsid w:val="006E302F"/>
    <w:rsid w:val="006E319B"/>
    <w:rsid w:val="006E338C"/>
    <w:rsid w:val="006E33D9"/>
    <w:rsid w:val="006E387D"/>
    <w:rsid w:val="006E4117"/>
    <w:rsid w:val="006E41B5"/>
    <w:rsid w:val="006E43F9"/>
    <w:rsid w:val="006E4453"/>
    <w:rsid w:val="006E4BD8"/>
    <w:rsid w:val="006E4FB7"/>
    <w:rsid w:val="006E5083"/>
    <w:rsid w:val="006E51C3"/>
    <w:rsid w:val="006E587A"/>
    <w:rsid w:val="006E5BCB"/>
    <w:rsid w:val="006E6049"/>
    <w:rsid w:val="006E6426"/>
    <w:rsid w:val="006E6878"/>
    <w:rsid w:val="006E6D7C"/>
    <w:rsid w:val="006E7A87"/>
    <w:rsid w:val="006E7B0B"/>
    <w:rsid w:val="006E7CD6"/>
    <w:rsid w:val="006F0047"/>
    <w:rsid w:val="006F044C"/>
    <w:rsid w:val="006F0693"/>
    <w:rsid w:val="006F09A6"/>
    <w:rsid w:val="006F0DF6"/>
    <w:rsid w:val="006F133A"/>
    <w:rsid w:val="006F16C0"/>
    <w:rsid w:val="006F1B01"/>
    <w:rsid w:val="006F244E"/>
    <w:rsid w:val="006F2977"/>
    <w:rsid w:val="006F2CF2"/>
    <w:rsid w:val="006F2E04"/>
    <w:rsid w:val="006F2E65"/>
    <w:rsid w:val="006F3A30"/>
    <w:rsid w:val="006F3BE4"/>
    <w:rsid w:val="006F3CDC"/>
    <w:rsid w:val="006F4141"/>
    <w:rsid w:val="006F483D"/>
    <w:rsid w:val="006F4C63"/>
    <w:rsid w:val="006F4CE1"/>
    <w:rsid w:val="006F4D46"/>
    <w:rsid w:val="006F5070"/>
    <w:rsid w:val="006F557B"/>
    <w:rsid w:val="006F5958"/>
    <w:rsid w:val="006F59A3"/>
    <w:rsid w:val="006F5B5A"/>
    <w:rsid w:val="006F6159"/>
    <w:rsid w:val="006F6A0B"/>
    <w:rsid w:val="006F6A5E"/>
    <w:rsid w:val="006F6AB3"/>
    <w:rsid w:val="006F6CF7"/>
    <w:rsid w:val="006F6D65"/>
    <w:rsid w:val="006F6F11"/>
    <w:rsid w:val="006F7840"/>
    <w:rsid w:val="006F7AD2"/>
    <w:rsid w:val="006F7AFD"/>
    <w:rsid w:val="006F7BF8"/>
    <w:rsid w:val="006F7C61"/>
    <w:rsid w:val="007000EA"/>
    <w:rsid w:val="0070045B"/>
    <w:rsid w:val="007007CF"/>
    <w:rsid w:val="00700AED"/>
    <w:rsid w:val="00701283"/>
    <w:rsid w:val="007015EF"/>
    <w:rsid w:val="00701B5E"/>
    <w:rsid w:val="00702419"/>
    <w:rsid w:val="007024AE"/>
    <w:rsid w:val="00702CF2"/>
    <w:rsid w:val="00702D8D"/>
    <w:rsid w:val="00703270"/>
    <w:rsid w:val="00703398"/>
    <w:rsid w:val="00703993"/>
    <w:rsid w:val="00704536"/>
    <w:rsid w:val="00704923"/>
    <w:rsid w:val="00704DC0"/>
    <w:rsid w:val="00704E39"/>
    <w:rsid w:val="00704FA3"/>
    <w:rsid w:val="007052D7"/>
    <w:rsid w:val="007053E8"/>
    <w:rsid w:val="007054D0"/>
    <w:rsid w:val="00705C4A"/>
    <w:rsid w:val="00705D86"/>
    <w:rsid w:val="00706060"/>
    <w:rsid w:val="00706D09"/>
    <w:rsid w:val="00706D40"/>
    <w:rsid w:val="00707182"/>
    <w:rsid w:val="00710071"/>
    <w:rsid w:val="0071034C"/>
    <w:rsid w:val="0071049C"/>
    <w:rsid w:val="00710A35"/>
    <w:rsid w:val="00710B54"/>
    <w:rsid w:val="00710C52"/>
    <w:rsid w:val="00710D3F"/>
    <w:rsid w:val="0071158E"/>
    <w:rsid w:val="00711594"/>
    <w:rsid w:val="007115B4"/>
    <w:rsid w:val="00711C13"/>
    <w:rsid w:val="00711ED1"/>
    <w:rsid w:val="00712607"/>
    <w:rsid w:val="00712741"/>
    <w:rsid w:val="00712750"/>
    <w:rsid w:val="00712A37"/>
    <w:rsid w:val="00712F4E"/>
    <w:rsid w:val="00713058"/>
    <w:rsid w:val="007130F3"/>
    <w:rsid w:val="007139D9"/>
    <w:rsid w:val="007140CA"/>
    <w:rsid w:val="00715368"/>
    <w:rsid w:val="0071552C"/>
    <w:rsid w:val="00715707"/>
    <w:rsid w:val="00715774"/>
    <w:rsid w:val="00715845"/>
    <w:rsid w:val="0071590D"/>
    <w:rsid w:val="00716421"/>
    <w:rsid w:val="007165B9"/>
    <w:rsid w:val="007170EE"/>
    <w:rsid w:val="007172CF"/>
    <w:rsid w:val="00717CFF"/>
    <w:rsid w:val="00717E58"/>
    <w:rsid w:val="00717F2D"/>
    <w:rsid w:val="0072035B"/>
    <w:rsid w:val="0072055C"/>
    <w:rsid w:val="007206AE"/>
    <w:rsid w:val="0072071E"/>
    <w:rsid w:val="00720BF0"/>
    <w:rsid w:val="00720EBC"/>
    <w:rsid w:val="0072113D"/>
    <w:rsid w:val="0072153B"/>
    <w:rsid w:val="00721642"/>
    <w:rsid w:val="00721675"/>
    <w:rsid w:val="00722022"/>
    <w:rsid w:val="00722161"/>
    <w:rsid w:val="007221FB"/>
    <w:rsid w:val="007222B6"/>
    <w:rsid w:val="007223A9"/>
    <w:rsid w:val="00722813"/>
    <w:rsid w:val="007228C3"/>
    <w:rsid w:val="007229D1"/>
    <w:rsid w:val="00722A92"/>
    <w:rsid w:val="0072314C"/>
    <w:rsid w:val="007232F0"/>
    <w:rsid w:val="00723474"/>
    <w:rsid w:val="00723509"/>
    <w:rsid w:val="007237F7"/>
    <w:rsid w:val="0072399B"/>
    <w:rsid w:val="0072407C"/>
    <w:rsid w:val="007240C1"/>
    <w:rsid w:val="0072432F"/>
    <w:rsid w:val="0072464F"/>
    <w:rsid w:val="00724C52"/>
    <w:rsid w:val="007252AF"/>
    <w:rsid w:val="007254C2"/>
    <w:rsid w:val="00725874"/>
    <w:rsid w:val="00725A7F"/>
    <w:rsid w:val="00725C77"/>
    <w:rsid w:val="00725CD5"/>
    <w:rsid w:val="00725DF1"/>
    <w:rsid w:val="00726028"/>
    <w:rsid w:val="0072602A"/>
    <w:rsid w:val="0072633D"/>
    <w:rsid w:val="007266CA"/>
    <w:rsid w:val="00726C4D"/>
    <w:rsid w:val="00726D87"/>
    <w:rsid w:val="00726E46"/>
    <w:rsid w:val="007273F3"/>
    <w:rsid w:val="007273FF"/>
    <w:rsid w:val="007276B9"/>
    <w:rsid w:val="007279E3"/>
    <w:rsid w:val="00727AC2"/>
    <w:rsid w:val="00727D1C"/>
    <w:rsid w:val="00727D42"/>
    <w:rsid w:val="00727EBD"/>
    <w:rsid w:val="007300D3"/>
    <w:rsid w:val="00730103"/>
    <w:rsid w:val="00730445"/>
    <w:rsid w:val="00730734"/>
    <w:rsid w:val="00730C2E"/>
    <w:rsid w:val="00730D2B"/>
    <w:rsid w:val="00730D7A"/>
    <w:rsid w:val="00730DF3"/>
    <w:rsid w:val="0073121B"/>
    <w:rsid w:val="00731C7E"/>
    <w:rsid w:val="00731C84"/>
    <w:rsid w:val="00732221"/>
    <w:rsid w:val="007325E9"/>
    <w:rsid w:val="0073262F"/>
    <w:rsid w:val="007329C3"/>
    <w:rsid w:val="00732CD4"/>
    <w:rsid w:val="0073329A"/>
    <w:rsid w:val="00733A76"/>
    <w:rsid w:val="00733E0B"/>
    <w:rsid w:val="00734383"/>
    <w:rsid w:val="00734582"/>
    <w:rsid w:val="00734585"/>
    <w:rsid w:val="00734606"/>
    <w:rsid w:val="00735017"/>
    <w:rsid w:val="00735212"/>
    <w:rsid w:val="0073550D"/>
    <w:rsid w:val="007355AC"/>
    <w:rsid w:val="007358CC"/>
    <w:rsid w:val="00735B05"/>
    <w:rsid w:val="00735DCF"/>
    <w:rsid w:val="0073666A"/>
    <w:rsid w:val="00736A2F"/>
    <w:rsid w:val="00736E97"/>
    <w:rsid w:val="00737D36"/>
    <w:rsid w:val="00737E84"/>
    <w:rsid w:val="00740045"/>
    <w:rsid w:val="00740100"/>
    <w:rsid w:val="0074011E"/>
    <w:rsid w:val="00740C79"/>
    <w:rsid w:val="00741177"/>
    <w:rsid w:val="00741397"/>
    <w:rsid w:val="00741EF3"/>
    <w:rsid w:val="007423A3"/>
    <w:rsid w:val="00742566"/>
    <w:rsid w:val="00742B98"/>
    <w:rsid w:val="00743590"/>
    <w:rsid w:val="007437F6"/>
    <w:rsid w:val="00743A04"/>
    <w:rsid w:val="00743BD6"/>
    <w:rsid w:val="00743D91"/>
    <w:rsid w:val="00743EC7"/>
    <w:rsid w:val="00743F49"/>
    <w:rsid w:val="00744369"/>
    <w:rsid w:val="00744970"/>
    <w:rsid w:val="00744B2B"/>
    <w:rsid w:val="00744C2A"/>
    <w:rsid w:val="00744F0E"/>
    <w:rsid w:val="00745367"/>
    <w:rsid w:val="0074553E"/>
    <w:rsid w:val="00745931"/>
    <w:rsid w:val="00745CAA"/>
    <w:rsid w:val="0074658E"/>
    <w:rsid w:val="00746F02"/>
    <w:rsid w:val="00747023"/>
    <w:rsid w:val="007472A6"/>
    <w:rsid w:val="00747323"/>
    <w:rsid w:val="007474BF"/>
    <w:rsid w:val="00747698"/>
    <w:rsid w:val="0075001F"/>
    <w:rsid w:val="007510C1"/>
    <w:rsid w:val="007513C4"/>
    <w:rsid w:val="00751FA6"/>
    <w:rsid w:val="00752FB1"/>
    <w:rsid w:val="00753114"/>
    <w:rsid w:val="007534A7"/>
    <w:rsid w:val="00753D4C"/>
    <w:rsid w:val="00753E8E"/>
    <w:rsid w:val="007544BB"/>
    <w:rsid w:val="007547A5"/>
    <w:rsid w:val="007552B1"/>
    <w:rsid w:val="007553E4"/>
    <w:rsid w:val="0075555C"/>
    <w:rsid w:val="007555CD"/>
    <w:rsid w:val="00755B71"/>
    <w:rsid w:val="00756184"/>
    <w:rsid w:val="00756EE8"/>
    <w:rsid w:val="0075738C"/>
    <w:rsid w:val="00757454"/>
    <w:rsid w:val="0075787A"/>
    <w:rsid w:val="007601F2"/>
    <w:rsid w:val="00760241"/>
    <w:rsid w:val="007602E0"/>
    <w:rsid w:val="00760401"/>
    <w:rsid w:val="0076062F"/>
    <w:rsid w:val="007607D3"/>
    <w:rsid w:val="00760B3D"/>
    <w:rsid w:val="00760CDB"/>
    <w:rsid w:val="00760CFD"/>
    <w:rsid w:val="00761096"/>
    <w:rsid w:val="007617A7"/>
    <w:rsid w:val="00761ED1"/>
    <w:rsid w:val="00761F64"/>
    <w:rsid w:val="00762A16"/>
    <w:rsid w:val="00762DB4"/>
    <w:rsid w:val="00762DDA"/>
    <w:rsid w:val="0076357B"/>
    <w:rsid w:val="00763CB9"/>
    <w:rsid w:val="00763F71"/>
    <w:rsid w:val="00764985"/>
    <w:rsid w:val="00764B36"/>
    <w:rsid w:val="00764EA5"/>
    <w:rsid w:val="007654DF"/>
    <w:rsid w:val="00765754"/>
    <w:rsid w:val="007657AF"/>
    <w:rsid w:val="00765A7D"/>
    <w:rsid w:val="007667B9"/>
    <w:rsid w:val="007669F6"/>
    <w:rsid w:val="00766AFD"/>
    <w:rsid w:val="00766B24"/>
    <w:rsid w:val="00767266"/>
    <w:rsid w:val="0076729A"/>
    <w:rsid w:val="00767AB2"/>
    <w:rsid w:val="00767AE7"/>
    <w:rsid w:val="00770145"/>
    <w:rsid w:val="00770638"/>
    <w:rsid w:val="00770D19"/>
    <w:rsid w:val="00770E7B"/>
    <w:rsid w:val="00771427"/>
    <w:rsid w:val="00771B5E"/>
    <w:rsid w:val="00772D12"/>
    <w:rsid w:val="007737BA"/>
    <w:rsid w:val="00774433"/>
    <w:rsid w:val="00774A9A"/>
    <w:rsid w:val="00774AC8"/>
    <w:rsid w:val="00774AF6"/>
    <w:rsid w:val="007752BB"/>
    <w:rsid w:val="007754BE"/>
    <w:rsid w:val="00775F0C"/>
    <w:rsid w:val="00776A25"/>
    <w:rsid w:val="00776AE2"/>
    <w:rsid w:val="00776E7E"/>
    <w:rsid w:val="00777552"/>
    <w:rsid w:val="0078000B"/>
    <w:rsid w:val="00780175"/>
    <w:rsid w:val="00780190"/>
    <w:rsid w:val="00780216"/>
    <w:rsid w:val="007804B2"/>
    <w:rsid w:val="0078068D"/>
    <w:rsid w:val="00780856"/>
    <w:rsid w:val="007808B9"/>
    <w:rsid w:val="00780C9D"/>
    <w:rsid w:val="00780D4C"/>
    <w:rsid w:val="0078100D"/>
    <w:rsid w:val="00781187"/>
    <w:rsid w:val="0078127E"/>
    <w:rsid w:val="00781AF2"/>
    <w:rsid w:val="00781BAF"/>
    <w:rsid w:val="00782246"/>
    <w:rsid w:val="00782365"/>
    <w:rsid w:val="00782423"/>
    <w:rsid w:val="00782545"/>
    <w:rsid w:val="007825B5"/>
    <w:rsid w:val="00782A8F"/>
    <w:rsid w:val="00782B75"/>
    <w:rsid w:val="00782F39"/>
    <w:rsid w:val="00783001"/>
    <w:rsid w:val="00783020"/>
    <w:rsid w:val="007835D6"/>
    <w:rsid w:val="00783611"/>
    <w:rsid w:val="00783626"/>
    <w:rsid w:val="00783E69"/>
    <w:rsid w:val="00784178"/>
    <w:rsid w:val="00784200"/>
    <w:rsid w:val="007842AB"/>
    <w:rsid w:val="00784486"/>
    <w:rsid w:val="00784757"/>
    <w:rsid w:val="00784BEF"/>
    <w:rsid w:val="00784CEF"/>
    <w:rsid w:val="00784E08"/>
    <w:rsid w:val="00785916"/>
    <w:rsid w:val="00785F23"/>
    <w:rsid w:val="0078607B"/>
    <w:rsid w:val="00786703"/>
    <w:rsid w:val="00786C9C"/>
    <w:rsid w:val="00786D43"/>
    <w:rsid w:val="00787A54"/>
    <w:rsid w:val="00787C98"/>
    <w:rsid w:val="00787EB1"/>
    <w:rsid w:val="00787F36"/>
    <w:rsid w:val="007901FE"/>
    <w:rsid w:val="00790A98"/>
    <w:rsid w:val="00790AFC"/>
    <w:rsid w:val="00790EB1"/>
    <w:rsid w:val="0079113B"/>
    <w:rsid w:val="007920D0"/>
    <w:rsid w:val="00792156"/>
    <w:rsid w:val="00792199"/>
    <w:rsid w:val="00792350"/>
    <w:rsid w:val="0079266F"/>
    <w:rsid w:val="007927F6"/>
    <w:rsid w:val="00792E9B"/>
    <w:rsid w:val="00792F1B"/>
    <w:rsid w:val="00793024"/>
    <w:rsid w:val="007933F5"/>
    <w:rsid w:val="00793409"/>
    <w:rsid w:val="00793448"/>
    <w:rsid w:val="00793629"/>
    <w:rsid w:val="0079368C"/>
    <w:rsid w:val="00793A83"/>
    <w:rsid w:val="00793B2A"/>
    <w:rsid w:val="0079415A"/>
    <w:rsid w:val="00794382"/>
    <w:rsid w:val="007944AC"/>
    <w:rsid w:val="00794807"/>
    <w:rsid w:val="00794B7C"/>
    <w:rsid w:val="00794C83"/>
    <w:rsid w:val="00794CE3"/>
    <w:rsid w:val="00794FF8"/>
    <w:rsid w:val="007952B0"/>
    <w:rsid w:val="00795309"/>
    <w:rsid w:val="00795C46"/>
    <w:rsid w:val="00795F6B"/>
    <w:rsid w:val="0079646A"/>
    <w:rsid w:val="0079683F"/>
    <w:rsid w:val="00796A99"/>
    <w:rsid w:val="00796B05"/>
    <w:rsid w:val="00796BDA"/>
    <w:rsid w:val="00796D4F"/>
    <w:rsid w:val="00797629"/>
    <w:rsid w:val="00797827"/>
    <w:rsid w:val="00797CAF"/>
    <w:rsid w:val="007A01B8"/>
    <w:rsid w:val="007A0733"/>
    <w:rsid w:val="007A0F58"/>
    <w:rsid w:val="007A0FC2"/>
    <w:rsid w:val="007A1C28"/>
    <w:rsid w:val="007A218A"/>
    <w:rsid w:val="007A2972"/>
    <w:rsid w:val="007A2F5F"/>
    <w:rsid w:val="007A305E"/>
    <w:rsid w:val="007A349D"/>
    <w:rsid w:val="007A35B2"/>
    <w:rsid w:val="007A35ED"/>
    <w:rsid w:val="007A3712"/>
    <w:rsid w:val="007A3869"/>
    <w:rsid w:val="007A3914"/>
    <w:rsid w:val="007A3B46"/>
    <w:rsid w:val="007A3BBF"/>
    <w:rsid w:val="007A40D0"/>
    <w:rsid w:val="007A4318"/>
    <w:rsid w:val="007A442F"/>
    <w:rsid w:val="007A46F0"/>
    <w:rsid w:val="007A482C"/>
    <w:rsid w:val="007A4A17"/>
    <w:rsid w:val="007A5373"/>
    <w:rsid w:val="007A5417"/>
    <w:rsid w:val="007A6277"/>
    <w:rsid w:val="007A66D4"/>
    <w:rsid w:val="007A6C01"/>
    <w:rsid w:val="007A721D"/>
    <w:rsid w:val="007A78AC"/>
    <w:rsid w:val="007A7B06"/>
    <w:rsid w:val="007A7C9A"/>
    <w:rsid w:val="007A7D9E"/>
    <w:rsid w:val="007B002C"/>
    <w:rsid w:val="007B061F"/>
    <w:rsid w:val="007B0658"/>
    <w:rsid w:val="007B09A2"/>
    <w:rsid w:val="007B0C9A"/>
    <w:rsid w:val="007B108C"/>
    <w:rsid w:val="007B1168"/>
    <w:rsid w:val="007B130C"/>
    <w:rsid w:val="007B147C"/>
    <w:rsid w:val="007B15C3"/>
    <w:rsid w:val="007B16F5"/>
    <w:rsid w:val="007B182D"/>
    <w:rsid w:val="007B1E10"/>
    <w:rsid w:val="007B1E27"/>
    <w:rsid w:val="007B1E66"/>
    <w:rsid w:val="007B2494"/>
    <w:rsid w:val="007B2B95"/>
    <w:rsid w:val="007B2E63"/>
    <w:rsid w:val="007B327E"/>
    <w:rsid w:val="007B3553"/>
    <w:rsid w:val="007B3BC6"/>
    <w:rsid w:val="007B3F21"/>
    <w:rsid w:val="007B46CE"/>
    <w:rsid w:val="007B4897"/>
    <w:rsid w:val="007B4C09"/>
    <w:rsid w:val="007B4EAE"/>
    <w:rsid w:val="007B5474"/>
    <w:rsid w:val="007B5564"/>
    <w:rsid w:val="007B5573"/>
    <w:rsid w:val="007B582A"/>
    <w:rsid w:val="007B5937"/>
    <w:rsid w:val="007B633E"/>
    <w:rsid w:val="007B6875"/>
    <w:rsid w:val="007B6ADF"/>
    <w:rsid w:val="007B6EE2"/>
    <w:rsid w:val="007B7334"/>
    <w:rsid w:val="007B7490"/>
    <w:rsid w:val="007B76C8"/>
    <w:rsid w:val="007B7BAC"/>
    <w:rsid w:val="007C0154"/>
    <w:rsid w:val="007C0221"/>
    <w:rsid w:val="007C0250"/>
    <w:rsid w:val="007C0316"/>
    <w:rsid w:val="007C0369"/>
    <w:rsid w:val="007C0D86"/>
    <w:rsid w:val="007C15B3"/>
    <w:rsid w:val="007C19FD"/>
    <w:rsid w:val="007C1D2E"/>
    <w:rsid w:val="007C222A"/>
    <w:rsid w:val="007C2272"/>
    <w:rsid w:val="007C2420"/>
    <w:rsid w:val="007C270B"/>
    <w:rsid w:val="007C27BC"/>
    <w:rsid w:val="007C2D82"/>
    <w:rsid w:val="007C2FFC"/>
    <w:rsid w:val="007C31E2"/>
    <w:rsid w:val="007C3F2E"/>
    <w:rsid w:val="007C402B"/>
    <w:rsid w:val="007C451E"/>
    <w:rsid w:val="007C52AD"/>
    <w:rsid w:val="007C5421"/>
    <w:rsid w:val="007C548F"/>
    <w:rsid w:val="007C5700"/>
    <w:rsid w:val="007C5B16"/>
    <w:rsid w:val="007C5DA5"/>
    <w:rsid w:val="007C5DD6"/>
    <w:rsid w:val="007C5E9E"/>
    <w:rsid w:val="007C5F20"/>
    <w:rsid w:val="007C6E15"/>
    <w:rsid w:val="007C714B"/>
    <w:rsid w:val="007C71ED"/>
    <w:rsid w:val="007C7327"/>
    <w:rsid w:val="007C7F2D"/>
    <w:rsid w:val="007D002A"/>
    <w:rsid w:val="007D0408"/>
    <w:rsid w:val="007D0710"/>
    <w:rsid w:val="007D0A3E"/>
    <w:rsid w:val="007D0CD5"/>
    <w:rsid w:val="007D0EA9"/>
    <w:rsid w:val="007D0F04"/>
    <w:rsid w:val="007D12E5"/>
    <w:rsid w:val="007D12E8"/>
    <w:rsid w:val="007D1364"/>
    <w:rsid w:val="007D1980"/>
    <w:rsid w:val="007D1BC1"/>
    <w:rsid w:val="007D1F23"/>
    <w:rsid w:val="007D203E"/>
    <w:rsid w:val="007D2225"/>
    <w:rsid w:val="007D2505"/>
    <w:rsid w:val="007D3748"/>
    <w:rsid w:val="007D3C25"/>
    <w:rsid w:val="007D43BF"/>
    <w:rsid w:val="007D44DA"/>
    <w:rsid w:val="007D50DB"/>
    <w:rsid w:val="007D5294"/>
    <w:rsid w:val="007D52E1"/>
    <w:rsid w:val="007D532E"/>
    <w:rsid w:val="007D5619"/>
    <w:rsid w:val="007D5705"/>
    <w:rsid w:val="007D587D"/>
    <w:rsid w:val="007D5DD5"/>
    <w:rsid w:val="007D5E67"/>
    <w:rsid w:val="007D63AD"/>
    <w:rsid w:val="007D643B"/>
    <w:rsid w:val="007D6567"/>
    <w:rsid w:val="007D6863"/>
    <w:rsid w:val="007D68DE"/>
    <w:rsid w:val="007D6ED2"/>
    <w:rsid w:val="007D7321"/>
    <w:rsid w:val="007D7659"/>
    <w:rsid w:val="007D7919"/>
    <w:rsid w:val="007D7EC0"/>
    <w:rsid w:val="007D7EF9"/>
    <w:rsid w:val="007E0AC2"/>
    <w:rsid w:val="007E0C9E"/>
    <w:rsid w:val="007E0D76"/>
    <w:rsid w:val="007E11FE"/>
    <w:rsid w:val="007E141A"/>
    <w:rsid w:val="007E149D"/>
    <w:rsid w:val="007E15E6"/>
    <w:rsid w:val="007E1814"/>
    <w:rsid w:val="007E1851"/>
    <w:rsid w:val="007E1A1C"/>
    <w:rsid w:val="007E1DE4"/>
    <w:rsid w:val="007E2300"/>
    <w:rsid w:val="007E2536"/>
    <w:rsid w:val="007E2546"/>
    <w:rsid w:val="007E2DE8"/>
    <w:rsid w:val="007E2EE2"/>
    <w:rsid w:val="007E2F8C"/>
    <w:rsid w:val="007E331B"/>
    <w:rsid w:val="007E37CB"/>
    <w:rsid w:val="007E39BF"/>
    <w:rsid w:val="007E45F2"/>
    <w:rsid w:val="007E464B"/>
    <w:rsid w:val="007E4803"/>
    <w:rsid w:val="007E4A06"/>
    <w:rsid w:val="007E4AF7"/>
    <w:rsid w:val="007E4DEB"/>
    <w:rsid w:val="007E574C"/>
    <w:rsid w:val="007E5A67"/>
    <w:rsid w:val="007E5B0E"/>
    <w:rsid w:val="007E5CAB"/>
    <w:rsid w:val="007E600B"/>
    <w:rsid w:val="007E613F"/>
    <w:rsid w:val="007E619D"/>
    <w:rsid w:val="007E6597"/>
    <w:rsid w:val="007E66B3"/>
    <w:rsid w:val="007E66D1"/>
    <w:rsid w:val="007E6CD4"/>
    <w:rsid w:val="007E7233"/>
    <w:rsid w:val="007E747C"/>
    <w:rsid w:val="007E75BA"/>
    <w:rsid w:val="007F0802"/>
    <w:rsid w:val="007F09D5"/>
    <w:rsid w:val="007F09FB"/>
    <w:rsid w:val="007F1157"/>
    <w:rsid w:val="007F12A8"/>
    <w:rsid w:val="007F1365"/>
    <w:rsid w:val="007F17A2"/>
    <w:rsid w:val="007F1952"/>
    <w:rsid w:val="007F1B7C"/>
    <w:rsid w:val="007F1CB1"/>
    <w:rsid w:val="007F2202"/>
    <w:rsid w:val="007F2D2B"/>
    <w:rsid w:val="007F2F8F"/>
    <w:rsid w:val="007F3032"/>
    <w:rsid w:val="007F32D1"/>
    <w:rsid w:val="007F379D"/>
    <w:rsid w:val="007F41C7"/>
    <w:rsid w:val="007F43D9"/>
    <w:rsid w:val="007F4E1D"/>
    <w:rsid w:val="007F4EA2"/>
    <w:rsid w:val="007F501D"/>
    <w:rsid w:val="007F55EB"/>
    <w:rsid w:val="007F5A7D"/>
    <w:rsid w:val="007F5D52"/>
    <w:rsid w:val="007F631E"/>
    <w:rsid w:val="007F70CF"/>
    <w:rsid w:val="007F722E"/>
    <w:rsid w:val="00800329"/>
    <w:rsid w:val="00800532"/>
    <w:rsid w:val="008006EA"/>
    <w:rsid w:val="0080079E"/>
    <w:rsid w:val="00800B47"/>
    <w:rsid w:val="00800E62"/>
    <w:rsid w:val="0080101D"/>
    <w:rsid w:val="00801B56"/>
    <w:rsid w:val="00801BE3"/>
    <w:rsid w:val="00801DCE"/>
    <w:rsid w:val="00801F91"/>
    <w:rsid w:val="008029E2"/>
    <w:rsid w:val="00803138"/>
    <w:rsid w:val="00803D03"/>
    <w:rsid w:val="008043BD"/>
    <w:rsid w:val="00804701"/>
    <w:rsid w:val="00804BBB"/>
    <w:rsid w:val="00804F9E"/>
    <w:rsid w:val="00805694"/>
    <w:rsid w:val="0080591A"/>
    <w:rsid w:val="00805D64"/>
    <w:rsid w:val="008060A8"/>
    <w:rsid w:val="008068AF"/>
    <w:rsid w:val="00806D6C"/>
    <w:rsid w:val="00807176"/>
    <w:rsid w:val="00807868"/>
    <w:rsid w:val="008078DC"/>
    <w:rsid w:val="00807E56"/>
    <w:rsid w:val="00810364"/>
    <w:rsid w:val="008104B5"/>
    <w:rsid w:val="008104DA"/>
    <w:rsid w:val="008109FD"/>
    <w:rsid w:val="008114AF"/>
    <w:rsid w:val="00811729"/>
    <w:rsid w:val="008117DA"/>
    <w:rsid w:val="00811829"/>
    <w:rsid w:val="00811AE2"/>
    <w:rsid w:val="00811BDA"/>
    <w:rsid w:val="00811E6F"/>
    <w:rsid w:val="00812936"/>
    <w:rsid w:val="00812BA1"/>
    <w:rsid w:val="00812E96"/>
    <w:rsid w:val="00813016"/>
    <w:rsid w:val="00813179"/>
    <w:rsid w:val="008134A7"/>
    <w:rsid w:val="00813760"/>
    <w:rsid w:val="00813A3E"/>
    <w:rsid w:val="00813D4C"/>
    <w:rsid w:val="00814908"/>
    <w:rsid w:val="0081499B"/>
    <w:rsid w:val="00814A31"/>
    <w:rsid w:val="00814AE2"/>
    <w:rsid w:val="00814C3E"/>
    <w:rsid w:val="00814DC0"/>
    <w:rsid w:val="008150D4"/>
    <w:rsid w:val="008163C1"/>
    <w:rsid w:val="008165B4"/>
    <w:rsid w:val="0081682E"/>
    <w:rsid w:val="00816BFD"/>
    <w:rsid w:val="00816CD0"/>
    <w:rsid w:val="00816D24"/>
    <w:rsid w:val="00816F1A"/>
    <w:rsid w:val="00816FFB"/>
    <w:rsid w:val="008170AF"/>
    <w:rsid w:val="008175BD"/>
    <w:rsid w:val="00817BF2"/>
    <w:rsid w:val="00817DBA"/>
    <w:rsid w:val="00817EA1"/>
    <w:rsid w:val="0082059E"/>
    <w:rsid w:val="00820665"/>
    <w:rsid w:val="00820A08"/>
    <w:rsid w:val="008215BF"/>
    <w:rsid w:val="00821BF1"/>
    <w:rsid w:val="00821C09"/>
    <w:rsid w:val="0082204F"/>
    <w:rsid w:val="00822272"/>
    <w:rsid w:val="008226F4"/>
    <w:rsid w:val="00822DF7"/>
    <w:rsid w:val="00823844"/>
    <w:rsid w:val="00823AFF"/>
    <w:rsid w:val="00823E90"/>
    <w:rsid w:val="00823FC9"/>
    <w:rsid w:val="0082446F"/>
    <w:rsid w:val="00824520"/>
    <w:rsid w:val="008248FB"/>
    <w:rsid w:val="0082555B"/>
    <w:rsid w:val="008258DF"/>
    <w:rsid w:val="008260EB"/>
    <w:rsid w:val="00826CCF"/>
    <w:rsid w:val="00826EFE"/>
    <w:rsid w:val="00826F62"/>
    <w:rsid w:val="008277D3"/>
    <w:rsid w:val="008279EF"/>
    <w:rsid w:val="00827BD5"/>
    <w:rsid w:val="00827E18"/>
    <w:rsid w:val="00827E93"/>
    <w:rsid w:val="0083007A"/>
    <w:rsid w:val="008303E0"/>
    <w:rsid w:val="00830439"/>
    <w:rsid w:val="008308C6"/>
    <w:rsid w:val="00830A00"/>
    <w:rsid w:val="008310C3"/>
    <w:rsid w:val="00831247"/>
    <w:rsid w:val="00831333"/>
    <w:rsid w:val="00831477"/>
    <w:rsid w:val="0083179F"/>
    <w:rsid w:val="00831AEF"/>
    <w:rsid w:val="00831F2D"/>
    <w:rsid w:val="00832E12"/>
    <w:rsid w:val="00833825"/>
    <w:rsid w:val="00833BB9"/>
    <w:rsid w:val="00834012"/>
    <w:rsid w:val="00834294"/>
    <w:rsid w:val="00834C92"/>
    <w:rsid w:val="00834CDB"/>
    <w:rsid w:val="00834D5B"/>
    <w:rsid w:val="00835457"/>
    <w:rsid w:val="008354F6"/>
    <w:rsid w:val="00835CCC"/>
    <w:rsid w:val="008360DA"/>
    <w:rsid w:val="008371F4"/>
    <w:rsid w:val="00837399"/>
    <w:rsid w:val="00837648"/>
    <w:rsid w:val="00837F6B"/>
    <w:rsid w:val="008403B8"/>
    <w:rsid w:val="0084049B"/>
    <w:rsid w:val="00840975"/>
    <w:rsid w:val="008417FC"/>
    <w:rsid w:val="00841C8C"/>
    <w:rsid w:val="00841E57"/>
    <w:rsid w:val="00843434"/>
    <w:rsid w:val="008436DE"/>
    <w:rsid w:val="008436ED"/>
    <w:rsid w:val="00843D05"/>
    <w:rsid w:val="008442AC"/>
    <w:rsid w:val="008443C5"/>
    <w:rsid w:val="0084453D"/>
    <w:rsid w:val="00844611"/>
    <w:rsid w:val="008448BC"/>
    <w:rsid w:val="008449D1"/>
    <w:rsid w:val="00844A34"/>
    <w:rsid w:val="00844DE1"/>
    <w:rsid w:val="00845048"/>
    <w:rsid w:val="0084545E"/>
    <w:rsid w:val="00845733"/>
    <w:rsid w:val="00845879"/>
    <w:rsid w:val="00845931"/>
    <w:rsid w:val="00845A96"/>
    <w:rsid w:val="008460E9"/>
    <w:rsid w:val="008466DE"/>
    <w:rsid w:val="00846D55"/>
    <w:rsid w:val="008470A3"/>
    <w:rsid w:val="00847314"/>
    <w:rsid w:val="00847492"/>
    <w:rsid w:val="00847630"/>
    <w:rsid w:val="00847675"/>
    <w:rsid w:val="008476C6"/>
    <w:rsid w:val="00847980"/>
    <w:rsid w:val="00847A16"/>
    <w:rsid w:val="00847FB5"/>
    <w:rsid w:val="00850F05"/>
    <w:rsid w:val="00850F23"/>
    <w:rsid w:val="008512F6"/>
    <w:rsid w:val="008516A7"/>
    <w:rsid w:val="00852384"/>
    <w:rsid w:val="0085248D"/>
    <w:rsid w:val="00853199"/>
    <w:rsid w:val="008537E3"/>
    <w:rsid w:val="00853C62"/>
    <w:rsid w:val="008541A9"/>
    <w:rsid w:val="008545D1"/>
    <w:rsid w:val="0085463F"/>
    <w:rsid w:val="00854BB4"/>
    <w:rsid w:val="008551C5"/>
    <w:rsid w:val="0085546D"/>
    <w:rsid w:val="00855802"/>
    <w:rsid w:val="008558A1"/>
    <w:rsid w:val="00855C6C"/>
    <w:rsid w:val="008560C0"/>
    <w:rsid w:val="00856552"/>
    <w:rsid w:val="008566E1"/>
    <w:rsid w:val="008568EF"/>
    <w:rsid w:val="00856A77"/>
    <w:rsid w:val="00856A87"/>
    <w:rsid w:val="00856ACA"/>
    <w:rsid w:val="00856D54"/>
    <w:rsid w:val="0085768E"/>
    <w:rsid w:val="00857ADA"/>
    <w:rsid w:val="00857B5F"/>
    <w:rsid w:val="00857D07"/>
    <w:rsid w:val="0085997D"/>
    <w:rsid w:val="00860236"/>
    <w:rsid w:val="00860629"/>
    <w:rsid w:val="008607E5"/>
    <w:rsid w:val="00860D54"/>
    <w:rsid w:val="0086117B"/>
    <w:rsid w:val="008611D6"/>
    <w:rsid w:val="0086171F"/>
    <w:rsid w:val="0086195F"/>
    <w:rsid w:val="00861E8E"/>
    <w:rsid w:val="00862095"/>
    <w:rsid w:val="008625DB"/>
    <w:rsid w:val="0086260D"/>
    <w:rsid w:val="008632E5"/>
    <w:rsid w:val="008638F9"/>
    <w:rsid w:val="00864AB1"/>
    <w:rsid w:val="00864CC7"/>
    <w:rsid w:val="00864DE7"/>
    <w:rsid w:val="00864E38"/>
    <w:rsid w:val="00864FF5"/>
    <w:rsid w:val="00865121"/>
    <w:rsid w:val="00865186"/>
    <w:rsid w:val="00865246"/>
    <w:rsid w:val="00865838"/>
    <w:rsid w:val="00865E1E"/>
    <w:rsid w:val="00865E72"/>
    <w:rsid w:val="00866287"/>
    <w:rsid w:val="00866308"/>
    <w:rsid w:val="00866822"/>
    <w:rsid w:val="00866898"/>
    <w:rsid w:val="008669CB"/>
    <w:rsid w:val="00866A1A"/>
    <w:rsid w:val="00866DA4"/>
    <w:rsid w:val="00866F7D"/>
    <w:rsid w:val="0086707E"/>
    <w:rsid w:val="0086736C"/>
    <w:rsid w:val="00867AFB"/>
    <w:rsid w:val="0087059C"/>
    <w:rsid w:val="00870A64"/>
    <w:rsid w:val="00870D86"/>
    <w:rsid w:val="00870ECA"/>
    <w:rsid w:val="00871FA2"/>
    <w:rsid w:val="008723EA"/>
    <w:rsid w:val="0087266E"/>
    <w:rsid w:val="00872F51"/>
    <w:rsid w:val="008732F3"/>
    <w:rsid w:val="0087412A"/>
    <w:rsid w:val="0087431E"/>
    <w:rsid w:val="00874368"/>
    <w:rsid w:val="00874710"/>
    <w:rsid w:val="0087490C"/>
    <w:rsid w:val="00874E1F"/>
    <w:rsid w:val="00875A3A"/>
    <w:rsid w:val="00876034"/>
    <w:rsid w:val="008760D4"/>
    <w:rsid w:val="0087611B"/>
    <w:rsid w:val="0087625B"/>
    <w:rsid w:val="00876477"/>
    <w:rsid w:val="008765AA"/>
    <w:rsid w:val="0087672A"/>
    <w:rsid w:val="00876840"/>
    <w:rsid w:val="00876AA8"/>
    <w:rsid w:val="00876FBA"/>
    <w:rsid w:val="008771D6"/>
    <w:rsid w:val="00880172"/>
    <w:rsid w:val="00880C0E"/>
    <w:rsid w:val="00881438"/>
    <w:rsid w:val="00881994"/>
    <w:rsid w:val="00882201"/>
    <w:rsid w:val="008824A9"/>
    <w:rsid w:val="008824AA"/>
    <w:rsid w:val="00882BD4"/>
    <w:rsid w:val="00882E01"/>
    <w:rsid w:val="0088314E"/>
    <w:rsid w:val="00883321"/>
    <w:rsid w:val="008833A5"/>
    <w:rsid w:val="00883F6A"/>
    <w:rsid w:val="00884306"/>
    <w:rsid w:val="0088463B"/>
    <w:rsid w:val="00884654"/>
    <w:rsid w:val="00884A5B"/>
    <w:rsid w:val="00884F1E"/>
    <w:rsid w:val="008855F5"/>
    <w:rsid w:val="0088584C"/>
    <w:rsid w:val="008859B7"/>
    <w:rsid w:val="008859D0"/>
    <w:rsid w:val="00885AFA"/>
    <w:rsid w:val="008863DB"/>
    <w:rsid w:val="00886440"/>
    <w:rsid w:val="008864B8"/>
    <w:rsid w:val="008865DD"/>
    <w:rsid w:val="0088679C"/>
    <w:rsid w:val="00886D88"/>
    <w:rsid w:val="0088784E"/>
    <w:rsid w:val="00887858"/>
    <w:rsid w:val="008878B3"/>
    <w:rsid w:val="00887AD2"/>
    <w:rsid w:val="00887E84"/>
    <w:rsid w:val="00887F1B"/>
    <w:rsid w:val="008901BF"/>
    <w:rsid w:val="008906CA"/>
    <w:rsid w:val="00890DA8"/>
    <w:rsid w:val="00890E04"/>
    <w:rsid w:val="00890FE7"/>
    <w:rsid w:val="008910B2"/>
    <w:rsid w:val="008915A8"/>
    <w:rsid w:val="00891BBF"/>
    <w:rsid w:val="0089232A"/>
    <w:rsid w:val="0089233C"/>
    <w:rsid w:val="0089311A"/>
    <w:rsid w:val="00893141"/>
    <w:rsid w:val="00893AAE"/>
    <w:rsid w:val="00893CC2"/>
    <w:rsid w:val="00893D20"/>
    <w:rsid w:val="008942BA"/>
    <w:rsid w:val="0089489F"/>
    <w:rsid w:val="00894FCB"/>
    <w:rsid w:val="008956B5"/>
    <w:rsid w:val="0089579E"/>
    <w:rsid w:val="0089590E"/>
    <w:rsid w:val="00895EC9"/>
    <w:rsid w:val="00896005"/>
    <w:rsid w:val="0089604E"/>
    <w:rsid w:val="00896173"/>
    <w:rsid w:val="00896178"/>
    <w:rsid w:val="008961E5"/>
    <w:rsid w:val="008963CC"/>
    <w:rsid w:val="00896F6B"/>
    <w:rsid w:val="00897033"/>
    <w:rsid w:val="0089708F"/>
    <w:rsid w:val="00897501"/>
    <w:rsid w:val="00897764"/>
    <w:rsid w:val="00897B72"/>
    <w:rsid w:val="00897C34"/>
    <w:rsid w:val="008A02F5"/>
    <w:rsid w:val="008A0466"/>
    <w:rsid w:val="008A16A2"/>
    <w:rsid w:val="008A17DF"/>
    <w:rsid w:val="008A1B5E"/>
    <w:rsid w:val="008A2277"/>
    <w:rsid w:val="008A285D"/>
    <w:rsid w:val="008A2AFA"/>
    <w:rsid w:val="008A2D4D"/>
    <w:rsid w:val="008A2FAC"/>
    <w:rsid w:val="008A3376"/>
    <w:rsid w:val="008A3597"/>
    <w:rsid w:val="008A371D"/>
    <w:rsid w:val="008A3CA6"/>
    <w:rsid w:val="008A454D"/>
    <w:rsid w:val="008A4BE9"/>
    <w:rsid w:val="008A521C"/>
    <w:rsid w:val="008A564A"/>
    <w:rsid w:val="008A58A1"/>
    <w:rsid w:val="008A59BA"/>
    <w:rsid w:val="008A5CA6"/>
    <w:rsid w:val="008A5D19"/>
    <w:rsid w:val="008A62CA"/>
    <w:rsid w:val="008A6459"/>
    <w:rsid w:val="008A6484"/>
    <w:rsid w:val="008A672E"/>
    <w:rsid w:val="008A6ABD"/>
    <w:rsid w:val="008A737A"/>
    <w:rsid w:val="008A7807"/>
    <w:rsid w:val="008A7989"/>
    <w:rsid w:val="008B09CD"/>
    <w:rsid w:val="008B0BBC"/>
    <w:rsid w:val="008B121D"/>
    <w:rsid w:val="008B16DF"/>
    <w:rsid w:val="008B1934"/>
    <w:rsid w:val="008B1DDA"/>
    <w:rsid w:val="008B1E49"/>
    <w:rsid w:val="008B2133"/>
    <w:rsid w:val="008B299E"/>
    <w:rsid w:val="008B3039"/>
    <w:rsid w:val="008B3404"/>
    <w:rsid w:val="008B3859"/>
    <w:rsid w:val="008B3B1B"/>
    <w:rsid w:val="008B403D"/>
    <w:rsid w:val="008B4318"/>
    <w:rsid w:val="008B4680"/>
    <w:rsid w:val="008B4F69"/>
    <w:rsid w:val="008B5005"/>
    <w:rsid w:val="008B54FE"/>
    <w:rsid w:val="008B5769"/>
    <w:rsid w:val="008B59C0"/>
    <w:rsid w:val="008B5ADC"/>
    <w:rsid w:val="008B5E2C"/>
    <w:rsid w:val="008B5E63"/>
    <w:rsid w:val="008B608E"/>
    <w:rsid w:val="008B6432"/>
    <w:rsid w:val="008B6619"/>
    <w:rsid w:val="008B6C75"/>
    <w:rsid w:val="008B6D17"/>
    <w:rsid w:val="008B74B9"/>
    <w:rsid w:val="008B75E9"/>
    <w:rsid w:val="008B7665"/>
    <w:rsid w:val="008B7C30"/>
    <w:rsid w:val="008B7E7A"/>
    <w:rsid w:val="008B7F77"/>
    <w:rsid w:val="008C01E0"/>
    <w:rsid w:val="008C05C5"/>
    <w:rsid w:val="008C082A"/>
    <w:rsid w:val="008C0AED"/>
    <w:rsid w:val="008C107E"/>
    <w:rsid w:val="008C10ED"/>
    <w:rsid w:val="008C13B8"/>
    <w:rsid w:val="008C14BF"/>
    <w:rsid w:val="008C17F4"/>
    <w:rsid w:val="008C1B19"/>
    <w:rsid w:val="008C1B84"/>
    <w:rsid w:val="008C1CE0"/>
    <w:rsid w:val="008C1CE3"/>
    <w:rsid w:val="008C1E71"/>
    <w:rsid w:val="008C2024"/>
    <w:rsid w:val="008C2236"/>
    <w:rsid w:val="008C22CF"/>
    <w:rsid w:val="008C2368"/>
    <w:rsid w:val="008C2C1D"/>
    <w:rsid w:val="008C31B4"/>
    <w:rsid w:val="008C3478"/>
    <w:rsid w:val="008C34AB"/>
    <w:rsid w:val="008C4107"/>
    <w:rsid w:val="008C4A77"/>
    <w:rsid w:val="008C4E31"/>
    <w:rsid w:val="008C51CC"/>
    <w:rsid w:val="008C59C8"/>
    <w:rsid w:val="008C5BE3"/>
    <w:rsid w:val="008C6074"/>
    <w:rsid w:val="008C62B9"/>
    <w:rsid w:val="008C6BAD"/>
    <w:rsid w:val="008C7D47"/>
    <w:rsid w:val="008C7F9B"/>
    <w:rsid w:val="008D0507"/>
    <w:rsid w:val="008D07DC"/>
    <w:rsid w:val="008D0CCD"/>
    <w:rsid w:val="008D0E07"/>
    <w:rsid w:val="008D0E4B"/>
    <w:rsid w:val="008D103F"/>
    <w:rsid w:val="008D15F9"/>
    <w:rsid w:val="008D1681"/>
    <w:rsid w:val="008D1689"/>
    <w:rsid w:val="008D16B7"/>
    <w:rsid w:val="008D17CB"/>
    <w:rsid w:val="008D18E4"/>
    <w:rsid w:val="008D1BC6"/>
    <w:rsid w:val="008D1D2A"/>
    <w:rsid w:val="008D21BF"/>
    <w:rsid w:val="008D27A8"/>
    <w:rsid w:val="008D2EF9"/>
    <w:rsid w:val="008D2EFA"/>
    <w:rsid w:val="008D3695"/>
    <w:rsid w:val="008D3E90"/>
    <w:rsid w:val="008D41B7"/>
    <w:rsid w:val="008D476D"/>
    <w:rsid w:val="008D494F"/>
    <w:rsid w:val="008D4D27"/>
    <w:rsid w:val="008D54BA"/>
    <w:rsid w:val="008D55E7"/>
    <w:rsid w:val="008D5ACD"/>
    <w:rsid w:val="008D5F02"/>
    <w:rsid w:val="008D61A1"/>
    <w:rsid w:val="008D6C7E"/>
    <w:rsid w:val="008D6EE4"/>
    <w:rsid w:val="008D748F"/>
    <w:rsid w:val="008D7680"/>
    <w:rsid w:val="008D77B5"/>
    <w:rsid w:val="008E00C4"/>
    <w:rsid w:val="008E019D"/>
    <w:rsid w:val="008E0E98"/>
    <w:rsid w:val="008E11B5"/>
    <w:rsid w:val="008E13F5"/>
    <w:rsid w:val="008E176D"/>
    <w:rsid w:val="008E1BC5"/>
    <w:rsid w:val="008E20F0"/>
    <w:rsid w:val="008E24B7"/>
    <w:rsid w:val="008E275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17"/>
    <w:rsid w:val="008E63A2"/>
    <w:rsid w:val="008E667B"/>
    <w:rsid w:val="008E67DC"/>
    <w:rsid w:val="008E691D"/>
    <w:rsid w:val="008E6E90"/>
    <w:rsid w:val="008E757F"/>
    <w:rsid w:val="008E787C"/>
    <w:rsid w:val="008E7C83"/>
    <w:rsid w:val="008E7EF0"/>
    <w:rsid w:val="008E7F2B"/>
    <w:rsid w:val="008F0307"/>
    <w:rsid w:val="008F07B7"/>
    <w:rsid w:val="008F11C1"/>
    <w:rsid w:val="008F16C4"/>
    <w:rsid w:val="008F17E5"/>
    <w:rsid w:val="008F19AC"/>
    <w:rsid w:val="008F213A"/>
    <w:rsid w:val="008F233E"/>
    <w:rsid w:val="008F26C8"/>
    <w:rsid w:val="008F28FC"/>
    <w:rsid w:val="008F2BED"/>
    <w:rsid w:val="008F2D30"/>
    <w:rsid w:val="008F33D6"/>
    <w:rsid w:val="008F350E"/>
    <w:rsid w:val="008F3D8A"/>
    <w:rsid w:val="008F41BD"/>
    <w:rsid w:val="008F5556"/>
    <w:rsid w:val="008F5D01"/>
    <w:rsid w:val="008F5DE2"/>
    <w:rsid w:val="008F5EF5"/>
    <w:rsid w:val="008F623E"/>
    <w:rsid w:val="008F6381"/>
    <w:rsid w:val="008F6627"/>
    <w:rsid w:val="008F6878"/>
    <w:rsid w:val="008F6C1C"/>
    <w:rsid w:val="008F6CAE"/>
    <w:rsid w:val="008F714E"/>
    <w:rsid w:val="008F717B"/>
    <w:rsid w:val="008F7A9B"/>
    <w:rsid w:val="009005D1"/>
    <w:rsid w:val="00900987"/>
    <w:rsid w:val="00900A26"/>
    <w:rsid w:val="00900A6D"/>
    <w:rsid w:val="00900C8D"/>
    <w:rsid w:val="00900C98"/>
    <w:rsid w:val="00900E0A"/>
    <w:rsid w:val="00900FA9"/>
    <w:rsid w:val="009010DB"/>
    <w:rsid w:val="009010E7"/>
    <w:rsid w:val="00901299"/>
    <w:rsid w:val="009013F7"/>
    <w:rsid w:val="00901473"/>
    <w:rsid w:val="00901912"/>
    <w:rsid w:val="00901DD1"/>
    <w:rsid w:val="00902566"/>
    <w:rsid w:val="00903003"/>
    <w:rsid w:val="00903408"/>
    <w:rsid w:val="009035CC"/>
    <w:rsid w:val="009039D2"/>
    <w:rsid w:val="00903FFB"/>
    <w:rsid w:val="009041FE"/>
    <w:rsid w:val="009043D7"/>
    <w:rsid w:val="009043EB"/>
    <w:rsid w:val="009045B5"/>
    <w:rsid w:val="0090491F"/>
    <w:rsid w:val="009049BF"/>
    <w:rsid w:val="00904D80"/>
    <w:rsid w:val="00904DB7"/>
    <w:rsid w:val="00905474"/>
    <w:rsid w:val="00905662"/>
    <w:rsid w:val="00905739"/>
    <w:rsid w:val="00905911"/>
    <w:rsid w:val="00905B37"/>
    <w:rsid w:val="00905B49"/>
    <w:rsid w:val="00905F2B"/>
    <w:rsid w:val="009064DF"/>
    <w:rsid w:val="00906C25"/>
    <w:rsid w:val="00907033"/>
    <w:rsid w:val="009071E5"/>
    <w:rsid w:val="00907373"/>
    <w:rsid w:val="00907883"/>
    <w:rsid w:val="00907932"/>
    <w:rsid w:val="00907A47"/>
    <w:rsid w:val="00907C6A"/>
    <w:rsid w:val="00907D69"/>
    <w:rsid w:val="00907DB3"/>
    <w:rsid w:val="00907E94"/>
    <w:rsid w:val="00907EC3"/>
    <w:rsid w:val="0091012C"/>
    <w:rsid w:val="0091016D"/>
    <w:rsid w:val="009109F7"/>
    <w:rsid w:val="00910E34"/>
    <w:rsid w:val="00910FD5"/>
    <w:rsid w:val="0091123E"/>
    <w:rsid w:val="0091130C"/>
    <w:rsid w:val="009114D5"/>
    <w:rsid w:val="009116E2"/>
    <w:rsid w:val="00911819"/>
    <w:rsid w:val="00911B31"/>
    <w:rsid w:val="0091207E"/>
    <w:rsid w:val="009123B0"/>
    <w:rsid w:val="009125F3"/>
    <w:rsid w:val="00912E3E"/>
    <w:rsid w:val="00913462"/>
    <w:rsid w:val="009134EA"/>
    <w:rsid w:val="0091358F"/>
    <w:rsid w:val="0091369D"/>
    <w:rsid w:val="00913CF6"/>
    <w:rsid w:val="00913CF7"/>
    <w:rsid w:val="00913F70"/>
    <w:rsid w:val="009141EC"/>
    <w:rsid w:val="0091458F"/>
    <w:rsid w:val="00914873"/>
    <w:rsid w:val="00914B2E"/>
    <w:rsid w:val="00914F6A"/>
    <w:rsid w:val="00915398"/>
    <w:rsid w:val="00915892"/>
    <w:rsid w:val="0091589A"/>
    <w:rsid w:val="009161D6"/>
    <w:rsid w:val="009165C7"/>
    <w:rsid w:val="009167C8"/>
    <w:rsid w:val="00916831"/>
    <w:rsid w:val="00916984"/>
    <w:rsid w:val="00916BD6"/>
    <w:rsid w:val="00916F87"/>
    <w:rsid w:val="00916FA6"/>
    <w:rsid w:val="009172EF"/>
    <w:rsid w:val="009174C5"/>
    <w:rsid w:val="00917A2D"/>
    <w:rsid w:val="00917CA3"/>
    <w:rsid w:val="00920063"/>
    <w:rsid w:val="009203D1"/>
    <w:rsid w:val="0092048D"/>
    <w:rsid w:val="00920D82"/>
    <w:rsid w:val="00920EE9"/>
    <w:rsid w:val="00921290"/>
    <w:rsid w:val="00921485"/>
    <w:rsid w:val="00921583"/>
    <w:rsid w:val="0092161A"/>
    <w:rsid w:val="00921F13"/>
    <w:rsid w:val="00922059"/>
    <w:rsid w:val="0092225E"/>
    <w:rsid w:val="009228A0"/>
    <w:rsid w:val="00922954"/>
    <w:rsid w:val="00922B9F"/>
    <w:rsid w:val="00922ECA"/>
    <w:rsid w:val="00923040"/>
    <w:rsid w:val="009233A1"/>
    <w:rsid w:val="009234C9"/>
    <w:rsid w:val="00923AB4"/>
    <w:rsid w:val="00923E36"/>
    <w:rsid w:val="00924271"/>
    <w:rsid w:val="00924408"/>
    <w:rsid w:val="009246B5"/>
    <w:rsid w:val="00924783"/>
    <w:rsid w:val="00924957"/>
    <w:rsid w:val="00924DEC"/>
    <w:rsid w:val="0092523A"/>
    <w:rsid w:val="009259C4"/>
    <w:rsid w:val="00925F26"/>
    <w:rsid w:val="009263AD"/>
    <w:rsid w:val="009267E1"/>
    <w:rsid w:val="00926C11"/>
    <w:rsid w:val="00926C9A"/>
    <w:rsid w:val="00926F30"/>
    <w:rsid w:val="00926FC0"/>
    <w:rsid w:val="009274EE"/>
    <w:rsid w:val="00927702"/>
    <w:rsid w:val="00927A95"/>
    <w:rsid w:val="009305AE"/>
    <w:rsid w:val="00930B54"/>
    <w:rsid w:val="009311BA"/>
    <w:rsid w:val="009314DE"/>
    <w:rsid w:val="00931A4B"/>
    <w:rsid w:val="00931E65"/>
    <w:rsid w:val="00931FCB"/>
    <w:rsid w:val="009322D0"/>
    <w:rsid w:val="00932346"/>
    <w:rsid w:val="00932A83"/>
    <w:rsid w:val="00932EAD"/>
    <w:rsid w:val="00932EB8"/>
    <w:rsid w:val="00932EE1"/>
    <w:rsid w:val="009331F3"/>
    <w:rsid w:val="00933360"/>
    <w:rsid w:val="00933798"/>
    <w:rsid w:val="00933BEC"/>
    <w:rsid w:val="00933C82"/>
    <w:rsid w:val="00933D42"/>
    <w:rsid w:val="00934279"/>
    <w:rsid w:val="00934553"/>
    <w:rsid w:val="00934784"/>
    <w:rsid w:val="00934938"/>
    <w:rsid w:val="00934ACD"/>
    <w:rsid w:val="00934BC9"/>
    <w:rsid w:val="00934F60"/>
    <w:rsid w:val="00935391"/>
    <w:rsid w:val="00935402"/>
    <w:rsid w:val="009354FB"/>
    <w:rsid w:val="00935C50"/>
    <w:rsid w:val="00935EA5"/>
    <w:rsid w:val="00935FD2"/>
    <w:rsid w:val="009362FD"/>
    <w:rsid w:val="00936783"/>
    <w:rsid w:val="009369EF"/>
    <w:rsid w:val="00936E25"/>
    <w:rsid w:val="009370AB"/>
    <w:rsid w:val="009372CB"/>
    <w:rsid w:val="009372D5"/>
    <w:rsid w:val="00937A96"/>
    <w:rsid w:val="00937B8C"/>
    <w:rsid w:val="00937C66"/>
    <w:rsid w:val="00940170"/>
    <w:rsid w:val="00940186"/>
    <w:rsid w:val="00940A34"/>
    <w:rsid w:val="00941120"/>
    <w:rsid w:val="00941285"/>
    <w:rsid w:val="009413F8"/>
    <w:rsid w:val="009414B5"/>
    <w:rsid w:val="0094156B"/>
    <w:rsid w:val="0094164C"/>
    <w:rsid w:val="00941E6B"/>
    <w:rsid w:val="00942044"/>
    <w:rsid w:val="00942751"/>
    <w:rsid w:val="00942D5A"/>
    <w:rsid w:val="00942DE5"/>
    <w:rsid w:val="00942F5C"/>
    <w:rsid w:val="00942FAB"/>
    <w:rsid w:val="009431A6"/>
    <w:rsid w:val="009435F6"/>
    <w:rsid w:val="00943846"/>
    <w:rsid w:val="00943E8A"/>
    <w:rsid w:val="00944541"/>
    <w:rsid w:val="00944972"/>
    <w:rsid w:val="00945426"/>
    <w:rsid w:val="00945BF4"/>
    <w:rsid w:val="00945EE5"/>
    <w:rsid w:val="009461F9"/>
    <w:rsid w:val="009466AA"/>
    <w:rsid w:val="00946EEF"/>
    <w:rsid w:val="00946F5D"/>
    <w:rsid w:val="00947630"/>
    <w:rsid w:val="0094773B"/>
    <w:rsid w:val="00947753"/>
    <w:rsid w:val="0094793D"/>
    <w:rsid w:val="00947948"/>
    <w:rsid w:val="00947FF5"/>
    <w:rsid w:val="00950866"/>
    <w:rsid w:val="00950CEB"/>
    <w:rsid w:val="00951087"/>
    <w:rsid w:val="009511F1"/>
    <w:rsid w:val="009515BD"/>
    <w:rsid w:val="00951D62"/>
    <w:rsid w:val="009522F3"/>
    <w:rsid w:val="009523F6"/>
    <w:rsid w:val="0095293F"/>
    <w:rsid w:val="00952A9E"/>
    <w:rsid w:val="00952BE9"/>
    <w:rsid w:val="00952ED9"/>
    <w:rsid w:val="00953665"/>
    <w:rsid w:val="00953CCA"/>
    <w:rsid w:val="00953D9B"/>
    <w:rsid w:val="00953FC5"/>
    <w:rsid w:val="00954A87"/>
    <w:rsid w:val="00954C12"/>
    <w:rsid w:val="00954D5A"/>
    <w:rsid w:val="00954F42"/>
    <w:rsid w:val="009551A3"/>
    <w:rsid w:val="00955213"/>
    <w:rsid w:val="00955866"/>
    <w:rsid w:val="00955E51"/>
    <w:rsid w:val="00955E7A"/>
    <w:rsid w:val="00956071"/>
    <w:rsid w:val="009561FA"/>
    <w:rsid w:val="00956263"/>
    <w:rsid w:val="0095646B"/>
    <w:rsid w:val="0095653C"/>
    <w:rsid w:val="0095716B"/>
    <w:rsid w:val="009572D0"/>
    <w:rsid w:val="00957764"/>
    <w:rsid w:val="009577ED"/>
    <w:rsid w:val="00957AAC"/>
    <w:rsid w:val="0096030A"/>
    <w:rsid w:val="0096033F"/>
    <w:rsid w:val="0096036A"/>
    <w:rsid w:val="00960637"/>
    <w:rsid w:val="0096086B"/>
    <w:rsid w:val="00960D60"/>
    <w:rsid w:val="009611A8"/>
    <w:rsid w:val="00961605"/>
    <w:rsid w:val="009617A8"/>
    <w:rsid w:val="00961A2F"/>
    <w:rsid w:val="00961ADF"/>
    <w:rsid w:val="00961B61"/>
    <w:rsid w:val="00961E4E"/>
    <w:rsid w:val="00962070"/>
    <w:rsid w:val="00962342"/>
    <w:rsid w:val="009623E4"/>
    <w:rsid w:val="00962857"/>
    <w:rsid w:val="00962E5E"/>
    <w:rsid w:val="00962E78"/>
    <w:rsid w:val="00963A6B"/>
    <w:rsid w:val="00963BE6"/>
    <w:rsid w:val="00963EDF"/>
    <w:rsid w:val="00964410"/>
    <w:rsid w:val="009645CA"/>
    <w:rsid w:val="0096495C"/>
    <w:rsid w:val="00964C4F"/>
    <w:rsid w:val="00964D59"/>
    <w:rsid w:val="00964FA8"/>
    <w:rsid w:val="00964FE7"/>
    <w:rsid w:val="009651FA"/>
    <w:rsid w:val="009652FA"/>
    <w:rsid w:val="00965D97"/>
    <w:rsid w:val="00966625"/>
    <w:rsid w:val="00966B56"/>
    <w:rsid w:val="00966E2E"/>
    <w:rsid w:val="00967805"/>
    <w:rsid w:val="009679BA"/>
    <w:rsid w:val="00967CAE"/>
    <w:rsid w:val="00967CEB"/>
    <w:rsid w:val="00967EE0"/>
    <w:rsid w:val="00970046"/>
    <w:rsid w:val="00970194"/>
    <w:rsid w:val="00970223"/>
    <w:rsid w:val="009704B6"/>
    <w:rsid w:val="009704E9"/>
    <w:rsid w:val="00970A8F"/>
    <w:rsid w:val="00970BB9"/>
    <w:rsid w:val="00971128"/>
    <w:rsid w:val="009714BA"/>
    <w:rsid w:val="00971DE9"/>
    <w:rsid w:val="00971DFB"/>
    <w:rsid w:val="00971E81"/>
    <w:rsid w:val="00971FB0"/>
    <w:rsid w:val="00971FEB"/>
    <w:rsid w:val="009722AC"/>
    <w:rsid w:val="009725C6"/>
    <w:rsid w:val="0097287F"/>
    <w:rsid w:val="00972FB2"/>
    <w:rsid w:val="0097311A"/>
    <w:rsid w:val="0097472D"/>
    <w:rsid w:val="00974AA0"/>
    <w:rsid w:val="00974B9E"/>
    <w:rsid w:val="00974DA0"/>
    <w:rsid w:val="00974DBE"/>
    <w:rsid w:val="00974EF4"/>
    <w:rsid w:val="00975BEB"/>
    <w:rsid w:val="00975C26"/>
    <w:rsid w:val="00975C3C"/>
    <w:rsid w:val="009762E4"/>
    <w:rsid w:val="009768BA"/>
    <w:rsid w:val="009776BD"/>
    <w:rsid w:val="00977A0C"/>
    <w:rsid w:val="00977AD4"/>
    <w:rsid w:val="00977B68"/>
    <w:rsid w:val="009810B9"/>
    <w:rsid w:val="00981158"/>
    <w:rsid w:val="00981C19"/>
    <w:rsid w:val="00982193"/>
    <w:rsid w:val="009828D7"/>
    <w:rsid w:val="0098327D"/>
    <w:rsid w:val="00983296"/>
    <w:rsid w:val="009832F8"/>
    <w:rsid w:val="00983452"/>
    <w:rsid w:val="00983906"/>
    <w:rsid w:val="00983BE8"/>
    <w:rsid w:val="00983C38"/>
    <w:rsid w:val="00983EB2"/>
    <w:rsid w:val="00983FB0"/>
    <w:rsid w:val="0098490F"/>
    <w:rsid w:val="00984E39"/>
    <w:rsid w:val="009851FE"/>
    <w:rsid w:val="009854D0"/>
    <w:rsid w:val="00985923"/>
    <w:rsid w:val="00985B16"/>
    <w:rsid w:val="00985F3A"/>
    <w:rsid w:val="0098613D"/>
    <w:rsid w:val="00986523"/>
    <w:rsid w:val="00986CD8"/>
    <w:rsid w:val="009874FD"/>
    <w:rsid w:val="00987817"/>
    <w:rsid w:val="00987950"/>
    <w:rsid w:val="00987CC3"/>
    <w:rsid w:val="00987F93"/>
    <w:rsid w:val="00987FB2"/>
    <w:rsid w:val="00990159"/>
    <w:rsid w:val="00990BF7"/>
    <w:rsid w:val="0099196E"/>
    <w:rsid w:val="00991E79"/>
    <w:rsid w:val="00992723"/>
    <w:rsid w:val="009927AA"/>
    <w:rsid w:val="00992A3B"/>
    <w:rsid w:val="009934CA"/>
    <w:rsid w:val="009936C8"/>
    <w:rsid w:val="009938E1"/>
    <w:rsid w:val="00993937"/>
    <w:rsid w:val="009939E5"/>
    <w:rsid w:val="00993D2C"/>
    <w:rsid w:val="009940EF"/>
    <w:rsid w:val="00994473"/>
    <w:rsid w:val="009944EE"/>
    <w:rsid w:val="00994BDC"/>
    <w:rsid w:val="00994CDE"/>
    <w:rsid w:val="00994D5E"/>
    <w:rsid w:val="009953C3"/>
    <w:rsid w:val="009954BE"/>
    <w:rsid w:val="0099578B"/>
    <w:rsid w:val="00995B3C"/>
    <w:rsid w:val="0099642A"/>
    <w:rsid w:val="00996699"/>
    <w:rsid w:val="0099755D"/>
    <w:rsid w:val="009976D3"/>
    <w:rsid w:val="00997813"/>
    <w:rsid w:val="0099798B"/>
    <w:rsid w:val="00997A2F"/>
    <w:rsid w:val="00997B06"/>
    <w:rsid w:val="00997FA1"/>
    <w:rsid w:val="009A04F0"/>
    <w:rsid w:val="009A1198"/>
    <w:rsid w:val="009A1611"/>
    <w:rsid w:val="009A182A"/>
    <w:rsid w:val="009A1BC2"/>
    <w:rsid w:val="009A251A"/>
    <w:rsid w:val="009A2C5E"/>
    <w:rsid w:val="009A3899"/>
    <w:rsid w:val="009A38E0"/>
    <w:rsid w:val="009A3F47"/>
    <w:rsid w:val="009A4265"/>
    <w:rsid w:val="009A433E"/>
    <w:rsid w:val="009A45FA"/>
    <w:rsid w:val="009A4767"/>
    <w:rsid w:val="009A511D"/>
    <w:rsid w:val="009A51E4"/>
    <w:rsid w:val="009A59DD"/>
    <w:rsid w:val="009A5C51"/>
    <w:rsid w:val="009A6695"/>
    <w:rsid w:val="009A66F1"/>
    <w:rsid w:val="009A6D62"/>
    <w:rsid w:val="009A7227"/>
    <w:rsid w:val="009A7362"/>
    <w:rsid w:val="009A74DD"/>
    <w:rsid w:val="009A79B7"/>
    <w:rsid w:val="009A79F1"/>
    <w:rsid w:val="009B027C"/>
    <w:rsid w:val="009B04CC"/>
    <w:rsid w:val="009B11E0"/>
    <w:rsid w:val="009B14E5"/>
    <w:rsid w:val="009B1BA8"/>
    <w:rsid w:val="009B2290"/>
    <w:rsid w:val="009B3027"/>
    <w:rsid w:val="009B32E4"/>
    <w:rsid w:val="009B35DA"/>
    <w:rsid w:val="009B38E3"/>
    <w:rsid w:val="009B3BBB"/>
    <w:rsid w:val="009B3D78"/>
    <w:rsid w:val="009B440E"/>
    <w:rsid w:val="009B4527"/>
    <w:rsid w:val="009B486C"/>
    <w:rsid w:val="009B4EB7"/>
    <w:rsid w:val="009B4FDF"/>
    <w:rsid w:val="009B5518"/>
    <w:rsid w:val="009B5651"/>
    <w:rsid w:val="009B5869"/>
    <w:rsid w:val="009B5EC0"/>
    <w:rsid w:val="009B5F10"/>
    <w:rsid w:val="009B5F3D"/>
    <w:rsid w:val="009B612D"/>
    <w:rsid w:val="009B621C"/>
    <w:rsid w:val="009B63A8"/>
    <w:rsid w:val="009B640C"/>
    <w:rsid w:val="009B6616"/>
    <w:rsid w:val="009B694D"/>
    <w:rsid w:val="009B6C08"/>
    <w:rsid w:val="009B78ED"/>
    <w:rsid w:val="009B791E"/>
    <w:rsid w:val="009B7ABA"/>
    <w:rsid w:val="009B7C41"/>
    <w:rsid w:val="009C019D"/>
    <w:rsid w:val="009C01DE"/>
    <w:rsid w:val="009C03E4"/>
    <w:rsid w:val="009C0644"/>
    <w:rsid w:val="009C1126"/>
    <w:rsid w:val="009C1847"/>
    <w:rsid w:val="009C18B9"/>
    <w:rsid w:val="009C1AB6"/>
    <w:rsid w:val="009C20A1"/>
    <w:rsid w:val="009C323A"/>
    <w:rsid w:val="009C3255"/>
    <w:rsid w:val="009C457B"/>
    <w:rsid w:val="009C501E"/>
    <w:rsid w:val="009C5415"/>
    <w:rsid w:val="009C546B"/>
    <w:rsid w:val="009C5AC3"/>
    <w:rsid w:val="009C5B27"/>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1CEB"/>
    <w:rsid w:val="009D27D4"/>
    <w:rsid w:val="009D2C25"/>
    <w:rsid w:val="009D2F0D"/>
    <w:rsid w:val="009D3A39"/>
    <w:rsid w:val="009D3ABF"/>
    <w:rsid w:val="009D3D9D"/>
    <w:rsid w:val="009D3FBA"/>
    <w:rsid w:val="009D4456"/>
    <w:rsid w:val="009D4733"/>
    <w:rsid w:val="009D47E2"/>
    <w:rsid w:val="009D4D28"/>
    <w:rsid w:val="009D4FC2"/>
    <w:rsid w:val="009D56A5"/>
    <w:rsid w:val="009D5A44"/>
    <w:rsid w:val="009D5D3B"/>
    <w:rsid w:val="009D5E21"/>
    <w:rsid w:val="009D5F60"/>
    <w:rsid w:val="009D61CB"/>
    <w:rsid w:val="009D62C4"/>
    <w:rsid w:val="009D716A"/>
    <w:rsid w:val="009D71AF"/>
    <w:rsid w:val="009D71FE"/>
    <w:rsid w:val="009D7634"/>
    <w:rsid w:val="009D7B73"/>
    <w:rsid w:val="009D7F5A"/>
    <w:rsid w:val="009E0496"/>
    <w:rsid w:val="009E0D9A"/>
    <w:rsid w:val="009E128A"/>
    <w:rsid w:val="009E12B6"/>
    <w:rsid w:val="009E161B"/>
    <w:rsid w:val="009E1B98"/>
    <w:rsid w:val="009E216A"/>
    <w:rsid w:val="009E25A6"/>
    <w:rsid w:val="009E2624"/>
    <w:rsid w:val="009E34E5"/>
    <w:rsid w:val="009E34FA"/>
    <w:rsid w:val="009E3735"/>
    <w:rsid w:val="009E3AC3"/>
    <w:rsid w:val="009E409F"/>
    <w:rsid w:val="009E4675"/>
    <w:rsid w:val="009E469B"/>
    <w:rsid w:val="009E4885"/>
    <w:rsid w:val="009E4D18"/>
    <w:rsid w:val="009E5A12"/>
    <w:rsid w:val="009E5C5D"/>
    <w:rsid w:val="009E5CCB"/>
    <w:rsid w:val="009E610A"/>
    <w:rsid w:val="009E6206"/>
    <w:rsid w:val="009E62D3"/>
    <w:rsid w:val="009E66AD"/>
    <w:rsid w:val="009E69BC"/>
    <w:rsid w:val="009E6B5B"/>
    <w:rsid w:val="009E7046"/>
    <w:rsid w:val="009E71C1"/>
    <w:rsid w:val="009F0488"/>
    <w:rsid w:val="009F0494"/>
    <w:rsid w:val="009F0709"/>
    <w:rsid w:val="009F0C71"/>
    <w:rsid w:val="009F0F4C"/>
    <w:rsid w:val="009F0F90"/>
    <w:rsid w:val="009F10EB"/>
    <w:rsid w:val="009F10FD"/>
    <w:rsid w:val="009F11B0"/>
    <w:rsid w:val="009F19A3"/>
    <w:rsid w:val="009F19D0"/>
    <w:rsid w:val="009F1A16"/>
    <w:rsid w:val="009F2128"/>
    <w:rsid w:val="009F24BF"/>
    <w:rsid w:val="009F2687"/>
    <w:rsid w:val="009F2984"/>
    <w:rsid w:val="009F321D"/>
    <w:rsid w:val="009F32CB"/>
    <w:rsid w:val="009F376F"/>
    <w:rsid w:val="009F3813"/>
    <w:rsid w:val="009F3C59"/>
    <w:rsid w:val="009F4329"/>
    <w:rsid w:val="009F4870"/>
    <w:rsid w:val="009F4965"/>
    <w:rsid w:val="009F49DB"/>
    <w:rsid w:val="009F54A3"/>
    <w:rsid w:val="009F5862"/>
    <w:rsid w:val="009F590E"/>
    <w:rsid w:val="009F5A0B"/>
    <w:rsid w:val="009F6364"/>
    <w:rsid w:val="009F638E"/>
    <w:rsid w:val="009F69C6"/>
    <w:rsid w:val="009F69F9"/>
    <w:rsid w:val="009F6E4B"/>
    <w:rsid w:val="009F6E53"/>
    <w:rsid w:val="009F70A3"/>
    <w:rsid w:val="009F74E1"/>
    <w:rsid w:val="009F757C"/>
    <w:rsid w:val="009F7B8D"/>
    <w:rsid w:val="00A0005C"/>
    <w:rsid w:val="00A000B3"/>
    <w:rsid w:val="00A00B67"/>
    <w:rsid w:val="00A00C6B"/>
    <w:rsid w:val="00A00CDB"/>
    <w:rsid w:val="00A00CEB"/>
    <w:rsid w:val="00A0101E"/>
    <w:rsid w:val="00A015CF"/>
    <w:rsid w:val="00A01823"/>
    <w:rsid w:val="00A01D4C"/>
    <w:rsid w:val="00A01F1B"/>
    <w:rsid w:val="00A01F75"/>
    <w:rsid w:val="00A02004"/>
    <w:rsid w:val="00A023ED"/>
    <w:rsid w:val="00A02BD1"/>
    <w:rsid w:val="00A02D09"/>
    <w:rsid w:val="00A03295"/>
    <w:rsid w:val="00A03B93"/>
    <w:rsid w:val="00A03FCD"/>
    <w:rsid w:val="00A04369"/>
    <w:rsid w:val="00A04476"/>
    <w:rsid w:val="00A0483A"/>
    <w:rsid w:val="00A04884"/>
    <w:rsid w:val="00A05008"/>
    <w:rsid w:val="00A050EF"/>
    <w:rsid w:val="00A05737"/>
    <w:rsid w:val="00A057CD"/>
    <w:rsid w:val="00A05A7A"/>
    <w:rsid w:val="00A05A9B"/>
    <w:rsid w:val="00A05B6A"/>
    <w:rsid w:val="00A05D7B"/>
    <w:rsid w:val="00A05EA4"/>
    <w:rsid w:val="00A061F2"/>
    <w:rsid w:val="00A06552"/>
    <w:rsid w:val="00A06591"/>
    <w:rsid w:val="00A0678A"/>
    <w:rsid w:val="00A06A1F"/>
    <w:rsid w:val="00A076B8"/>
    <w:rsid w:val="00A076C1"/>
    <w:rsid w:val="00A07AD3"/>
    <w:rsid w:val="00A07C62"/>
    <w:rsid w:val="00A07EAE"/>
    <w:rsid w:val="00A1027E"/>
    <w:rsid w:val="00A103C8"/>
    <w:rsid w:val="00A1056D"/>
    <w:rsid w:val="00A10709"/>
    <w:rsid w:val="00A10F80"/>
    <w:rsid w:val="00A116A5"/>
    <w:rsid w:val="00A1174C"/>
    <w:rsid w:val="00A11B67"/>
    <w:rsid w:val="00A120D3"/>
    <w:rsid w:val="00A120DE"/>
    <w:rsid w:val="00A12331"/>
    <w:rsid w:val="00A12732"/>
    <w:rsid w:val="00A12E46"/>
    <w:rsid w:val="00A12FB7"/>
    <w:rsid w:val="00A13254"/>
    <w:rsid w:val="00A132CC"/>
    <w:rsid w:val="00A13D55"/>
    <w:rsid w:val="00A13E42"/>
    <w:rsid w:val="00A140BE"/>
    <w:rsid w:val="00A140FE"/>
    <w:rsid w:val="00A1417F"/>
    <w:rsid w:val="00A143F0"/>
    <w:rsid w:val="00A155E0"/>
    <w:rsid w:val="00A15650"/>
    <w:rsid w:val="00A159E3"/>
    <w:rsid w:val="00A15D00"/>
    <w:rsid w:val="00A15D92"/>
    <w:rsid w:val="00A16019"/>
    <w:rsid w:val="00A160A2"/>
    <w:rsid w:val="00A16274"/>
    <w:rsid w:val="00A163DB"/>
    <w:rsid w:val="00A1650E"/>
    <w:rsid w:val="00A1658D"/>
    <w:rsid w:val="00A1665A"/>
    <w:rsid w:val="00A17859"/>
    <w:rsid w:val="00A17D35"/>
    <w:rsid w:val="00A202E5"/>
    <w:rsid w:val="00A20315"/>
    <w:rsid w:val="00A20648"/>
    <w:rsid w:val="00A20A5D"/>
    <w:rsid w:val="00A20D92"/>
    <w:rsid w:val="00A21075"/>
    <w:rsid w:val="00A21385"/>
    <w:rsid w:val="00A21602"/>
    <w:rsid w:val="00A21B25"/>
    <w:rsid w:val="00A220B3"/>
    <w:rsid w:val="00A223C6"/>
    <w:rsid w:val="00A227EA"/>
    <w:rsid w:val="00A22BB4"/>
    <w:rsid w:val="00A2307A"/>
    <w:rsid w:val="00A23367"/>
    <w:rsid w:val="00A23FEC"/>
    <w:rsid w:val="00A24390"/>
    <w:rsid w:val="00A24CF5"/>
    <w:rsid w:val="00A254ED"/>
    <w:rsid w:val="00A2587C"/>
    <w:rsid w:val="00A259DE"/>
    <w:rsid w:val="00A25F42"/>
    <w:rsid w:val="00A25F82"/>
    <w:rsid w:val="00A260B2"/>
    <w:rsid w:val="00A2639D"/>
    <w:rsid w:val="00A26446"/>
    <w:rsid w:val="00A26BA5"/>
    <w:rsid w:val="00A26F16"/>
    <w:rsid w:val="00A26FF4"/>
    <w:rsid w:val="00A27DA5"/>
    <w:rsid w:val="00A27F84"/>
    <w:rsid w:val="00A3039C"/>
    <w:rsid w:val="00A3079F"/>
    <w:rsid w:val="00A309DF"/>
    <w:rsid w:val="00A30C11"/>
    <w:rsid w:val="00A313F4"/>
    <w:rsid w:val="00A315FD"/>
    <w:rsid w:val="00A31825"/>
    <w:rsid w:val="00A31977"/>
    <w:rsid w:val="00A31CBF"/>
    <w:rsid w:val="00A31D76"/>
    <w:rsid w:val="00A3223D"/>
    <w:rsid w:val="00A3257A"/>
    <w:rsid w:val="00A32868"/>
    <w:rsid w:val="00A32D1C"/>
    <w:rsid w:val="00A332FF"/>
    <w:rsid w:val="00A333AA"/>
    <w:rsid w:val="00A33654"/>
    <w:rsid w:val="00A33C90"/>
    <w:rsid w:val="00A33E09"/>
    <w:rsid w:val="00A33E5A"/>
    <w:rsid w:val="00A341A3"/>
    <w:rsid w:val="00A34AE8"/>
    <w:rsid w:val="00A34F41"/>
    <w:rsid w:val="00A352EE"/>
    <w:rsid w:val="00A35436"/>
    <w:rsid w:val="00A354E1"/>
    <w:rsid w:val="00A35C82"/>
    <w:rsid w:val="00A35F10"/>
    <w:rsid w:val="00A366A8"/>
    <w:rsid w:val="00A3675B"/>
    <w:rsid w:val="00A36979"/>
    <w:rsid w:val="00A375A8"/>
    <w:rsid w:val="00A378E6"/>
    <w:rsid w:val="00A406B7"/>
    <w:rsid w:val="00A40E1C"/>
    <w:rsid w:val="00A41126"/>
    <w:rsid w:val="00A41294"/>
    <w:rsid w:val="00A41798"/>
    <w:rsid w:val="00A41825"/>
    <w:rsid w:val="00A41EEE"/>
    <w:rsid w:val="00A42133"/>
    <w:rsid w:val="00A42935"/>
    <w:rsid w:val="00A42980"/>
    <w:rsid w:val="00A42BA4"/>
    <w:rsid w:val="00A42BC1"/>
    <w:rsid w:val="00A4336C"/>
    <w:rsid w:val="00A438F9"/>
    <w:rsid w:val="00A4396A"/>
    <w:rsid w:val="00A43C08"/>
    <w:rsid w:val="00A43C42"/>
    <w:rsid w:val="00A43DD3"/>
    <w:rsid w:val="00A43E1D"/>
    <w:rsid w:val="00A440A1"/>
    <w:rsid w:val="00A442EC"/>
    <w:rsid w:val="00A444EC"/>
    <w:rsid w:val="00A4487E"/>
    <w:rsid w:val="00A44914"/>
    <w:rsid w:val="00A44B92"/>
    <w:rsid w:val="00A44E9A"/>
    <w:rsid w:val="00A45190"/>
    <w:rsid w:val="00A45E18"/>
    <w:rsid w:val="00A46282"/>
    <w:rsid w:val="00A46A6F"/>
    <w:rsid w:val="00A46C2E"/>
    <w:rsid w:val="00A47449"/>
    <w:rsid w:val="00A475FA"/>
    <w:rsid w:val="00A47746"/>
    <w:rsid w:val="00A47E29"/>
    <w:rsid w:val="00A50062"/>
    <w:rsid w:val="00A5041C"/>
    <w:rsid w:val="00A50AD6"/>
    <w:rsid w:val="00A5112F"/>
    <w:rsid w:val="00A51425"/>
    <w:rsid w:val="00A51FD7"/>
    <w:rsid w:val="00A5210B"/>
    <w:rsid w:val="00A523B9"/>
    <w:rsid w:val="00A528FF"/>
    <w:rsid w:val="00A529EF"/>
    <w:rsid w:val="00A52A78"/>
    <w:rsid w:val="00A52BE9"/>
    <w:rsid w:val="00A52FA9"/>
    <w:rsid w:val="00A53D5C"/>
    <w:rsid w:val="00A544D7"/>
    <w:rsid w:val="00A54683"/>
    <w:rsid w:val="00A5477D"/>
    <w:rsid w:val="00A54B77"/>
    <w:rsid w:val="00A54CDB"/>
    <w:rsid w:val="00A54FBF"/>
    <w:rsid w:val="00A5515C"/>
    <w:rsid w:val="00A558E5"/>
    <w:rsid w:val="00A55953"/>
    <w:rsid w:val="00A5595D"/>
    <w:rsid w:val="00A55CC5"/>
    <w:rsid w:val="00A5658F"/>
    <w:rsid w:val="00A56EA0"/>
    <w:rsid w:val="00A57051"/>
    <w:rsid w:val="00A57149"/>
    <w:rsid w:val="00A5719C"/>
    <w:rsid w:val="00A572CC"/>
    <w:rsid w:val="00A57C2D"/>
    <w:rsid w:val="00A57D97"/>
    <w:rsid w:val="00A60077"/>
    <w:rsid w:val="00A603F8"/>
    <w:rsid w:val="00A60D5A"/>
    <w:rsid w:val="00A6181F"/>
    <w:rsid w:val="00A618FD"/>
    <w:rsid w:val="00A61A01"/>
    <w:rsid w:val="00A6244E"/>
    <w:rsid w:val="00A625A1"/>
    <w:rsid w:val="00A62A10"/>
    <w:rsid w:val="00A62A13"/>
    <w:rsid w:val="00A62D10"/>
    <w:rsid w:val="00A62E7A"/>
    <w:rsid w:val="00A637F4"/>
    <w:rsid w:val="00A63A43"/>
    <w:rsid w:val="00A63EAE"/>
    <w:rsid w:val="00A64C2B"/>
    <w:rsid w:val="00A6553B"/>
    <w:rsid w:val="00A65B48"/>
    <w:rsid w:val="00A663DA"/>
    <w:rsid w:val="00A665CF"/>
    <w:rsid w:val="00A6660E"/>
    <w:rsid w:val="00A66A38"/>
    <w:rsid w:val="00A66BFA"/>
    <w:rsid w:val="00A66D1C"/>
    <w:rsid w:val="00A67096"/>
    <w:rsid w:val="00A67301"/>
    <w:rsid w:val="00A6772A"/>
    <w:rsid w:val="00A678E4"/>
    <w:rsid w:val="00A70050"/>
    <w:rsid w:val="00A70663"/>
    <w:rsid w:val="00A70C2E"/>
    <w:rsid w:val="00A71095"/>
    <w:rsid w:val="00A7173C"/>
    <w:rsid w:val="00A72583"/>
    <w:rsid w:val="00A725DF"/>
    <w:rsid w:val="00A72767"/>
    <w:rsid w:val="00A72BD4"/>
    <w:rsid w:val="00A72DDC"/>
    <w:rsid w:val="00A72EEB"/>
    <w:rsid w:val="00A730E5"/>
    <w:rsid w:val="00A732DE"/>
    <w:rsid w:val="00A733F1"/>
    <w:rsid w:val="00A7343B"/>
    <w:rsid w:val="00A735EA"/>
    <w:rsid w:val="00A7381B"/>
    <w:rsid w:val="00A73968"/>
    <w:rsid w:val="00A741FB"/>
    <w:rsid w:val="00A74355"/>
    <w:rsid w:val="00A744FE"/>
    <w:rsid w:val="00A748BC"/>
    <w:rsid w:val="00A74EFA"/>
    <w:rsid w:val="00A7569F"/>
    <w:rsid w:val="00A75756"/>
    <w:rsid w:val="00A75CB7"/>
    <w:rsid w:val="00A75F8E"/>
    <w:rsid w:val="00A7612C"/>
    <w:rsid w:val="00A76658"/>
    <w:rsid w:val="00A7674F"/>
    <w:rsid w:val="00A76C56"/>
    <w:rsid w:val="00A76DEE"/>
    <w:rsid w:val="00A76F9A"/>
    <w:rsid w:val="00A77120"/>
    <w:rsid w:val="00A772E1"/>
    <w:rsid w:val="00A7766C"/>
    <w:rsid w:val="00A778B3"/>
    <w:rsid w:val="00A7793F"/>
    <w:rsid w:val="00A77A46"/>
    <w:rsid w:val="00A80253"/>
    <w:rsid w:val="00A8038D"/>
    <w:rsid w:val="00A805D2"/>
    <w:rsid w:val="00A80A5E"/>
    <w:rsid w:val="00A80B87"/>
    <w:rsid w:val="00A80C79"/>
    <w:rsid w:val="00A818A7"/>
    <w:rsid w:val="00A81A18"/>
    <w:rsid w:val="00A81A2C"/>
    <w:rsid w:val="00A81B59"/>
    <w:rsid w:val="00A81DD4"/>
    <w:rsid w:val="00A82033"/>
    <w:rsid w:val="00A82267"/>
    <w:rsid w:val="00A82B79"/>
    <w:rsid w:val="00A82F30"/>
    <w:rsid w:val="00A83288"/>
    <w:rsid w:val="00A83F53"/>
    <w:rsid w:val="00A84966"/>
    <w:rsid w:val="00A84AB4"/>
    <w:rsid w:val="00A84C83"/>
    <w:rsid w:val="00A85701"/>
    <w:rsid w:val="00A862FC"/>
    <w:rsid w:val="00A867E1"/>
    <w:rsid w:val="00A86812"/>
    <w:rsid w:val="00A86EAF"/>
    <w:rsid w:val="00A876E6"/>
    <w:rsid w:val="00A87795"/>
    <w:rsid w:val="00A8783E"/>
    <w:rsid w:val="00A9002E"/>
    <w:rsid w:val="00A9004C"/>
    <w:rsid w:val="00A90110"/>
    <w:rsid w:val="00A9096A"/>
    <w:rsid w:val="00A90AE3"/>
    <w:rsid w:val="00A90C9C"/>
    <w:rsid w:val="00A91C1B"/>
    <w:rsid w:val="00A91DA6"/>
    <w:rsid w:val="00A926EE"/>
    <w:rsid w:val="00A927C9"/>
    <w:rsid w:val="00A9282D"/>
    <w:rsid w:val="00A92B41"/>
    <w:rsid w:val="00A93337"/>
    <w:rsid w:val="00A935C9"/>
    <w:rsid w:val="00A93677"/>
    <w:rsid w:val="00A93BD7"/>
    <w:rsid w:val="00A9459D"/>
    <w:rsid w:val="00A94DB4"/>
    <w:rsid w:val="00A94FF0"/>
    <w:rsid w:val="00A95313"/>
    <w:rsid w:val="00A9543D"/>
    <w:rsid w:val="00A95B2D"/>
    <w:rsid w:val="00A95C8A"/>
    <w:rsid w:val="00A95D91"/>
    <w:rsid w:val="00A95FB7"/>
    <w:rsid w:val="00A960AD"/>
    <w:rsid w:val="00A96643"/>
    <w:rsid w:val="00A96D36"/>
    <w:rsid w:val="00A974C7"/>
    <w:rsid w:val="00A9754B"/>
    <w:rsid w:val="00A977DA"/>
    <w:rsid w:val="00A97D3F"/>
    <w:rsid w:val="00A97EEB"/>
    <w:rsid w:val="00AA03B8"/>
    <w:rsid w:val="00AA04C1"/>
    <w:rsid w:val="00AA0E58"/>
    <w:rsid w:val="00AA1116"/>
    <w:rsid w:val="00AA12D6"/>
    <w:rsid w:val="00AA1394"/>
    <w:rsid w:val="00AA1813"/>
    <w:rsid w:val="00AA183A"/>
    <w:rsid w:val="00AA1E8B"/>
    <w:rsid w:val="00AA28C0"/>
    <w:rsid w:val="00AA28C8"/>
    <w:rsid w:val="00AA2D85"/>
    <w:rsid w:val="00AA2D97"/>
    <w:rsid w:val="00AA3050"/>
    <w:rsid w:val="00AA30ED"/>
    <w:rsid w:val="00AA32ED"/>
    <w:rsid w:val="00AA360F"/>
    <w:rsid w:val="00AA3752"/>
    <w:rsid w:val="00AA3827"/>
    <w:rsid w:val="00AA3BFF"/>
    <w:rsid w:val="00AA3C71"/>
    <w:rsid w:val="00AA3EAD"/>
    <w:rsid w:val="00AA3F3C"/>
    <w:rsid w:val="00AA48C4"/>
    <w:rsid w:val="00AA48F5"/>
    <w:rsid w:val="00AA4C70"/>
    <w:rsid w:val="00AA548E"/>
    <w:rsid w:val="00AA55EE"/>
    <w:rsid w:val="00AA578A"/>
    <w:rsid w:val="00AA5C70"/>
    <w:rsid w:val="00AA6212"/>
    <w:rsid w:val="00AA6662"/>
    <w:rsid w:val="00AA6B44"/>
    <w:rsid w:val="00AA7057"/>
    <w:rsid w:val="00AA73E6"/>
    <w:rsid w:val="00AA7E21"/>
    <w:rsid w:val="00AB04B3"/>
    <w:rsid w:val="00AB0756"/>
    <w:rsid w:val="00AB1B73"/>
    <w:rsid w:val="00AB1C05"/>
    <w:rsid w:val="00AB22D1"/>
    <w:rsid w:val="00AB254E"/>
    <w:rsid w:val="00AB28E7"/>
    <w:rsid w:val="00AB2DC3"/>
    <w:rsid w:val="00AB300E"/>
    <w:rsid w:val="00AB32F7"/>
    <w:rsid w:val="00AB3969"/>
    <w:rsid w:val="00AB3B60"/>
    <w:rsid w:val="00AB3BF6"/>
    <w:rsid w:val="00AB3C95"/>
    <w:rsid w:val="00AB3FA0"/>
    <w:rsid w:val="00AB42A1"/>
    <w:rsid w:val="00AB44CF"/>
    <w:rsid w:val="00AB4B33"/>
    <w:rsid w:val="00AB4B62"/>
    <w:rsid w:val="00AB4BCF"/>
    <w:rsid w:val="00AB4D49"/>
    <w:rsid w:val="00AB5452"/>
    <w:rsid w:val="00AB5498"/>
    <w:rsid w:val="00AB57D3"/>
    <w:rsid w:val="00AB5B0C"/>
    <w:rsid w:val="00AB5B78"/>
    <w:rsid w:val="00AB64D1"/>
    <w:rsid w:val="00AB68B9"/>
    <w:rsid w:val="00AB6E72"/>
    <w:rsid w:val="00AB6E7B"/>
    <w:rsid w:val="00AB7161"/>
    <w:rsid w:val="00AB7258"/>
    <w:rsid w:val="00AB738E"/>
    <w:rsid w:val="00AB73CE"/>
    <w:rsid w:val="00AB7D64"/>
    <w:rsid w:val="00AB7D76"/>
    <w:rsid w:val="00AC024E"/>
    <w:rsid w:val="00AC07A7"/>
    <w:rsid w:val="00AC0CA8"/>
    <w:rsid w:val="00AC2817"/>
    <w:rsid w:val="00AC2845"/>
    <w:rsid w:val="00AC3215"/>
    <w:rsid w:val="00AC362D"/>
    <w:rsid w:val="00AC36AB"/>
    <w:rsid w:val="00AC36CA"/>
    <w:rsid w:val="00AC3754"/>
    <w:rsid w:val="00AC3ADD"/>
    <w:rsid w:val="00AC3BBF"/>
    <w:rsid w:val="00AC4336"/>
    <w:rsid w:val="00AC43DE"/>
    <w:rsid w:val="00AC4792"/>
    <w:rsid w:val="00AC483F"/>
    <w:rsid w:val="00AC50EF"/>
    <w:rsid w:val="00AC5217"/>
    <w:rsid w:val="00AC5D00"/>
    <w:rsid w:val="00AC67A8"/>
    <w:rsid w:val="00AC67AD"/>
    <w:rsid w:val="00AC68C1"/>
    <w:rsid w:val="00AC697C"/>
    <w:rsid w:val="00AC6B7F"/>
    <w:rsid w:val="00AC6F7B"/>
    <w:rsid w:val="00AC6F83"/>
    <w:rsid w:val="00AC74FD"/>
    <w:rsid w:val="00AC763B"/>
    <w:rsid w:val="00AC78C5"/>
    <w:rsid w:val="00AC78F3"/>
    <w:rsid w:val="00AC7AD5"/>
    <w:rsid w:val="00AC7B30"/>
    <w:rsid w:val="00AC7BCD"/>
    <w:rsid w:val="00AD0032"/>
    <w:rsid w:val="00AD015D"/>
    <w:rsid w:val="00AD030D"/>
    <w:rsid w:val="00AD066D"/>
    <w:rsid w:val="00AD0D3C"/>
    <w:rsid w:val="00AD0EA7"/>
    <w:rsid w:val="00AD0EED"/>
    <w:rsid w:val="00AD1542"/>
    <w:rsid w:val="00AD156D"/>
    <w:rsid w:val="00AD1C3A"/>
    <w:rsid w:val="00AD1F30"/>
    <w:rsid w:val="00AD2216"/>
    <w:rsid w:val="00AD22F6"/>
    <w:rsid w:val="00AD25A2"/>
    <w:rsid w:val="00AD26E9"/>
    <w:rsid w:val="00AD27F9"/>
    <w:rsid w:val="00AD2941"/>
    <w:rsid w:val="00AD2B85"/>
    <w:rsid w:val="00AD36A5"/>
    <w:rsid w:val="00AD3B1D"/>
    <w:rsid w:val="00AD3F89"/>
    <w:rsid w:val="00AD405F"/>
    <w:rsid w:val="00AD475D"/>
    <w:rsid w:val="00AD4D3C"/>
    <w:rsid w:val="00AD51AF"/>
    <w:rsid w:val="00AD5BB3"/>
    <w:rsid w:val="00AD5D2D"/>
    <w:rsid w:val="00AD5F2C"/>
    <w:rsid w:val="00AD606C"/>
    <w:rsid w:val="00AD6A31"/>
    <w:rsid w:val="00AD6B44"/>
    <w:rsid w:val="00AD73F4"/>
    <w:rsid w:val="00AD7CF3"/>
    <w:rsid w:val="00AD7D53"/>
    <w:rsid w:val="00AD7EAE"/>
    <w:rsid w:val="00AD7ED3"/>
    <w:rsid w:val="00AE006F"/>
    <w:rsid w:val="00AE0A5D"/>
    <w:rsid w:val="00AE0AEC"/>
    <w:rsid w:val="00AE0B40"/>
    <w:rsid w:val="00AE0E70"/>
    <w:rsid w:val="00AE1292"/>
    <w:rsid w:val="00AE1627"/>
    <w:rsid w:val="00AE1853"/>
    <w:rsid w:val="00AE1B1E"/>
    <w:rsid w:val="00AE1D65"/>
    <w:rsid w:val="00AE1E01"/>
    <w:rsid w:val="00AE1FA2"/>
    <w:rsid w:val="00AE214E"/>
    <w:rsid w:val="00AE268C"/>
    <w:rsid w:val="00AE27AE"/>
    <w:rsid w:val="00AE2920"/>
    <w:rsid w:val="00AE2B21"/>
    <w:rsid w:val="00AE2BEF"/>
    <w:rsid w:val="00AE3709"/>
    <w:rsid w:val="00AE3CC1"/>
    <w:rsid w:val="00AE4C3E"/>
    <w:rsid w:val="00AE4C88"/>
    <w:rsid w:val="00AE4FC3"/>
    <w:rsid w:val="00AE5291"/>
    <w:rsid w:val="00AE5565"/>
    <w:rsid w:val="00AE5893"/>
    <w:rsid w:val="00AE5C5C"/>
    <w:rsid w:val="00AE6013"/>
    <w:rsid w:val="00AE66D6"/>
    <w:rsid w:val="00AE68D5"/>
    <w:rsid w:val="00AE6FA5"/>
    <w:rsid w:val="00AF0552"/>
    <w:rsid w:val="00AF0579"/>
    <w:rsid w:val="00AF0D75"/>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56F4"/>
    <w:rsid w:val="00AF5936"/>
    <w:rsid w:val="00AF5D2D"/>
    <w:rsid w:val="00AF621F"/>
    <w:rsid w:val="00AF6370"/>
    <w:rsid w:val="00AF65F8"/>
    <w:rsid w:val="00AF6776"/>
    <w:rsid w:val="00AF7355"/>
    <w:rsid w:val="00AF7546"/>
    <w:rsid w:val="00AF7D36"/>
    <w:rsid w:val="00B0011C"/>
    <w:rsid w:val="00B0028B"/>
    <w:rsid w:val="00B002A7"/>
    <w:rsid w:val="00B0040D"/>
    <w:rsid w:val="00B004B5"/>
    <w:rsid w:val="00B00CB4"/>
    <w:rsid w:val="00B00F9C"/>
    <w:rsid w:val="00B015C9"/>
    <w:rsid w:val="00B01701"/>
    <w:rsid w:val="00B02456"/>
    <w:rsid w:val="00B02BE9"/>
    <w:rsid w:val="00B02E2A"/>
    <w:rsid w:val="00B0318B"/>
    <w:rsid w:val="00B034FC"/>
    <w:rsid w:val="00B039C1"/>
    <w:rsid w:val="00B03A57"/>
    <w:rsid w:val="00B03A86"/>
    <w:rsid w:val="00B03C5F"/>
    <w:rsid w:val="00B0432F"/>
    <w:rsid w:val="00B049ED"/>
    <w:rsid w:val="00B04C1F"/>
    <w:rsid w:val="00B04F6D"/>
    <w:rsid w:val="00B052E7"/>
    <w:rsid w:val="00B052F7"/>
    <w:rsid w:val="00B05316"/>
    <w:rsid w:val="00B05369"/>
    <w:rsid w:val="00B0547A"/>
    <w:rsid w:val="00B054D8"/>
    <w:rsid w:val="00B0576A"/>
    <w:rsid w:val="00B05F5F"/>
    <w:rsid w:val="00B06392"/>
    <w:rsid w:val="00B0641F"/>
    <w:rsid w:val="00B06480"/>
    <w:rsid w:val="00B067DF"/>
    <w:rsid w:val="00B06D2F"/>
    <w:rsid w:val="00B0725D"/>
    <w:rsid w:val="00B075D2"/>
    <w:rsid w:val="00B07890"/>
    <w:rsid w:val="00B07F02"/>
    <w:rsid w:val="00B10515"/>
    <w:rsid w:val="00B105F5"/>
    <w:rsid w:val="00B10672"/>
    <w:rsid w:val="00B10927"/>
    <w:rsid w:val="00B10E8A"/>
    <w:rsid w:val="00B10F5C"/>
    <w:rsid w:val="00B11251"/>
    <w:rsid w:val="00B11539"/>
    <w:rsid w:val="00B11B07"/>
    <w:rsid w:val="00B11D5D"/>
    <w:rsid w:val="00B12014"/>
    <w:rsid w:val="00B12056"/>
    <w:rsid w:val="00B13414"/>
    <w:rsid w:val="00B13883"/>
    <w:rsid w:val="00B1414D"/>
    <w:rsid w:val="00B14195"/>
    <w:rsid w:val="00B142A6"/>
    <w:rsid w:val="00B14553"/>
    <w:rsid w:val="00B14AF4"/>
    <w:rsid w:val="00B14B6A"/>
    <w:rsid w:val="00B14CBF"/>
    <w:rsid w:val="00B1506F"/>
    <w:rsid w:val="00B15A92"/>
    <w:rsid w:val="00B15C5D"/>
    <w:rsid w:val="00B15E9A"/>
    <w:rsid w:val="00B16396"/>
    <w:rsid w:val="00B164CB"/>
    <w:rsid w:val="00B167FB"/>
    <w:rsid w:val="00B168CF"/>
    <w:rsid w:val="00B16A3C"/>
    <w:rsid w:val="00B16C37"/>
    <w:rsid w:val="00B16D67"/>
    <w:rsid w:val="00B16DFD"/>
    <w:rsid w:val="00B16E07"/>
    <w:rsid w:val="00B16EF0"/>
    <w:rsid w:val="00B1709E"/>
    <w:rsid w:val="00B17CD8"/>
    <w:rsid w:val="00B17FB5"/>
    <w:rsid w:val="00B20406"/>
    <w:rsid w:val="00B2047E"/>
    <w:rsid w:val="00B20CCB"/>
    <w:rsid w:val="00B20DAA"/>
    <w:rsid w:val="00B214E7"/>
    <w:rsid w:val="00B2201B"/>
    <w:rsid w:val="00B225C8"/>
    <w:rsid w:val="00B22752"/>
    <w:rsid w:val="00B229F4"/>
    <w:rsid w:val="00B22DB5"/>
    <w:rsid w:val="00B23233"/>
    <w:rsid w:val="00B23A85"/>
    <w:rsid w:val="00B23E1E"/>
    <w:rsid w:val="00B2408C"/>
    <w:rsid w:val="00B240C0"/>
    <w:rsid w:val="00B2428C"/>
    <w:rsid w:val="00B242A8"/>
    <w:rsid w:val="00B245C6"/>
    <w:rsid w:val="00B246A3"/>
    <w:rsid w:val="00B249A5"/>
    <w:rsid w:val="00B24AC4"/>
    <w:rsid w:val="00B255DC"/>
    <w:rsid w:val="00B255E4"/>
    <w:rsid w:val="00B25960"/>
    <w:rsid w:val="00B25A89"/>
    <w:rsid w:val="00B26532"/>
    <w:rsid w:val="00B2654A"/>
    <w:rsid w:val="00B2697D"/>
    <w:rsid w:val="00B2698A"/>
    <w:rsid w:val="00B27033"/>
    <w:rsid w:val="00B2724E"/>
    <w:rsid w:val="00B2746C"/>
    <w:rsid w:val="00B2758D"/>
    <w:rsid w:val="00B27755"/>
    <w:rsid w:val="00B27758"/>
    <w:rsid w:val="00B27B22"/>
    <w:rsid w:val="00B27D2D"/>
    <w:rsid w:val="00B27E45"/>
    <w:rsid w:val="00B3063E"/>
    <w:rsid w:val="00B30921"/>
    <w:rsid w:val="00B30C64"/>
    <w:rsid w:val="00B30E33"/>
    <w:rsid w:val="00B30E49"/>
    <w:rsid w:val="00B30F9C"/>
    <w:rsid w:val="00B31465"/>
    <w:rsid w:val="00B314B7"/>
    <w:rsid w:val="00B31552"/>
    <w:rsid w:val="00B31625"/>
    <w:rsid w:val="00B316E8"/>
    <w:rsid w:val="00B31896"/>
    <w:rsid w:val="00B31BF2"/>
    <w:rsid w:val="00B31DA8"/>
    <w:rsid w:val="00B31ED3"/>
    <w:rsid w:val="00B322F1"/>
    <w:rsid w:val="00B3260E"/>
    <w:rsid w:val="00B330AF"/>
    <w:rsid w:val="00B333DA"/>
    <w:rsid w:val="00B333F0"/>
    <w:rsid w:val="00B33714"/>
    <w:rsid w:val="00B33770"/>
    <w:rsid w:val="00B33952"/>
    <w:rsid w:val="00B33DE0"/>
    <w:rsid w:val="00B34997"/>
    <w:rsid w:val="00B34C9D"/>
    <w:rsid w:val="00B34FC3"/>
    <w:rsid w:val="00B35400"/>
    <w:rsid w:val="00B35480"/>
    <w:rsid w:val="00B356AD"/>
    <w:rsid w:val="00B35974"/>
    <w:rsid w:val="00B36174"/>
    <w:rsid w:val="00B361E0"/>
    <w:rsid w:val="00B364A0"/>
    <w:rsid w:val="00B3651A"/>
    <w:rsid w:val="00B368EE"/>
    <w:rsid w:val="00B373E2"/>
    <w:rsid w:val="00B374C2"/>
    <w:rsid w:val="00B37595"/>
    <w:rsid w:val="00B40618"/>
    <w:rsid w:val="00B4079A"/>
    <w:rsid w:val="00B407EF"/>
    <w:rsid w:val="00B40B7C"/>
    <w:rsid w:val="00B40C22"/>
    <w:rsid w:val="00B4121D"/>
    <w:rsid w:val="00B41CA3"/>
    <w:rsid w:val="00B42023"/>
    <w:rsid w:val="00B4214D"/>
    <w:rsid w:val="00B42520"/>
    <w:rsid w:val="00B42568"/>
    <w:rsid w:val="00B429D9"/>
    <w:rsid w:val="00B42BCC"/>
    <w:rsid w:val="00B43443"/>
    <w:rsid w:val="00B43658"/>
    <w:rsid w:val="00B43CBE"/>
    <w:rsid w:val="00B441F4"/>
    <w:rsid w:val="00B44DE8"/>
    <w:rsid w:val="00B4500F"/>
    <w:rsid w:val="00B45030"/>
    <w:rsid w:val="00B455AE"/>
    <w:rsid w:val="00B459C6"/>
    <w:rsid w:val="00B46627"/>
    <w:rsid w:val="00B473EB"/>
    <w:rsid w:val="00B50132"/>
    <w:rsid w:val="00B5063F"/>
    <w:rsid w:val="00B507A5"/>
    <w:rsid w:val="00B50A14"/>
    <w:rsid w:val="00B50E65"/>
    <w:rsid w:val="00B51509"/>
    <w:rsid w:val="00B51CE7"/>
    <w:rsid w:val="00B51CF2"/>
    <w:rsid w:val="00B525D8"/>
    <w:rsid w:val="00B52903"/>
    <w:rsid w:val="00B52D19"/>
    <w:rsid w:val="00B52E7B"/>
    <w:rsid w:val="00B52EB7"/>
    <w:rsid w:val="00B5305F"/>
    <w:rsid w:val="00B5343C"/>
    <w:rsid w:val="00B53848"/>
    <w:rsid w:val="00B53898"/>
    <w:rsid w:val="00B53F05"/>
    <w:rsid w:val="00B53FE5"/>
    <w:rsid w:val="00B5423D"/>
    <w:rsid w:val="00B545CA"/>
    <w:rsid w:val="00B54682"/>
    <w:rsid w:val="00B546AA"/>
    <w:rsid w:val="00B54758"/>
    <w:rsid w:val="00B5481B"/>
    <w:rsid w:val="00B54AF5"/>
    <w:rsid w:val="00B550D9"/>
    <w:rsid w:val="00B5543F"/>
    <w:rsid w:val="00B556D5"/>
    <w:rsid w:val="00B55702"/>
    <w:rsid w:val="00B55896"/>
    <w:rsid w:val="00B55EE4"/>
    <w:rsid w:val="00B56776"/>
    <w:rsid w:val="00B5682C"/>
    <w:rsid w:val="00B56F9D"/>
    <w:rsid w:val="00B570B2"/>
    <w:rsid w:val="00B573AD"/>
    <w:rsid w:val="00B57657"/>
    <w:rsid w:val="00B6063B"/>
    <w:rsid w:val="00B607CF"/>
    <w:rsid w:val="00B6125F"/>
    <w:rsid w:val="00B6168A"/>
    <w:rsid w:val="00B6247B"/>
    <w:rsid w:val="00B6259A"/>
    <w:rsid w:val="00B630F8"/>
    <w:rsid w:val="00B637DE"/>
    <w:rsid w:val="00B63B82"/>
    <w:rsid w:val="00B63EB6"/>
    <w:rsid w:val="00B64E34"/>
    <w:rsid w:val="00B64E39"/>
    <w:rsid w:val="00B64E95"/>
    <w:rsid w:val="00B64FB1"/>
    <w:rsid w:val="00B6529D"/>
    <w:rsid w:val="00B65F20"/>
    <w:rsid w:val="00B662DD"/>
    <w:rsid w:val="00B67692"/>
    <w:rsid w:val="00B67736"/>
    <w:rsid w:val="00B67A56"/>
    <w:rsid w:val="00B67E5E"/>
    <w:rsid w:val="00B70A81"/>
    <w:rsid w:val="00B70A82"/>
    <w:rsid w:val="00B70AF7"/>
    <w:rsid w:val="00B70EA6"/>
    <w:rsid w:val="00B71267"/>
    <w:rsid w:val="00B71952"/>
    <w:rsid w:val="00B71A43"/>
    <w:rsid w:val="00B723DA"/>
    <w:rsid w:val="00B72597"/>
    <w:rsid w:val="00B72A32"/>
    <w:rsid w:val="00B72C26"/>
    <w:rsid w:val="00B73950"/>
    <w:rsid w:val="00B73CAF"/>
    <w:rsid w:val="00B73F36"/>
    <w:rsid w:val="00B74148"/>
    <w:rsid w:val="00B7441C"/>
    <w:rsid w:val="00B749D9"/>
    <w:rsid w:val="00B755B7"/>
    <w:rsid w:val="00B75D52"/>
    <w:rsid w:val="00B75E80"/>
    <w:rsid w:val="00B762AB"/>
    <w:rsid w:val="00B76385"/>
    <w:rsid w:val="00B76525"/>
    <w:rsid w:val="00B766DC"/>
    <w:rsid w:val="00B76A21"/>
    <w:rsid w:val="00B76C68"/>
    <w:rsid w:val="00B76D19"/>
    <w:rsid w:val="00B76D4A"/>
    <w:rsid w:val="00B76DFE"/>
    <w:rsid w:val="00B779CE"/>
    <w:rsid w:val="00B77C32"/>
    <w:rsid w:val="00B77F98"/>
    <w:rsid w:val="00B80446"/>
    <w:rsid w:val="00B80483"/>
    <w:rsid w:val="00B80969"/>
    <w:rsid w:val="00B80C9B"/>
    <w:rsid w:val="00B817BF"/>
    <w:rsid w:val="00B81CCC"/>
    <w:rsid w:val="00B81D8C"/>
    <w:rsid w:val="00B81DF3"/>
    <w:rsid w:val="00B82117"/>
    <w:rsid w:val="00B82A80"/>
    <w:rsid w:val="00B82C52"/>
    <w:rsid w:val="00B82D3B"/>
    <w:rsid w:val="00B82FCA"/>
    <w:rsid w:val="00B830D0"/>
    <w:rsid w:val="00B83550"/>
    <w:rsid w:val="00B83AC9"/>
    <w:rsid w:val="00B840DA"/>
    <w:rsid w:val="00B846CA"/>
    <w:rsid w:val="00B847ED"/>
    <w:rsid w:val="00B848AA"/>
    <w:rsid w:val="00B84AA4"/>
    <w:rsid w:val="00B84B3C"/>
    <w:rsid w:val="00B84B7A"/>
    <w:rsid w:val="00B84C09"/>
    <w:rsid w:val="00B84E33"/>
    <w:rsid w:val="00B84EDC"/>
    <w:rsid w:val="00B85363"/>
    <w:rsid w:val="00B85409"/>
    <w:rsid w:val="00B854DD"/>
    <w:rsid w:val="00B86D16"/>
    <w:rsid w:val="00B87664"/>
    <w:rsid w:val="00B8789D"/>
    <w:rsid w:val="00B87ADC"/>
    <w:rsid w:val="00B87B52"/>
    <w:rsid w:val="00B87F72"/>
    <w:rsid w:val="00B90254"/>
    <w:rsid w:val="00B909F9"/>
    <w:rsid w:val="00B90A21"/>
    <w:rsid w:val="00B90B90"/>
    <w:rsid w:val="00B90BDB"/>
    <w:rsid w:val="00B90BFA"/>
    <w:rsid w:val="00B90D55"/>
    <w:rsid w:val="00B91278"/>
    <w:rsid w:val="00B91317"/>
    <w:rsid w:val="00B91700"/>
    <w:rsid w:val="00B91878"/>
    <w:rsid w:val="00B91BC5"/>
    <w:rsid w:val="00B91CF8"/>
    <w:rsid w:val="00B91D55"/>
    <w:rsid w:val="00B923F4"/>
    <w:rsid w:val="00B92870"/>
    <w:rsid w:val="00B93207"/>
    <w:rsid w:val="00B9325A"/>
    <w:rsid w:val="00B93302"/>
    <w:rsid w:val="00B93767"/>
    <w:rsid w:val="00B937AC"/>
    <w:rsid w:val="00B9380D"/>
    <w:rsid w:val="00B93EE9"/>
    <w:rsid w:val="00B93F5C"/>
    <w:rsid w:val="00B946CA"/>
    <w:rsid w:val="00B94E2F"/>
    <w:rsid w:val="00B95442"/>
    <w:rsid w:val="00B95656"/>
    <w:rsid w:val="00B95D25"/>
    <w:rsid w:val="00B968F4"/>
    <w:rsid w:val="00B96A4F"/>
    <w:rsid w:val="00B96BDE"/>
    <w:rsid w:val="00B96E6B"/>
    <w:rsid w:val="00B9709B"/>
    <w:rsid w:val="00B97AFA"/>
    <w:rsid w:val="00BA00E1"/>
    <w:rsid w:val="00BA0456"/>
    <w:rsid w:val="00BA0734"/>
    <w:rsid w:val="00BA11F1"/>
    <w:rsid w:val="00BA19A9"/>
    <w:rsid w:val="00BA2211"/>
    <w:rsid w:val="00BA24C6"/>
    <w:rsid w:val="00BA2510"/>
    <w:rsid w:val="00BA2643"/>
    <w:rsid w:val="00BA26AF"/>
    <w:rsid w:val="00BA27C1"/>
    <w:rsid w:val="00BA2AFE"/>
    <w:rsid w:val="00BA2B90"/>
    <w:rsid w:val="00BA2DC7"/>
    <w:rsid w:val="00BA3071"/>
    <w:rsid w:val="00BA30A9"/>
    <w:rsid w:val="00BA34D0"/>
    <w:rsid w:val="00BA3BCC"/>
    <w:rsid w:val="00BA3F75"/>
    <w:rsid w:val="00BA44A1"/>
    <w:rsid w:val="00BA453C"/>
    <w:rsid w:val="00BA47D0"/>
    <w:rsid w:val="00BA4D12"/>
    <w:rsid w:val="00BA4EE7"/>
    <w:rsid w:val="00BA5578"/>
    <w:rsid w:val="00BA56D3"/>
    <w:rsid w:val="00BA585A"/>
    <w:rsid w:val="00BA59A1"/>
    <w:rsid w:val="00BA5BC1"/>
    <w:rsid w:val="00BA5EA3"/>
    <w:rsid w:val="00BA60BD"/>
    <w:rsid w:val="00BA614F"/>
    <w:rsid w:val="00BA6382"/>
    <w:rsid w:val="00BA708D"/>
    <w:rsid w:val="00BA70C3"/>
    <w:rsid w:val="00BA7100"/>
    <w:rsid w:val="00BA7655"/>
    <w:rsid w:val="00BA791F"/>
    <w:rsid w:val="00BA7CD7"/>
    <w:rsid w:val="00BB0A4B"/>
    <w:rsid w:val="00BB0BBB"/>
    <w:rsid w:val="00BB0E26"/>
    <w:rsid w:val="00BB0E7F"/>
    <w:rsid w:val="00BB1252"/>
    <w:rsid w:val="00BB12EA"/>
    <w:rsid w:val="00BB133D"/>
    <w:rsid w:val="00BB1389"/>
    <w:rsid w:val="00BB1775"/>
    <w:rsid w:val="00BB1CEF"/>
    <w:rsid w:val="00BB1E62"/>
    <w:rsid w:val="00BB1FEF"/>
    <w:rsid w:val="00BB2275"/>
    <w:rsid w:val="00BB2814"/>
    <w:rsid w:val="00BB35D8"/>
    <w:rsid w:val="00BB380F"/>
    <w:rsid w:val="00BB3A6C"/>
    <w:rsid w:val="00BB42D1"/>
    <w:rsid w:val="00BB49F2"/>
    <w:rsid w:val="00BB4C5B"/>
    <w:rsid w:val="00BB52ED"/>
    <w:rsid w:val="00BB5487"/>
    <w:rsid w:val="00BB5654"/>
    <w:rsid w:val="00BB5754"/>
    <w:rsid w:val="00BB6621"/>
    <w:rsid w:val="00BB66B9"/>
    <w:rsid w:val="00BB6C9A"/>
    <w:rsid w:val="00BB7094"/>
    <w:rsid w:val="00BB717C"/>
    <w:rsid w:val="00BB71D5"/>
    <w:rsid w:val="00BB746F"/>
    <w:rsid w:val="00BB75A1"/>
    <w:rsid w:val="00BB776F"/>
    <w:rsid w:val="00BB7946"/>
    <w:rsid w:val="00BC0015"/>
    <w:rsid w:val="00BC02B8"/>
    <w:rsid w:val="00BC04D5"/>
    <w:rsid w:val="00BC058E"/>
    <w:rsid w:val="00BC0842"/>
    <w:rsid w:val="00BC0978"/>
    <w:rsid w:val="00BC0FF6"/>
    <w:rsid w:val="00BC10E1"/>
    <w:rsid w:val="00BC1370"/>
    <w:rsid w:val="00BC13F9"/>
    <w:rsid w:val="00BC17BA"/>
    <w:rsid w:val="00BC1E46"/>
    <w:rsid w:val="00BC2F18"/>
    <w:rsid w:val="00BC3797"/>
    <w:rsid w:val="00BC3BDB"/>
    <w:rsid w:val="00BC3DDE"/>
    <w:rsid w:val="00BC3FDA"/>
    <w:rsid w:val="00BC47C2"/>
    <w:rsid w:val="00BC4BBF"/>
    <w:rsid w:val="00BC5500"/>
    <w:rsid w:val="00BC551B"/>
    <w:rsid w:val="00BC565E"/>
    <w:rsid w:val="00BC58F7"/>
    <w:rsid w:val="00BC62B0"/>
    <w:rsid w:val="00BC6300"/>
    <w:rsid w:val="00BC69E7"/>
    <w:rsid w:val="00BC6DF2"/>
    <w:rsid w:val="00BC70AB"/>
    <w:rsid w:val="00BC726D"/>
    <w:rsid w:val="00BC7270"/>
    <w:rsid w:val="00BC7416"/>
    <w:rsid w:val="00BC79CE"/>
    <w:rsid w:val="00BC7E76"/>
    <w:rsid w:val="00BD05A3"/>
    <w:rsid w:val="00BD06E6"/>
    <w:rsid w:val="00BD0A16"/>
    <w:rsid w:val="00BD0A9D"/>
    <w:rsid w:val="00BD0E4E"/>
    <w:rsid w:val="00BD1399"/>
    <w:rsid w:val="00BD1814"/>
    <w:rsid w:val="00BD1D76"/>
    <w:rsid w:val="00BD2847"/>
    <w:rsid w:val="00BD2D48"/>
    <w:rsid w:val="00BD349E"/>
    <w:rsid w:val="00BD34C4"/>
    <w:rsid w:val="00BD35BF"/>
    <w:rsid w:val="00BD4B4A"/>
    <w:rsid w:val="00BD4BDF"/>
    <w:rsid w:val="00BD4D33"/>
    <w:rsid w:val="00BD4EB8"/>
    <w:rsid w:val="00BD4ECC"/>
    <w:rsid w:val="00BD5193"/>
    <w:rsid w:val="00BD554E"/>
    <w:rsid w:val="00BD5A8F"/>
    <w:rsid w:val="00BD6096"/>
    <w:rsid w:val="00BD6445"/>
    <w:rsid w:val="00BD669A"/>
    <w:rsid w:val="00BD66B5"/>
    <w:rsid w:val="00BD6B4D"/>
    <w:rsid w:val="00BD7841"/>
    <w:rsid w:val="00BD7B00"/>
    <w:rsid w:val="00BD7F8E"/>
    <w:rsid w:val="00BE0683"/>
    <w:rsid w:val="00BE0728"/>
    <w:rsid w:val="00BE0AA4"/>
    <w:rsid w:val="00BE1816"/>
    <w:rsid w:val="00BE1E6F"/>
    <w:rsid w:val="00BE2077"/>
    <w:rsid w:val="00BE2AF6"/>
    <w:rsid w:val="00BE2D24"/>
    <w:rsid w:val="00BE35D4"/>
    <w:rsid w:val="00BE35E3"/>
    <w:rsid w:val="00BE3931"/>
    <w:rsid w:val="00BE3F1A"/>
    <w:rsid w:val="00BE3F37"/>
    <w:rsid w:val="00BE44BF"/>
    <w:rsid w:val="00BE4DA2"/>
    <w:rsid w:val="00BE5034"/>
    <w:rsid w:val="00BE5157"/>
    <w:rsid w:val="00BE59D3"/>
    <w:rsid w:val="00BE60C0"/>
    <w:rsid w:val="00BE61C0"/>
    <w:rsid w:val="00BE6257"/>
    <w:rsid w:val="00BE6DED"/>
    <w:rsid w:val="00BE71CE"/>
    <w:rsid w:val="00BE74BC"/>
    <w:rsid w:val="00BE75EA"/>
    <w:rsid w:val="00BE7669"/>
    <w:rsid w:val="00BE76A8"/>
    <w:rsid w:val="00BE77B7"/>
    <w:rsid w:val="00BE7FEE"/>
    <w:rsid w:val="00BF0310"/>
    <w:rsid w:val="00BF046A"/>
    <w:rsid w:val="00BF0768"/>
    <w:rsid w:val="00BF0A70"/>
    <w:rsid w:val="00BF0EDA"/>
    <w:rsid w:val="00BF19F1"/>
    <w:rsid w:val="00BF21A3"/>
    <w:rsid w:val="00BF23C7"/>
    <w:rsid w:val="00BF256A"/>
    <w:rsid w:val="00BF2AB2"/>
    <w:rsid w:val="00BF2D64"/>
    <w:rsid w:val="00BF2FF8"/>
    <w:rsid w:val="00BF3020"/>
    <w:rsid w:val="00BF3347"/>
    <w:rsid w:val="00BF36CF"/>
    <w:rsid w:val="00BF3EC2"/>
    <w:rsid w:val="00BF46C5"/>
    <w:rsid w:val="00BF4877"/>
    <w:rsid w:val="00BF4DA6"/>
    <w:rsid w:val="00BF5099"/>
    <w:rsid w:val="00BF5568"/>
    <w:rsid w:val="00BF5B92"/>
    <w:rsid w:val="00BF5BF6"/>
    <w:rsid w:val="00BF6386"/>
    <w:rsid w:val="00BF66DD"/>
    <w:rsid w:val="00BF6939"/>
    <w:rsid w:val="00BF69E8"/>
    <w:rsid w:val="00BF6BBA"/>
    <w:rsid w:val="00BF6F19"/>
    <w:rsid w:val="00BF6FF6"/>
    <w:rsid w:val="00BF7264"/>
    <w:rsid w:val="00BF7841"/>
    <w:rsid w:val="00BF78E7"/>
    <w:rsid w:val="00BF796B"/>
    <w:rsid w:val="00C00582"/>
    <w:rsid w:val="00C00A2F"/>
    <w:rsid w:val="00C00AB0"/>
    <w:rsid w:val="00C01AAB"/>
    <w:rsid w:val="00C01BCD"/>
    <w:rsid w:val="00C02721"/>
    <w:rsid w:val="00C02743"/>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1B7"/>
    <w:rsid w:val="00C05226"/>
    <w:rsid w:val="00C059D6"/>
    <w:rsid w:val="00C05B13"/>
    <w:rsid w:val="00C05E37"/>
    <w:rsid w:val="00C05F03"/>
    <w:rsid w:val="00C05FF4"/>
    <w:rsid w:val="00C06369"/>
    <w:rsid w:val="00C06730"/>
    <w:rsid w:val="00C06DB8"/>
    <w:rsid w:val="00C072D7"/>
    <w:rsid w:val="00C07718"/>
    <w:rsid w:val="00C07E31"/>
    <w:rsid w:val="00C1020A"/>
    <w:rsid w:val="00C10272"/>
    <w:rsid w:val="00C10353"/>
    <w:rsid w:val="00C106BA"/>
    <w:rsid w:val="00C10988"/>
    <w:rsid w:val="00C10AEF"/>
    <w:rsid w:val="00C10EA7"/>
    <w:rsid w:val="00C1143D"/>
    <w:rsid w:val="00C116DF"/>
    <w:rsid w:val="00C11AF4"/>
    <w:rsid w:val="00C11F55"/>
    <w:rsid w:val="00C121B1"/>
    <w:rsid w:val="00C1240D"/>
    <w:rsid w:val="00C12650"/>
    <w:rsid w:val="00C12838"/>
    <w:rsid w:val="00C12AD0"/>
    <w:rsid w:val="00C1340E"/>
    <w:rsid w:val="00C1348E"/>
    <w:rsid w:val="00C134C5"/>
    <w:rsid w:val="00C13E08"/>
    <w:rsid w:val="00C14164"/>
    <w:rsid w:val="00C145DA"/>
    <w:rsid w:val="00C15060"/>
    <w:rsid w:val="00C150F3"/>
    <w:rsid w:val="00C152D1"/>
    <w:rsid w:val="00C15918"/>
    <w:rsid w:val="00C15B6F"/>
    <w:rsid w:val="00C163E9"/>
    <w:rsid w:val="00C1661D"/>
    <w:rsid w:val="00C16F7F"/>
    <w:rsid w:val="00C17236"/>
    <w:rsid w:val="00C17358"/>
    <w:rsid w:val="00C176CF"/>
    <w:rsid w:val="00C17832"/>
    <w:rsid w:val="00C17AA4"/>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4DE8"/>
    <w:rsid w:val="00C2505E"/>
    <w:rsid w:val="00C25263"/>
    <w:rsid w:val="00C252C4"/>
    <w:rsid w:val="00C2546A"/>
    <w:rsid w:val="00C2566B"/>
    <w:rsid w:val="00C263D3"/>
    <w:rsid w:val="00C26578"/>
    <w:rsid w:val="00C26805"/>
    <w:rsid w:val="00C2685E"/>
    <w:rsid w:val="00C26DEE"/>
    <w:rsid w:val="00C27199"/>
    <w:rsid w:val="00C27ADE"/>
    <w:rsid w:val="00C27D21"/>
    <w:rsid w:val="00C30415"/>
    <w:rsid w:val="00C30E38"/>
    <w:rsid w:val="00C314BC"/>
    <w:rsid w:val="00C315C4"/>
    <w:rsid w:val="00C319D8"/>
    <w:rsid w:val="00C3246D"/>
    <w:rsid w:val="00C32748"/>
    <w:rsid w:val="00C32B7B"/>
    <w:rsid w:val="00C32C10"/>
    <w:rsid w:val="00C33535"/>
    <w:rsid w:val="00C33568"/>
    <w:rsid w:val="00C33625"/>
    <w:rsid w:val="00C33C8E"/>
    <w:rsid w:val="00C33F74"/>
    <w:rsid w:val="00C34222"/>
    <w:rsid w:val="00C3432F"/>
    <w:rsid w:val="00C34568"/>
    <w:rsid w:val="00C34689"/>
    <w:rsid w:val="00C34AD4"/>
    <w:rsid w:val="00C34E40"/>
    <w:rsid w:val="00C35087"/>
    <w:rsid w:val="00C3521B"/>
    <w:rsid w:val="00C3596D"/>
    <w:rsid w:val="00C35CD6"/>
    <w:rsid w:val="00C362E3"/>
    <w:rsid w:val="00C36311"/>
    <w:rsid w:val="00C36E30"/>
    <w:rsid w:val="00C3729E"/>
    <w:rsid w:val="00C37DD6"/>
    <w:rsid w:val="00C400F3"/>
    <w:rsid w:val="00C4032E"/>
    <w:rsid w:val="00C40916"/>
    <w:rsid w:val="00C40C8D"/>
    <w:rsid w:val="00C40E3D"/>
    <w:rsid w:val="00C4138E"/>
    <w:rsid w:val="00C41792"/>
    <w:rsid w:val="00C41B24"/>
    <w:rsid w:val="00C41DD9"/>
    <w:rsid w:val="00C41DE6"/>
    <w:rsid w:val="00C426F8"/>
    <w:rsid w:val="00C42748"/>
    <w:rsid w:val="00C4277D"/>
    <w:rsid w:val="00C42DDA"/>
    <w:rsid w:val="00C42E34"/>
    <w:rsid w:val="00C43203"/>
    <w:rsid w:val="00C4325F"/>
    <w:rsid w:val="00C4328F"/>
    <w:rsid w:val="00C438C4"/>
    <w:rsid w:val="00C43F61"/>
    <w:rsid w:val="00C44010"/>
    <w:rsid w:val="00C4413A"/>
    <w:rsid w:val="00C441F5"/>
    <w:rsid w:val="00C442C3"/>
    <w:rsid w:val="00C4552F"/>
    <w:rsid w:val="00C45825"/>
    <w:rsid w:val="00C45AD1"/>
    <w:rsid w:val="00C45D5F"/>
    <w:rsid w:val="00C45FAC"/>
    <w:rsid w:val="00C4601A"/>
    <w:rsid w:val="00C460A5"/>
    <w:rsid w:val="00C46231"/>
    <w:rsid w:val="00C463B7"/>
    <w:rsid w:val="00C4649C"/>
    <w:rsid w:val="00C4652C"/>
    <w:rsid w:val="00C46ADF"/>
    <w:rsid w:val="00C471E9"/>
    <w:rsid w:val="00C477F0"/>
    <w:rsid w:val="00C4796D"/>
    <w:rsid w:val="00C47BB2"/>
    <w:rsid w:val="00C47BC8"/>
    <w:rsid w:val="00C47CFD"/>
    <w:rsid w:val="00C47D9F"/>
    <w:rsid w:val="00C50074"/>
    <w:rsid w:val="00C5008C"/>
    <w:rsid w:val="00C50491"/>
    <w:rsid w:val="00C50500"/>
    <w:rsid w:val="00C50648"/>
    <w:rsid w:val="00C5067A"/>
    <w:rsid w:val="00C506BE"/>
    <w:rsid w:val="00C506C9"/>
    <w:rsid w:val="00C50A17"/>
    <w:rsid w:val="00C50A70"/>
    <w:rsid w:val="00C511E7"/>
    <w:rsid w:val="00C513EE"/>
    <w:rsid w:val="00C51A15"/>
    <w:rsid w:val="00C51A61"/>
    <w:rsid w:val="00C51AC4"/>
    <w:rsid w:val="00C51CC2"/>
    <w:rsid w:val="00C51FBB"/>
    <w:rsid w:val="00C51FE2"/>
    <w:rsid w:val="00C5200D"/>
    <w:rsid w:val="00C524D8"/>
    <w:rsid w:val="00C527F0"/>
    <w:rsid w:val="00C5290C"/>
    <w:rsid w:val="00C52C7C"/>
    <w:rsid w:val="00C5310E"/>
    <w:rsid w:val="00C53553"/>
    <w:rsid w:val="00C535CC"/>
    <w:rsid w:val="00C53B3E"/>
    <w:rsid w:val="00C53DCF"/>
    <w:rsid w:val="00C5403B"/>
    <w:rsid w:val="00C54559"/>
    <w:rsid w:val="00C5459A"/>
    <w:rsid w:val="00C547CC"/>
    <w:rsid w:val="00C548A3"/>
    <w:rsid w:val="00C54EF8"/>
    <w:rsid w:val="00C55325"/>
    <w:rsid w:val="00C55804"/>
    <w:rsid w:val="00C559BF"/>
    <w:rsid w:val="00C56021"/>
    <w:rsid w:val="00C56089"/>
    <w:rsid w:val="00C56401"/>
    <w:rsid w:val="00C56BF9"/>
    <w:rsid w:val="00C57E26"/>
    <w:rsid w:val="00C6026E"/>
    <w:rsid w:val="00C602ED"/>
    <w:rsid w:val="00C60348"/>
    <w:rsid w:val="00C61200"/>
    <w:rsid w:val="00C61270"/>
    <w:rsid w:val="00C6136A"/>
    <w:rsid w:val="00C6171D"/>
    <w:rsid w:val="00C619B0"/>
    <w:rsid w:val="00C619EE"/>
    <w:rsid w:val="00C61A5C"/>
    <w:rsid w:val="00C61C81"/>
    <w:rsid w:val="00C6233B"/>
    <w:rsid w:val="00C62482"/>
    <w:rsid w:val="00C6249F"/>
    <w:rsid w:val="00C62C3B"/>
    <w:rsid w:val="00C6351C"/>
    <w:rsid w:val="00C63D9D"/>
    <w:rsid w:val="00C64702"/>
    <w:rsid w:val="00C64915"/>
    <w:rsid w:val="00C64CF7"/>
    <w:rsid w:val="00C65283"/>
    <w:rsid w:val="00C65425"/>
    <w:rsid w:val="00C6547E"/>
    <w:rsid w:val="00C65910"/>
    <w:rsid w:val="00C65C1B"/>
    <w:rsid w:val="00C65FC3"/>
    <w:rsid w:val="00C66641"/>
    <w:rsid w:val="00C66693"/>
    <w:rsid w:val="00C667CC"/>
    <w:rsid w:val="00C66A1E"/>
    <w:rsid w:val="00C66D67"/>
    <w:rsid w:val="00C6778F"/>
    <w:rsid w:val="00C67B07"/>
    <w:rsid w:val="00C67B47"/>
    <w:rsid w:val="00C67C00"/>
    <w:rsid w:val="00C67DB8"/>
    <w:rsid w:val="00C67EEF"/>
    <w:rsid w:val="00C70051"/>
    <w:rsid w:val="00C70363"/>
    <w:rsid w:val="00C704F9"/>
    <w:rsid w:val="00C70D23"/>
    <w:rsid w:val="00C70F29"/>
    <w:rsid w:val="00C72118"/>
    <w:rsid w:val="00C72153"/>
    <w:rsid w:val="00C72494"/>
    <w:rsid w:val="00C724E7"/>
    <w:rsid w:val="00C72AF6"/>
    <w:rsid w:val="00C72FDD"/>
    <w:rsid w:val="00C73222"/>
    <w:rsid w:val="00C7366F"/>
    <w:rsid w:val="00C73CB7"/>
    <w:rsid w:val="00C743E4"/>
    <w:rsid w:val="00C74415"/>
    <w:rsid w:val="00C74893"/>
    <w:rsid w:val="00C74A23"/>
    <w:rsid w:val="00C74BC1"/>
    <w:rsid w:val="00C7539A"/>
    <w:rsid w:val="00C7683C"/>
    <w:rsid w:val="00C76A34"/>
    <w:rsid w:val="00C76BB0"/>
    <w:rsid w:val="00C76D8D"/>
    <w:rsid w:val="00C76E56"/>
    <w:rsid w:val="00C770C2"/>
    <w:rsid w:val="00C77614"/>
    <w:rsid w:val="00C77A0A"/>
    <w:rsid w:val="00C77B15"/>
    <w:rsid w:val="00C77B6F"/>
    <w:rsid w:val="00C77DAD"/>
    <w:rsid w:val="00C807FB"/>
    <w:rsid w:val="00C80EFE"/>
    <w:rsid w:val="00C80F14"/>
    <w:rsid w:val="00C81612"/>
    <w:rsid w:val="00C81BF9"/>
    <w:rsid w:val="00C81F9B"/>
    <w:rsid w:val="00C821A3"/>
    <w:rsid w:val="00C82700"/>
    <w:rsid w:val="00C82D74"/>
    <w:rsid w:val="00C830AE"/>
    <w:rsid w:val="00C83246"/>
    <w:rsid w:val="00C832FC"/>
    <w:rsid w:val="00C83587"/>
    <w:rsid w:val="00C8383A"/>
    <w:rsid w:val="00C83B79"/>
    <w:rsid w:val="00C83BEC"/>
    <w:rsid w:val="00C83E01"/>
    <w:rsid w:val="00C840CE"/>
    <w:rsid w:val="00C840F2"/>
    <w:rsid w:val="00C84457"/>
    <w:rsid w:val="00C847F7"/>
    <w:rsid w:val="00C8495F"/>
    <w:rsid w:val="00C84A77"/>
    <w:rsid w:val="00C84E02"/>
    <w:rsid w:val="00C85109"/>
    <w:rsid w:val="00C8546B"/>
    <w:rsid w:val="00C85BEB"/>
    <w:rsid w:val="00C85C1E"/>
    <w:rsid w:val="00C85D54"/>
    <w:rsid w:val="00C86022"/>
    <w:rsid w:val="00C86033"/>
    <w:rsid w:val="00C864F7"/>
    <w:rsid w:val="00C8724D"/>
    <w:rsid w:val="00C87392"/>
    <w:rsid w:val="00C8797E"/>
    <w:rsid w:val="00C87C4D"/>
    <w:rsid w:val="00C87C58"/>
    <w:rsid w:val="00C87CFB"/>
    <w:rsid w:val="00C907DA"/>
    <w:rsid w:val="00C90A3D"/>
    <w:rsid w:val="00C90AAF"/>
    <w:rsid w:val="00C90F5C"/>
    <w:rsid w:val="00C914FC"/>
    <w:rsid w:val="00C91742"/>
    <w:rsid w:val="00C91FD1"/>
    <w:rsid w:val="00C92258"/>
    <w:rsid w:val="00C92632"/>
    <w:rsid w:val="00C928D8"/>
    <w:rsid w:val="00C92D44"/>
    <w:rsid w:val="00C92DBF"/>
    <w:rsid w:val="00C92E65"/>
    <w:rsid w:val="00C92E96"/>
    <w:rsid w:val="00C932DD"/>
    <w:rsid w:val="00C93348"/>
    <w:rsid w:val="00C936F1"/>
    <w:rsid w:val="00C93CE6"/>
    <w:rsid w:val="00C93D95"/>
    <w:rsid w:val="00C94048"/>
    <w:rsid w:val="00C941E7"/>
    <w:rsid w:val="00C94319"/>
    <w:rsid w:val="00C943E6"/>
    <w:rsid w:val="00C94793"/>
    <w:rsid w:val="00C94D57"/>
    <w:rsid w:val="00C94E57"/>
    <w:rsid w:val="00C953B1"/>
    <w:rsid w:val="00C95C41"/>
    <w:rsid w:val="00C967BA"/>
    <w:rsid w:val="00C969A6"/>
    <w:rsid w:val="00C96E6E"/>
    <w:rsid w:val="00C97413"/>
    <w:rsid w:val="00C979AE"/>
    <w:rsid w:val="00C97B1D"/>
    <w:rsid w:val="00C97C09"/>
    <w:rsid w:val="00C97CC4"/>
    <w:rsid w:val="00C97D13"/>
    <w:rsid w:val="00C97FF5"/>
    <w:rsid w:val="00CA038A"/>
    <w:rsid w:val="00CA054C"/>
    <w:rsid w:val="00CA14D5"/>
    <w:rsid w:val="00CA160C"/>
    <w:rsid w:val="00CA251D"/>
    <w:rsid w:val="00CA2773"/>
    <w:rsid w:val="00CA284C"/>
    <w:rsid w:val="00CA292B"/>
    <w:rsid w:val="00CA2947"/>
    <w:rsid w:val="00CA2D18"/>
    <w:rsid w:val="00CA2E5C"/>
    <w:rsid w:val="00CA2E6A"/>
    <w:rsid w:val="00CA2F4A"/>
    <w:rsid w:val="00CA2F82"/>
    <w:rsid w:val="00CA32D3"/>
    <w:rsid w:val="00CA36B2"/>
    <w:rsid w:val="00CA3931"/>
    <w:rsid w:val="00CA3A51"/>
    <w:rsid w:val="00CA3B54"/>
    <w:rsid w:val="00CA3B65"/>
    <w:rsid w:val="00CA3C37"/>
    <w:rsid w:val="00CA3D2A"/>
    <w:rsid w:val="00CA4118"/>
    <w:rsid w:val="00CA4514"/>
    <w:rsid w:val="00CA47F5"/>
    <w:rsid w:val="00CA4F84"/>
    <w:rsid w:val="00CA609A"/>
    <w:rsid w:val="00CA6381"/>
    <w:rsid w:val="00CA6D7B"/>
    <w:rsid w:val="00CA7349"/>
    <w:rsid w:val="00CA7763"/>
    <w:rsid w:val="00CA7799"/>
    <w:rsid w:val="00CA785B"/>
    <w:rsid w:val="00CA794C"/>
    <w:rsid w:val="00CA7D46"/>
    <w:rsid w:val="00CA7D47"/>
    <w:rsid w:val="00CB0069"/>
    <w:rsid w:val="00CB06C4"/>
    <w:rsid w:val="00CB0778"/>
    <w:rsid w:val="00CB1617"/>
    <w:rsid w:val="00CB169E"/>
    <w:rsid w:val="00CB21D0"/>
    <w:rsid w:val="00CB21E4"/>
    <w:rsid w:val="00CB2664"/>
    <w:rsid w:val="00CB2689"/>
    <w:rsid w:val="00CB29D5"/>
    <w:rsid w:val="00CB2C75"/>
    <w:rsid w:val="00CB30C7"/>
    <w:rsid w:val="00CB402E"/>
    <w:rsid w:val="00CB40AB"/>
    <w:rsid w:val="00CB4289"/>
    <w:rsid w:val="00CB438D"/>
    <w:rsid w:val="00CB4D8C"/>
    <w:rsid w:val="00CB5694"/>
    <w:rsid w:val="00CB5D84"/>
    <w:rsid w:val="00CB602E"/>
    <w:rsid w:val="00CB672F"/>
    <w:rsid w:val="00CB6C7E"/>
    <w:rsid w:val="00CB6F8D"/>
    <w:rsid w:val="00CB72D8"/>
    <w:rsid w:val="00CB748A"/>
    <w:rsid w:val="00CB767C"/>
    <w:rsid w:val="00CB7AD8"/>
    <w:rsid w:val="00CB7B37"/>
    <w:rsid w:val="00CB7B63"/>
    <w:rsid w:val="00CB7E6B"/>
    <w:rsid w:val="00CB7F2C"/>
    <w:rsid w:val="00CC01CD"/>
    <w:rsid w:val="00CC193A"/>
    <w:rsid w:val="00CC195F"/>
    <w:rsid w:val="00CC1A49"/>
    <w:rsid w:val="00CC1A7D"/>
    <w:rsid w:val="00CC1C62"/>
    <w:rsid w:val="00CC1F84"/>
    <w:rsid w:val="00CC20B3"/>
    <w:rsid w:val="00CC3042"/>
    <w:rsid w:val="00CC3767"/>
    <w:rsid w:val="00CC3C61"/>
    <w:rsid w:val="00CC40F6"/>
    <w:rsid w:val="00CC4435"/>
    <w:rsid w:val="00CC4A8A"/>
    <w:rsid w:val="00CC4BE4"/>
    <w:rsid w:val="00CC5186"/>
    <w:rsid w:val="00CC537C"/>
    <w:rsid w:val="00CC5607"/>
    <w:rsid w:val="00CC566C"/>
    <w:rsid w:val="00CC5C0C"/>
    <w:rsid w:val="00CC6021"/>
    <w:rsid w:val="00CC6079"/>
    <w:rsid w:val="00CC6442"/>
    <w:rsid w:val="00CC6716"/>
    <w:rsid w:val="00CC6970"/>
    <w:rsid w:val="00CC6C83"/>
    <w:rsid w:val="00CC7499"/>
    <w:rsid w:val="00CC7765"/>
    <w:rsid w:val="00CC79D4"/>
    <w:rsid w:val="00CC7D74"/>
    <w:rsid w:val="00CC7E6D"/>
    <w:rsid w:val="00CD03DA"/>
    <w:rsid w:val="00CD0682"/>
    <w:rsid w:val="00CD0992"/>
    <w:rsid w:val="00CD0ED6"/>
    <w:rsid w:val="00CD1177"/>
    <w:rsid w:val="00CD15D9"/>
    <w:rsid w:val="00CD191B"/>
    <w:rsid w:val="00CD1B6A"/>
    <w:rsid w:val="00CD1CC4"/>
    <w:rsid w:val="00CD1CE4"/>
    <w:rsid w:val="00CD1D83"/>
    <w:rsid w:val="00CD1DB8"/>
    <w:rsid w:val="00CD1E4B"/>
    <w:rsid w:val="00CD24BE"/>
    <w:rsid w:val="00CD2E22"/>
    <w:rsid w:val="00CD3758"/>
    <w:rsid w:val="00CD3A0C"/>
    <w:rsid w:val="00CD41E6"/>
    <w:rsid w:val="00CD4597"/>
    <w:rsid w:val="00CD5150"/>
    <w:rsid w:val="00CD52B0"/>
    <w:rsid w:val="00CD52E9"/>
    <w:rsid w:val="00CD5378"/>
    <w:rsid w:val="00CD53F1"/>
    <w:rsid w:val="00CD543E"/>
    <w:rsid w:val="00CD56F0"/>
    <w:rsid w:val="00CD689A"/>
    <w:rsid w:val="00CD69E3"/>
    <w:rsid w:val="00CD6A28"/>
    <w:rsid w:val="00CD6F5F"/>
    <w:rsid w:val="00CD73CB"/>
    <w:rsid w:val="00CD74B2"/>
    <w:rsid w:val="00CD74C7"/>
    <w:rsid w:val="00CD7B73"/>
    <w:rsid w:val="00CD7C35"/>
    <w:rsid w:val="00CD7C8B"/>
    <w:rsid w:val="00CD7D37"/>
    <w:rsid w:val="00CD7DEF"/>
    <w:rsid w:val="00CD7ED2"/>
    <w:rsid w:val="00CE0666"/>
    <w:rsid w:val="00CE0681"/>
    <w:rsid w:val="00CE0C59"/>
    <w:rsid w:val="00CE1124"/>
    <w:rsid w:val="00CE11F0"/>
    <w:rsid w:val="00CE1225"/>
    <w:rsid w:val="00CE12FA"/>
    <w:rsid w:val="00CE13A1"/>
    <w:rsid w:val="00CE1839"/>
    <w:rsid w:val="00CE18CC"/>
    <w:rsid w:val="00CE21D6"/>
    <w:rsid w:val="00CE23AA"/>
    <w:rsid w:val="00CE2BE9"/>
    <w:rsid w:val="00CE3068"/>
    <w:rsid w:val="00CE30D2"/>
    <w:rsid w:val="00CE32A2"/>
    <w:rsid w:val="00CE340B"/>
    <w:rsid w:val="00CE37E3"/>
    <w:rsid w:val="00CE415A"/>
    <w:rsid w:val="00CE44AD"/>
    <w:rsid w:val="00CE4663"/>
    <w:rsid w:val="00CE4C35"/>
    <w:rsid w:val="00CE4F47"/>
    <w:rsid w:val="00CE50BD"/>
    <w:rsid w:val="00CE5874"/>
    <w:rsid w:val="00CE5C21"/>
    <w:rsid w:val="00CE613D"/>
    <w:rsid w:val="00CE61A9"/>
    <w:rsid w:val="00CE64DC"/>
    <w:rsid w:val="00CE6558"/>
    <w:rsid w:val="00CE6944"/>
    <w:rsid w:val="00CE6965"/>
    <w:rsid w:val="00CE6D81"/>
    <w:rsid w:val="00CE6FB5"/>
    <w:rsid w:val="00CE705C"/>
    <w:rsid w:val="00CE7A7F"/>
    <w:rsid w:val="00CE7CBB"/>
    <w:rsid w:val="00CF0174"/>
    <w:rsid w:val="00CF0C73"/>
    <w:rsid w:val="00CF0E69"/>
    <w:rsid w:val="00CF0F2D"/>
    <w:rsid w:val="00CF1129"/>
    <w:rsid w:val="00CF11F5"/>
    <w:rsid w:val="00CF1AFA"/>
    <w:rsid w:val="00CF1D69"/>
    <w:rsid w:val="00CF1DE6"/>
    <w:rsid w:val="00CF23C7"/>
    <w:rsid w:val="00CF2A5C"/>
    <w:rsid w:val="00CF2E40"/>
    <w:rsid w:val="00CF3041"/>
    <w:rsid w:val="00CF346F"/>
    <w:rsid w:val="00CF36E4"/>
    <w:rsid w:val="00CF3794"/>
    <w:rsid w:val="00CF3C7F"/>
    <w:rsid w:val="00CF455F"/>
    <w:rsid w:val="00CF46BE"/>
    <w:rsid w:val="00CF4A20"/>
    <w:rsid w:val="00CF4D80"/>
    <w:rsid w:val="00CF54A7"/>
    <w:rsid w:val="00CF56CA"/>
    <w:rsid w:val="00CF6063"/>
    <w:rsid w:val="00CF6955"/>
    <w:rsid w:val="00CF6A42"/>
    <w:rsid w:val="00CF6A73"/>
    <w:rsid w:val="00CF710A"/>
    <w:rsid w:val="00CF7B30"/>
    <w:rsid w:val="00CF7CF7"/>
    <w:rsid w:val="00D000AA"/>
    <w:rsid w:val="00D00354"/>
    <w:rsid w:val="00D0044E"/>
    <w:rsid w:val="00D00539"/>
    <w:rsid w:val="00D00973"/>
    <w:rsid w:val="00D0098E"/>
    <w:rsid w:val="00D00F0E"/>
    <w:rsid w:val="00D00F80"/>
    <w:rsid w:val="00D01715"/>
    <w:rsid w:val="00D01A21"/>
    <w:rsid w:val="00D01A26"/>
    <w:rsid w:val="00D01BC4"/>
    <w:rsid w:val="00D01BE3"/>
    <w:rsid w:val="00D0207F"/>
    <w:rsid w:val="00D020D8"/>
    <w:rsid w:val="00D02254"/>
    <w:rsid w:val="00D02BDC"/>
    <w:rsid w:val="00D02E24"/>
    <w:rsid w:val="00D0306B"/>
    <w:rsid w:val="00D03284"/>
    <w:rsid w:val="00D03978"/>
    <w:rsid w:val="00D03B18"/>
    <w:rsid w:val="00D03DE9"/>
    <w:rsid w:val="00D0479B"/>
    <w:rsid w:val="00D04D3D"/>
    <w:rsid w:val="00D051CB"/>
    <w:rsid w:val="00D055A6"/>
    <w:rsid w:val="00D0585A"/>
    <w:rsid w:val="00D05860"/>
    <w:rsid w:val="00D05A4B"/>
    <w:rsid w:val="00D05F8B"/>
    <w:rsid w:val="00D05FB7"/>
    <w:rsid w:val="00D064BB"/>
    <w:rsid w:val="00D065FF"/>
    <w:rsid w:val="00D06629"/>
    <w:rsid w:val="00D0675D"/>
    <w:rsid w:val="00D06C0A"/>
    <w:rsid w:val="00D06C66"/>
    <w:rsid w:val="00D0705F"/>
    <w:rsid w:val="00D07210"/>
    <w:rsid w:val="00D0773B"/>
    <w:rsid w:val="00D078F0"/>
    <w:rsid w:val="00D07911"/>
    <w:rsid w:val="00D07CA8"/>
    <w:rsid w:val="00D10047"/>
    <w:rsid w:val="00D104C5"/>
    <w:rsid w:val="00D1054D"/>
    <w:rsid w:val="00D10BEE"/>
    <w:rsid w:val="00D10C30"/>
    <w:rsid w:val="00D10C48"/>
    <w:rsid w:val="00D10EA1"/>
    <w:rsid w:val="00D112EA"/>
    <w:rsid w:val="00D11498"/>
    <w:rsid w:val="00D1162A"/>
    <w:rsid w:val="00D1191B"/>
    <w:rsid w:val="00D11C96"/>
    <w:rsid w:val="00D12254"/>
    <w:rsid w:val="00D12598"/>
    <w:rsid w:val="00D1260C"/>
    <w:rsid w:val="00D12755"/>
    <w:rsid w:val="00D12974"/>
    <w:rsid w:val="00D12B3A"/>
    <w:rsid w:val="00D13071"/>
    <w:rsid w:val="00D132A6"/>
    <w:rsid w:val="00D1362E"/>
    <w:rsid w:val="00D13AC8"/>
    <w:rsid w:val="00D14060"/>
    <w:rsid w:val="00D14498"/>
    <w:rsid w:val="00D14706"/>
    <w:rsid w:val="00D14B77"/>
    <w:rsid w:val="00D14B84"/>
    <w:rsid w:val="00D14BFF"/>
    <w:rsid w:val="00D155E2"/>
    <w:rsid w:val="00D159E3"/>
    <w:rsid w:val="00D15B28"/>
    <w:rsid w:val="00D164B7"/>
    <w:rsid w:val="00D1673C"/>
    <w:rsid w:val="00D16AD4"/>
    <w:rsid w:val="00D16C2E"/>
    <w:rsid w:val="00D173DF"/>
    <w:rsid w:val="00D175ED"/>
    <w:rsid w:val="00D176F9"/>
    <w:rsid w:val="00D179E0"/>
    <w:rsid w:val="00D17CB0"/>
    <w:rsid w:val="00D20425"/>
    <w:rsid w:val="00D20564"/>
    <w:rsid w:val="00D2061E"/>
    <w:rsid w:val="00D208BE"/>
    <w:rsid w:val="00D20AFD"/>
    <w:rsid w:val="00D20B43"/>
    <w:rsid w:val="00D21003"/>
    <w:rsid w:val="00D21245"/>
    <w:rsid w:val="00D2128A"/>
    <w:rsid w:val="00D2131B"/>
    <w:rsid w:val="00D21ACF"/>
    <w:rsid w:val="00D21C48"/>
    <w:rsid w:val="00D21C9C"/>
    <w:rsid w:val="00D21F71"/>
    <w:rsid w:val="00D21FB0"/>
    <w:rsid w:val="00D220B3"/>
    <w:rsid w:val="00D22469"/>
    <w:rsid w:val="00D22707"/>
    <w:rsid w:val="00D22D01"/>
    <w:rsid w:val="00D22E3F"/>
    <w:rsid w:val="00D22F8C"/>
    <w:rsid w:val="00D231CA"/>
    <w:rsid w:val="00D23228"/>
    <w:rsid w:val="00D238D7"/>
    <w:rsid w:val="00D23AC9"/>
    <w:rsid w:val="00D23FEB"/>
    <w:rsid w:val="00D250C3"/>
    <w:rsid w:val="00D25196"/>
    <w:rsid w:val="00D257C3"/>
    <w:rsid w:val="00D25B16"/>
    <w:rsid w:val="00D2604D"/>
    <w:rsid w:val="00D26893"/>
    <w:rsid w:val="00D26BBC"/>
    <w:rsid w:val="00D26BDD"/>
    <w:rsid w:val="00D26D44"/>
    <w:rsid w:val="00D27121"/>
    <w:rsid w:val="00D273C9"/>
    <w:rsid w:val="00D3027D"/>
    <w:rsid w:val="00D30459"/>
    <w:rsid w:val="00D307CD"/>
    <w:rsid w:val="00D30F57"/>
    <w:rsid w:val="00D3100F"/>
    <w:rsid w:val="00D313D1"/>
    <w:rsid w:val="00D317F9"/>
    <w:rsid w:val="00D31F27"/>
    <w:rsid w:val="00D329D8"/>
    <w:rsid w:val="00D33246"/>
    <w:rsid w:val="00D332E5"/>
    <w:rsid w:val="00D33B5D"/>
    <w:rsid w:val="00D3419F"/>
    <w:rsid w:val="00D34A31"/>
    <w:rsid w:val="00D35036"/>
    <w:rsid w:val="00D353F9"/>
    <w:rsid w:val="00D3546E"/>
    <w:rsid w:val="00D354DA"/>
    <w:rsid w:val="00D35C0B"/>
    <w:rsid w:val="00D35F4C"/>
    <w:rsid w:val="00D36065"/>
    <w:rsid w:val="00D360C3"/>
    <w:rsid w:val="00D3611A"/>
    <w:rsid w:val="00D3674F"/>
    <w:rsid w:val="00D36797"/>
    <w:rsid w:val="00D368BC"/>
    <w:rsid w:val="00D3692F"/>
    <w:rsid w:val="00D36B6B"/>
    <w:rsid w:val="00D36C05"/>
    <w:rsid w:val="00D36C3B"/>
    <w:rsid w:val="00D37091"/>
    <w:rsid w:val="00D370CD"/>
    <w:rsid w:val="00D3741C"/>
    <w:rsid w:val="00D3768A"/>
    <w:rsid w:val="00D37C66"/>
    <w:rsid w:val="00D400BA"/>
    <w:rsid w:val="00D400E3"/>
    <w:rsid w:val="00D402FE"/>
    <w:rsid w:val="00D4077A"/>
    <w:rsid w:val="00D40A39"/>
    <w:rsid w:val="00D40AC1"/>
    <w:rsid w:val="00D41188"/>
    <w:rsid w:val="00D4135C"/>
    <w:rsid w:val="00D4167D"/>
    <w:rsid w:val="00D41999"/>
    <w:rsid w:val="00D41C94"/>
    <w:rsid w:val="00D41FAC"/>
    <w:rsid w:val="00D42277"/>
    <w:rsid w:val="00D424AC"/>
    <w:rsid w:val="00D4312C"/>
    <w:rsid w:val="00D43C93"/>
    <w:rsid w:val="00D43E6E"/>
    <w:rsid w:val="00D44434"/>
    <w:rsid w:val="00D44498"/>
    <w:rsid w:val="00D44533"/>
    <w:rsid w:val="00D44EA9"/>
    <w:rsid w:val="00D45019"/>
    <w:rsid w:val="00D455C6"/>
    <w:rsid w:val="00D458B8"/>
    <w:rsid w:val="00D459EE"/>
    <w:rsid w:val="00D45BA9"/>
    <w:rsid w:val="00D4660A"/>
    <w:rsid w:val="00D468B1"/>
    <w:rsid w:val="00D470B7"/>
    <w:rsid w:val="00D47115"/>
    <w:rsid w:val="00D47218"/>
    <w:rsid w:val="00D4779B"/>
    <w:rsid w:val="00D47FE9"/>
    <w:rsid w:val="00D50752"/>
    <w:rsid w:val="00D509D5"/>
    <w:rsid w:val="00D50ADA"/>
    <w:rsid w:val="00D50E97"/>
    <w:rsid w:val="00D51292"/>
    <w:rsid w:val="00D5196F"/>
    <w:rsid w:val="00D51A57"/>
    <w:rsid w:val="00D5217D"/>
    <w:rsid w:val="00D5245B"/>
    <w:rsid w:val="00D529B6"/>
    <w:rsid w:val="00D52A5E"/>
    <w:rsid w:val="00D536A1"/>
    <w:rsid w:val="00D53A9A"/>
    <w:rsid w:val="00D542A1"/>
    <w:rsid w:val="00D54553"/>
    <w:rsid w:val="00D54D01"/>
    <w:rsid w:val="00D55391"/>
    <w:rsid w:val="00D5556F"/>
    <w:rsid w:val="00D55715"/>
    <w:rsid w:val="00D55986"/>
    <w:rsid w:val="00D559A8"/>
    <w:rsid w:val="00D55A0F"/>
    <w:rsid w:val="00D55B94"/>
    <w:rsid w:val="00D55BAD"/>
    <w:rsid w:val="00D55BC6"/>
    <w:rsid w:val="00D55CDD"/>
    <w:rsid w:val="00D55F86"/>
    <w:rsid w:val="00D565B3"/>
    <w:rsid w:val="00D56C9A"/>
    <w:rsid w:val="00D57CB2"/>
    <w:rsid w:val="00D604D5"/>
    <w:rsid w:val="00D6085F"/>
    <w:rsid w:val="00D60B50"/>
    <w:rsid w:val="00D60BAD"/>
    <w:rsid w:val="00D60E3F"/>
    <w:rsid w:val="00D61271"/>
    <w:rsid w:val="00D615BD"/>
    <w:rsid w:val="00D61612"/>
    <w:rsid w:val="00D61A72"/>
    <w:rsid w:val="00D61C6A"/>
    <w:rsid w:val="00D62165"/>
    <w:rsid w:val="00D6219D"/>
    <w:rsid w:val="00D6224A"/>
    <w:rsid w:val="00D626EE"/>
    <w:rsid w:val="00D62860"/>
    <w:rsid w:val="00D6315C"/>
    <w:rsid w:val="00D632B6"/>
    <w:rsid w:val="00D6400B"/>
    <w:rsid w:val="00D641E7"/>
    <w:rsid w:val="00D649DF"/>
    <w:rsid w:val="00D653EC"/>
    <w:rsid w:val="00D65719"/>
    <w:rsid w:val="00D65938"/>
    <w:rsid w:val="00D659BD"/>
    <w:rsid w:val="00D65C32"/>
    <w:rsid w:val="00D65CBE"/>
    <w:rsid w:val="00D65E2A"/>
    <w:rsid w:val="00D66FEA"/>
    <w:rsid w:val="00D67053"/>
    <w:rsid w:val="00D675C3"/>
    <w:rsid w:val="00D67698"/>
    <w:rsid w:val="00D6770E"/>
    <w:rsid w:val="00D67AF5"/>
    <w:rsid w:val="00D67EFD"/>
    <w:rsid w:val="00D67F87"/>
    <w:rsid w:val="00D70822"/>
    <w:rsid w:val="00D70B72"/>
    <w:rsid w:val="00D71314"/>
    <w:rsid w:val="00D71478"/>
    <w:rsid w:val="00D71F05"/>
    <w:rsid w:val="00D72397"/>
    <w:rsid w:val="00D729AB"/>
    <w:rsid w:val="00D72A95"/>
    <w:rsid w:val="00D72C51"/>
    <w:rsid w:val="00D731C4"/>
    <w:rsid w:val="00D73623"/>
    <w:rsid w:val="00D737F2"/>
    <w:rsid w:val="00D73E09"/>
    <w:rsid w:val="00D740E8"/>
    <w:rsid w:val="00D741E8"/>
    <w:rsid w:val="00D7453F"/>
    <w:rsid w:val="00D749D2"/>
    <w:rsid w:val="00D74C9E"/>
    <w:rsid w:val="00D74D89"/>
    <w:rsid w:val="00D753DA"/>
    <w:rsid w:val="00D75543"/>
    <w:rsid w:val="00D75A7E"/>
    <w:rsid w:val="00D75D44"/>
    <w:rsid w:val="00D75F4A"/>
    <w:rsid w:val="00D7623D"/>
    <w:rsid w:val="00D762A1"/>
    <w:rsid w:val="00D7631D"/>
    <w:rsid w:val="00D76540"/>
    <w:rsid w:val="00D76A0F"/>
    <w:rsid w:val="00D771B9"/>
    <w:rsid w:val="00D773BD"/>
    <w:rsid w:val="00D77418"/>
    <w:rsid w:val="00D778D1"/>
    <w:rsid w:val="00D77E3C"/>
    <w:rsid w:val="00D800B8"/>
    <w:rsid w:val="00D801D0"/>
    <w:rsid w:val="00D80492"/>
    <w:rsid w:val="00D8099F"/>
    <w:rsid w:val="00D80FD5"/>
    <w:rsid w:val="00D81277"/>
    <w:rsid w:val="00D81405"/>
    <w:rsid w:val="00D81925"/>
    <w:rsid w:val="00D819BF"/>
    <w:rsid w:val="00D819F0"/>
    <w:rsid w:val="00D821A8"/>
    <w:rsid w:val="00D8220E"/>
    <w:rsid w:val="00D824B8"/>
    <w:rsid w:val="00D825D7"/>
    <w:rsid w:val="00D82A4A"/>
    <w:rsid w:val="00D82B3D"/>
    <w:rsid w:val="00D82FA0"/>
    <w:rsid w:val="00D83081"/>
    <w:rsid w:val="00D831A4"/>
    <w:rsid w:val="00D835F9"/>
    <w:rsid w:val="00D83F07"/>
    <w:rsid w:val="00D845BE"/>
    <w:rsid w:val="00D846F0"/>
    <w:rsid w:val="00D8475A"/>
    <w:rsid w:val="00D8481B"/>
    <w:rsid w:val="00D848A6"/>
    <w:rsid w:val="00D85059"/>
    <w:rsid w:val="00D85485"/>
    <w:rsid w:val="00D85826"/>
    <w:rsid w:val="00D85924"/>
    <w:rsid w:val="00D85AA5"/>
    <w:rsid w:val="00D85B39"/>
    <w:rsid w:val="00D85CDF"/>
    <w:rsid w:val="00D85EEE"/>
    <w:rsid w:val="00D8685C"/>
    <w:rsid w:val="00D86B07"/>
    <w:rsid w:val="00D86D9F"/>
    <w:rsid w:val="00D87256"/>
    <w:rsid w:val="00D87321"/>
    <w:rsid w:val="00D874E9"/>
    <w:rsid w:val="00D87974"/>
    <w:rsid w:val="00D87AD7"/>
    <w:rsid w:val="00D87F09"/>
    <w:rsid w:val="00D900D1"/>
    <w:rsid w:val="00D902C6"/>
    <w:rsid w:val="00D9033D"/>
    <w:rsid w:val="00D90C0D"/>
    <w:rsid w:val="00D9133B"/>
    <w:rsid w:val="00D91360"/>
    <w:rsid w:val="00D9161D"/>
    <w:rsid w:val="00D91656"/>
    <w:rsid w:val="00D91A26"/>
    <w:rsid w:val="00D91CF8"/>
    <w:rsid w:val="00D92303"/>
    <w:rsid w:val="00D9230E"/>
    <w:rsid w:val="00D927BF"/>
    <w:rsid w:val="00D92942"/>
    <w:rsid w:val="00D92A4A"/>
    <w:rsid w:val="00D92FF3"/>
    <w:rsid w:val="00D9344B"/>
    <w:rsid w:val="00D9351A"/>
    <w:rsid w:val="00D93640"/>
    <w:rsid w:val="00D93DC6"/>
    <w:rsid w:val="00D94080"/>
    <w:rsid w:val="00D940CD"/>
    <w:rsid w:val="00D9441E"/>
    <w:rsid w:val="00D946E8"/>
    <w:rsid w:val="00D94D93"/>
    <w:rsid w:val="00D94F05"/>
    <w:rsid w:val="00D9512A"/>
    <w:rsid w:val="00D9524A"/>
    <w:rsid w:val="00D9536C"/>
    <w:rsid w:val="00D9557B"/>
    <w:rsid w:val="00D9566D"/>
    <w:rsid w:val="00D95919"/>
    <w:rsid w:val="00D95E4A"/>
    <w:rsid w:val="00D960DC"/>
    <w:rsid w:val="00D96142"/>
    <w:rsid w:val="00D9626F"/>
    <w:rsid w:val="00D96290"/>
    <w:rsid w:val="00D963D1"/>
    <w:rsid w:val="00D969D2"/>
    <w:rsid w:val="00D96B7D"/>
    <w:rsid w:val="00D97218"/>
    <w:rsid w:val="00D975E7"/>
    <w:rsid w:val="00D97705"/>
    <w:rsid w:val="00D978A8"/>
    <w:rsid w:val="00D97CF0"/>
    <w:rsid w:val="00D97DD6"/>
    <w:rsid w:val="00D97E6E"/>
    <w:rsid w:val="00DA0432"/>
    <w:rsid w:val="00DA08A3"/>
    <w:rsid w:val="00DA09D3"/>
    <w:rsid w:val="00DA1844"/>
    <w:rsid w:val="00DA19FC"/>
    <w:rsid w:val="00DA1AFB"/>
    <w:rsid w:val="00DA1B30"/>
    <w:rsid w:val="00DA1BD7"/>
    <w:rsid w:val="00DA1DE3"/>
    <w:rsid w:val="00DA1F35"/>
    <w:rsid w:val="00DA22C3"/>
    <w:rsid w:val="00DA236C"/>
    <w:rsid w:val="00DA245D"/>
    <w:rsid w:val="00DA2834"/>
    <w:rsid w:val="00DA30E2"/>
    <w:rsid w:val="00DA38E2"/>
    <w:rsid w:val="00DA3E00"/>
    <w:rsid w:val="00DA40B4"/>
    <w:rsid w:val="00DA43C9"/>
    <w:rsid w:val="00DA464A"/>
    <w:rsid w:val="00DA4DF6"/>
    <w:rsid w:val="00DA4F52"/>
    <w:rsid w:val="00DA54FA"/>
    <w:rsid w:val="00DA570D"/>
    <w:rsid w:val="00DA5813"/>
    <w:rsid w:val="00DA5F7D"/>
    <w:rsid w:val="00DA6071"/>
    <w:rsid w:val="00DA6228"/>
    <w:rsid w:val="00DA6435"/>
    <w:rsid w:val="00DA682C"/>
    <w:rsid w:val="00DA6B4D"/>
    <w:rsid w:val="00DA6F73"/>
    <w:rsid w:val="00DA73F7"/>
    <w:rsid w:val="00DA744F"/>
    <w:rsid w:val="00DA748E"/>
    <w:rsid w:val="00DA78C5"/>
    <w:rsid w:val="00DA7BCB"/>
    <w:rsid w:val="00DA7CAD"/>
    <w:rsid w:val="00DB00E2"/>
    <w:rsid w:val="00DB03C5"/>
    <w:rsid w:val="00DB05B4"/>
    <w:rsid w:val="00DB089D"/>
    <w:rsid w:val="00DB08EA"/>
    <w:rsid w:val="00DB0F68"/>
    <w:rsid w:val="00DB10A6"/>
    <w:rsid w:val="00DB1650"/>
    <w:rsid w:val="00DB1D24"/>
    <w:rsid w:val="00DB1E41"/>
    <w:rsid w:val="00DB220B"/>
    <w:rsid w:val="00DB2265"/>
    <w:rsid w:val="00DB2659"/>
    <w:rsid w:val="00DB27D5"/>
    <w:rsid w:val="00DB28FB"/>
    <w:rsid w:val="00DB291D"/>
    <w:rsid w:val="00DB2C37"/>
    <w:rsid w:val="00DB331A"/>
    <w:rsid w:val="00DB33AA"/>
    <w:rsid w:val="00DB388E"/>
    <w:rsid w:val="00DB3DFB"/>
    <w:rsid w:val="00DB47C4"/>
    <w:rsid w:val="00DB51E3"/>
    <w:rsid w:val="00DB533D"/>
    <w:rsid w:val="00DB542F"/>
    <w:rsid w:val="00DB544F"/>
    <w:rsid w:val="00DB5706"/>
    <w:rsid w:val="00DB5981"/>
    <w:rsid w:val="00DB642F"/>
    <w:rsid w:val="00DB6571"/>
    <w:rsid w:val="00DB7363"/>
    <w:rsid w:val="00DB73ED"/>
    <w:rsid w:val="00DB7751"/>
    <w:rsid w:val="00DB7C6E"/>
    <w:rsid w:val="00DB7CD7"/>
    <w:rsid w:val="00DB7E3B"/>
    <w:rsid w:val="00DC06F7"/>
    <w:rsid w:val="00DC079C"/>
    <w:rsid w:val="00DC07D9"/>
    <w:rsid w:val="00DC0E3D"/>
    <w:rsid w:val="00DC10BC"/>
    <w:rsid w:val="00DC1308"/>
    <w:rsid w:val="00DC1363"/>
    <w:rsid w:val="00DC1409"/>
    <w:rsid w:val="00DC18F3"/>
    <w:rsid w:val="00DC1E28"/>
    <w:rsid w:val="00DC1EA6"/>
    <w:rsid w:val="00DC2333"/>
    <w:rsid w:val="00DC238B"/>
    <w:rsid w:val="00DC2943"/>
    <w:rsid w:val="00DC2BA4"/>
    <w:rsid w:val="00DC2F21"/>
    <w:rsid w:val="00DC3356"/>
    <w:rsid w:val="00DC36F4"/>
    <w:rsid w:val="00DC3901"/>
    <w:rsid w:val="00DC3A10"/>
    <w:rsid w:val="00DC3EC7"/>
    <w:rsid w:val="00DC3F00"/>
    <w:rsid w:val="00DC4074"/>
    <w:rsid w:val="00DC4AF3"/>
    <w:rsid w:val="00DC4D20"/>
    <w:rsid w:val="00DC4E3A"/>
    <w:rsid w:val="00DC4F61"/>
    <w:rsid w:val="00DC5289"/>
    <w:rsid w:val="00DC5519"/>
    <w:rsid w:val="00DC55ED"/>
    <w:rsid w:val="00DC5BD2"/>
    <w:rsid w:val="00DC60B8"/>
    <w:rsid w:val="00DC6180"/>
    <w:rsid w:val="00DC64CE"/>
    <w:rsid w:val="00DC6930"/>
    <w:rsid w:val="00DC6F73"/>
    <w:rsid w:val="00DC7040"/>
    <w:rsid w:val="00DC7A93"/>
    <w:rsid w:val="00DC7EF4"/>
    <w:rsid w:val="00DD11AD"/>
    <w:rsid w:val="00DD193C"/>
    <w:rsid w:val="00DD1BCB"/>
    <w:rsid w:val="00DD21ED"/>
    <w:rsid w:val="00DD27A0"/>
    <w:rsid w:val="00DD2CC4"/>
    <w:rsid w:val="00DD2CDE"/>
    <w:rsid w:val="00DD2D39"/>
    <w:rsid w:val="00DD2DEC"/>
    <w:rsid w:val="00DD2EE1"/>
    <w:rsid w:val="00DD38EC"/>
    <w:rsid w:val="00DD3DF1"/>
    <w:rsid w:val="00DD4467"/>
    <w:rsid w:val="00DD46AD"/>
    <w:rsid w:val="00DD47C6"/>
    <w:rsid w:val="00DD50F3"/>
    <w:rsid w:val="00DD55CE"/>
    <w:rsid w:val="00DD5AAA"/>
    <w:rsid w:val="00DD5B15"/>
    <w:rsid w:val="00DD5DEE"/>
    <w:rsid w:val="00DD61F1"/>
    <w:rsid w:val="00DD6A57"/>
    <w:rsid w:val="00DD6D08"/>
    <w:rsid w:val="00DD6E27"/>
    <w:rsid w:val="00DD6F51"/>
    <w:rsid w:val="00DD752B"/>
    <w:rsid w:val="00DD768B"/>
    <w:rsid w:val="00DD7757"/>
    <w:rsid w:val="00DE0594"/>
    <w:rsid w:val="00DE08EF"/>
    <w:rsid w:val="00DE13AE"/>
    <w:rsid w:val="00DE1737"/>
    <w:rsid w:val="00DE180D"/>
    <w:rsid w:val="00DE1A18"/>
    <w:rsid w:val="00DE1ED7"/>
    <w:rsid w:val="00DE2083"/>
    <w:rsid w:val="00DE2314"/>
    <w:rsid w:val="00DE26BC"/>
    <w:rsid w:val="00DE2B3B"/>
    <w:rsid w:val="00DE3220"/>
    <w:rsid w:val="00DE3580"/>
    <w:rsid w:val="00DE3681"/>
    <w:rsid w:val="00DE3954"/>
    <w:rsid w:val="00DE433C"/>
    <w:rsid w:val="00DE458B"/>
    <w:rsid w:val="00DE4620"/>
    <w:rsid w:val="00DE4939"/>
    <w:rsid w:val="00DE4D21"/>
    <w:rsid w:val="00DE4EC5"/>
    <w:rsid w:val="00DE52DF"/>
    <w:rsid w:val="00DE52EB"/>
    <w:rsid w:val="00DE5A1D"/>
    <w:rsid w:val="00DE5D73"/>
    <w:rsid w:val="00DE5F46"/>
    <w:rsid w:val="00DE65D4"/>
    <w:rsid w:val="00DE73BC"/>
    <w:rsid w:val="00DE79EB"/>
    <w:rsid w:val="00DE7C02"/>
    <w:rsid w:val="00DF0045"/>
    <w:rsid w:val="00DF00C3"/>
    <w:rsid w:val="00DF09FF"/>
    <w:rsid w:val="00DF19E0"/>
    <w:rsid w:val="00DF1C91"/>
    <w:rsid w:val="00DF1CE5"/>
    <w:rsid w:val="00DF1CFD"/>
    <w:rsid w:val="00DF29A0"/>
    <w:rsid w:val="00DF2D8E"/>
    <w:rsid w:val="00DF3E2C"/>
    <w:rsid w:val="00DF4262"/>
    <w:rsid w:val="00DF4809"/>
    <w:rsid w:val="00DF48B4"/>
    <w:rsid w:val="00DF4D27"/>
    <w:rsid w:val="00DF5492"/>
    <w:rsid w:val="00DF592A"/>
    <w:rsid w:val="00DF5EAB"/>
    <w:rsid w:val="00DF69B4"/>
    <w:rsid w:val="00DF74DF"/>
    <w:rsid w:val="00DF75BC"/>
    <w:rsid w:val="00DF7909"/>
    <w:rsid w:val="00DF7AD1"/>
    <w:rsid w:val="00DF7CE1"/>
    <w:rsid w:val="00DF7D43"/>
    <w:rsid w:val="00DF7FB7"/>
    <w:rsid w:val="00E002AD"/>
    <w:rsid w:val="00E00EF7"/>
    <w:rsid w:val="00E00F3A"/>
    <w:rsid w:val="00E0100E"/>
    <w:rsid w:val="00E012C7"/>
    <w:rsid w:val="00E0138D"/>
    <w:rsid w:val="00E013C6"/>
    <w:rsid w:val="00E018FA"/>
    <w:rsid w:val="00E0193E"/>
    <w:rsid w:val="00E01A7B"/>
    <w:rsid w:val="00E01A7E"/>
    <w:rsid w:val="00E021FF"/>
    <w:rsid w:val="00E025AB"/>
    <w:rsid w:val="00E0266B"/>
    <w:rsid w:val="00E026F5"/>
    <w:rsid w:val="00E02C2E"/>
    <w:rsid w:val="00E02EDA"/>
    <w:rsid w:val="00E03222"/>
    <w:rsid w:val="00E03B1E"/>
    <w:rsid w:val="00E03E7E"/>
    <w:rsid w:val="00E0487C"/>
    <w:rsid w:val="00E04C79"/>
    <w:rsid w:val="00E0513C"/>
    <w:rsid w:val="00E056F6"/>
    <w:rsid w:val="00E05788"/>
    <w:rsid w:val="00E059A4"/>
    <w:rsid w:val="00E05BB1"/>
    <w:rsid w:val="00E0605D"/>
    <w:rsid w:val="00E0635E"/>
    <w:rsid w:val="00E065A0"/>
    <w:rsid w:val="00E06EF9"/>
    <w:rsid w:val="00E07009"/>
    <w:rsid w:val="00E07250"/>
    <w:rsid w:val="00E07459"/>
    <w:rsid w:val="00E0745A"/>
    <w:rsid w:val="00E07CFA"/>
    <w:rsid w:val="00E1053D"/>
    <w:rsid w:val="00E10805"/>
    <w:rsid w:val="00E1095A"/>
    <w:rsid w:val="00E10D7D"/>
    <w:rsid w:val="00E11115"/>
    <w:rsid w:val="00E1112C"/>
    <w:rsid w:val="00E113DD"/>
    <w:rsid w:val="00E11478"/>
    <w:rsid w:val="00E114E6"/>
    <w:rsid w:val="00E11513"/>
    <w:rsid w:val="00E11814"/>
    <w:rsid w:val="00E1193C"/>
    <w:rsid w:val="00E11FE1"/>
    <w:rsid w:val="00E12011"/>
    <w:rsid w:val="00E122AC"/>
    <w:rsid w:val="00E124C9"/>
    <w:rsid w:val="00E12CA2"/>
    <w:rsid w:val="00E12EEA"/>
    <w:rsid w:val="00E12FA8"/>
    <w:rsid w:val="00E130FF"/>
    <w:rsid w:val="00E13243"/>
    <w:rsid w:val="00E13778"/>
    <w:rsid w:val="00E140F4"/>
    <w:rsid w:val="00E143DF"/>
    <w:rsid w:val="00E14443"/>
    <w:rsid w:val="00E14690"/>
    <w:rsid w:val="00E149F8"/>
    <w:rsid w:val="00E14D01"/>
    <w:rsid w:val="00E14DAB"/>
    <w:rsid w:val="00E15599"/>
    <w:rsid w:val="00E15DF0"/>
    <w:rsid w:val="00E15E50"/>
    <w:rsid w:val="00E160FC"/>
    <w:rsid w:val="00E16149"/>
    <w:rsid w:val="00E16366"/>
    <w:rsid w:val="00E1699D"/>
    <w:rsid w:val="00E16DA9"/>
    <w:rsid w:val="00E16E3F"/>
    <w:rsid w:val="00E17096"/>
    <w:rsid w:val="00E172D1"/>
    <w:rsid w:val="00E172FC"/>
    <w:rsid w:val="00E17BAB"/>
    <w:rsid w:val="00E17BD2"/>
    <w:rsid w:val="00E17DAE"/>
    <w:rsid w:val="00E202BA"/>
    <w:rsid w:val="00E20596"/>
    <w:rsid w:val="00E20A49"/>
    <w:rsid w:val="00E20BC6"/>
    <w:rsid w:val="00E20F45"/>
    <w:rsid w:val="00E21742"/>
    <w:rsid w:val="00E22304"/>
    <w:rsid w:val="00E22471"/>
    <w:rsid w:val="00E22B6F"/>
    <w:rsid w:val="00E22F52"/>
    <w:rsid w:val="00E2343A"/>
    <w:rsid w:val="00E23723"/>
    <w:rsid w:val="00E23A38"/>
    <w:rsid w:val="00E23B83"/>
    <w:rsid w:val="00E23F78"/>
    <w:rsid w:val="00E2452F"/>
    <w:rsid w:val="00E24735"/>
    <w:rsid w:val="00E25717"/>
    <w:rsid w:val="00E25DC4"/>
    <w:rsid w:val="00E264F9"/>
    <w:rsid w:val="00E265F3"/>
    <w:rsid w:val="00E267A1"/>
    <w:rsid w:val="00E267E3"/>
    <w:rsid w:val="00E26924"/>
    <w:rsid w:val="00E26A00"/>
    <w:rsid w:val="00E26A77"/>
    <w:rsid w:val="00E26EF0"/>
    <w:rsid w:val="00E2721D"/>
    <w:rsid w:val="00E273EB"/>
    <w:rsid w:val="00E275C4"/>
    <w:rsid w:val="00E27727"/>
    <w:rsid w:val="00E279CB"/>
    <w:rsid w:val="00E27B51"/>
    <w:rsid w:val="00E27E1F"/>
    <w:rsid w:val="00E27F64"/>
    <w:rsid w:val="00E307E9"/>
    <w:rsid w:val="00E307F8"/>
    <w:rsid w:val="00E30E10"/>
    <w:rsid w:val="00E30F9E"/>
    <w:rsid w:val="00E3186E"/>
    <w:rsid w:val="00E31A29"/>
    <w:rsid w:val="00E324CE"/>
    <w:rsid w:val="00E33DC8"/>
    <w:rsid w:val="00E340C8"/>
    <w:rsid w:val="00E343B7"/>
    <w:rsid w:val="00E343BD"/>
    <w:rsid w:val="00E35258"/>
    <w:rsid w:val="00E35329"/>
    <w:rsid w:val="00E35641"/>
    <w:rsid w:val="00E3572A"/>
    <w:rsid w:val="00E35BA3"/>
    <w:rsid w:val="00E35DE4"/>
    <w:rsid w:val="00E360EC"/>
    <w:rsid w:val="00E36759"/>
    <w:rsid w:val="00E36815"/>
    <w:rsid w:val="00E36EDB"/>
    <w:rsid w:val="00E372AA"/>
    <w:rsid w:val="00E3759C"/>
    <w:rsid w:val="00E378F5"/>
    <w:rsid w:val="00E37AF3"/>
    <w:rsid w:val="00E4007E"/>
    <w:rsid w:val="00E4047C"/>
    <w:rsid w:val="00E40E93"/>
    <w:rsid w:val="00E41158"/>
    <w:rsid w:val="00E41620"/>
    <w:rsid w:val="00E42734"/>
    <w:rsid w:val="00E42839"/>
    <w:rsid w:val="00E42D59"/>
    <w:rsid w:val="00E43720"/>
    <w:rsid w:val="00E43B0B"/>
    <w:rsid w:val="00E4434B"/>
    <w:rsid w:val="00E448EC"/>
    <w:rsid w:val="00E44ABE"/>
    <w:rsid w:val="00E44D39"/>
    <w:rsid w:val="00E44F39"/>
    <w:rsid w:val="00E45054"/>
    <w:rsid w:val="00E450FA"/>
    <w:rsid w:val="00E451F6"/>
    <w:rsid w:val="00E45870"/>
    <w:rsid w:val="00E46285"/>
    <w:rsid w:val="00E46775"/>
    <w:rsid w:val="00E467E4"/>
    <w:rsid w:val="00E4708F"/>
    <w:rsid w:val="00E474CF"/>
    <w:rsid w:val="00E47629"/>
    <w:rsid w:val="00E47659"/>
    <w:rsid w:val="00E47801"/>
    <w:rsid w:val="00E47DBC"/>
    <w:rsid w:val="00E47EDD"/>
    <w:rsid w:val="00E5054D"/>
    <w:rsid w:val="00E50610"/>
    <w:rsid w:val="00E50714"/>
    <w:rsid w:val="00E50C8B"/>
    <w:rsid w:val="00E50D48"/>
    <w:rsid w:val="00E50E07"/>
    <w:rsid w:val="00E510C5"/>
    <w:rsid w:val="00E517A8"/>
    <w:rsid w:val="00E5189D"/>
    <w:rsid w:val="00E51A82"/>
    <w:rsid w:val="00E51FDB"/>
    <w:rsid w:val="00E51FE8"/>
    <w:rsid w:val="00E52343"/>
    <w:rsid w:val="00E52B59"/>
    <w:rsid w:val="00E52C88"/>
    <w:rsid w:val="00E52D8F"/>
    <w:rsid w:val="00E5327A"/>
    <w:rsid w:val="00E53BA4"/>
    <w:rsid w:val="00E53BEB"/>
    <w:rsid w:val="00E53DC1"/>
    <w:rsid w:val="00E53FD2"/>
    <w:rsid w:val="00E54DBB"/>
    <w:rsid w:val="00E5550E"/>
    <w:rsid w:val="00E558ED"/>
    <w:rsid w:val="00E561FD"/>
    <w:rsid w:val="00E562EA"/>
    <w:rsid w:val="00E56868"/>
    <w:rsid w:val="00E56993"/>
    <w:rsid w:val="00E569A9"/>
    <w:rsid w:val="00E56B24"/>
    <w:rsid w:val="00E56EA2"/>
    <w:rsid w:val="00E5709E"/>
    <w:rsid w:val="00E57117"/>
    <w:rsid w:val="00E5727C"/>
    <w:rsid w:val="00E57C35"/>
    <w:rsid w:val="00E57DD0"/>
    <w:rsid w:val="00E57F91"/>
    <w:rsid w:val="00E60242"/>
    <w:rsid w:val="00E603AB"/>
    <w:rsid w:val="00E60A6C"/>
    <w:rsid w:val="00E60ACD"/>
    <w:rsid w:val="00E61264"/>
    <w:rsid w:val="00E61600"/>
    <w:rsid w:val="00E6181A"/>
    <w:rsid w:val="00E619D6"/>
    <w:rsid w:val="00E61D58"/>
    <w:rsid w:val="00E61E44"/>
    <w:rsid w:val="00E624E5"/>
    <w:rsid w:val="00E6299F"/>
    <w:rsid w:val="00E62A31"/>
    <w:rsid w:val="00E62DAA"/>
    <w:rsid w:val="00E63031"/>
    <w:rsid w:val="00E6304C"/>
    <w:rsid w:val="00E6308E"/>
    <w:rsid w:val="00E63220"/>
    <w:rsid w:val="00E6403E"/>
    <w:rsid w:val="00E644A1"/>
    <w:rsid w:val="00E65120"/>
    <w:rsid w:val="00E65808"/>
    <w:rsid w:val="00E65881"/>
    <w:rsid w:val="00E65AF3"/>
    <w:rsid w:val="00E65B7C"/>
    <w:rsid w:val="00E65C78"/>
    <w:rsid w:val="00E65E2C"/>
    <w:rsid w:val="00E6626B"/>
    <w:rsid w:val="00E6655A"/>
    <w:rsid w:val="00E66AB4"/>
    <w:rsid w:val="00E66BA8"/>
    <w:rsid w:val="00E671EC"/>
    <w:rsid w:val="00E672A0"/>
    <w:rsid w:val="00E672CD"/>
    <w:rsid w:val="00E672E4"/>
    <w:rsid w:val="00E6753A"/>
    <w:rsid w:val="00E7035C"/>
    <w:rsid w:val="00E70B7B"/>
    <w:rsid w:val="00E70D22"/>
    <w:rsid w:val="00E713AE"/>
    <w:rsid w:val="00E715F0"/>
    <w:rsid w:val="00E71BA9"/>
    <w:rsid w:val="00E71BD8"/>
    <w:rsid w:val="00E71D08"/>
    <w:rsid w:val="00E71DFD"/>
    <w:rsid w:val="00E7200F"/>
    <w:rsid w:val="00E7220E"/>
    <w:rsid w:val="00E72256"/>
    <w:rsid w:val="00E72504"/>
    <w:rsid w:val="00E725CF"/>
    <w:rsid w:val="00E729D5"/>
    <w:rsid w:val="00E73244"/>
    <w:rsid w:val="00E7335E"/>
    <w:rsid w:val="00E73547"/>
    <w:rsid w:val="00E7357D"/>
    <w:rsid w:val="00E73941"/>
    <w:rsid w:val="00E73C39"/>
    <w:rsid w:val="00E74601"/>
    <w:rsid w:val="00E74859"/>
    <w:rsid w:val="00E74986"/>
    <w:rsid w:val="00E755EA"/>
    <w:rsid w:val="00E756D2"/>
    <w:rsid w:val="00E75E94"/>
    <w:rsid w:val="00E76493"/>
    <w:rsid w:val="00E76497"/>
    <w:rsid w:val="00E765D6"/>
    <w:rsid w:val="00E76CCE"/>
    <w:rsid w:val="00E77170"/>
    <w:rsid w:val="00E80395"/>
    <w:rsid w:val="00E80B09"/>
    <w:rsid w:val="00E80CB9"/>
    <w:rsid w:val="00E80D1B"/>
    <w:rsid w:val="00E80D9E"/>
    <w:rsid w:val="00E815B0"/>
    <w:rsid w:val="00E81DA3"/>
    <w:rsid w:val="00E81E5E"/>
    <w:rsid w:val="00E82370"/>
    <w:rsid w:val="00E829FD"/>
    <w:rsid w:val="00E8343E"/>
    <w:rsid w:val="00E83A11"/>
    <w:rsid w:val="00E83B4E"/>
    <w:rsid w:val="00E83BA1"/>
    <w:rsid w:val="00E83DE8"/>
    <w:rsid w:val="00E83F61"/>
    <w:rsid w:val="00E84889"/>
    <w:rsid w:val="00E84CED"/>
    <w:rsid w:val="00E851AD"/>
    <w:rsid w:val="00E8520D"/>
    <w:rsid w:val="00E85454"/>
    <w:rsid w:val="00E85751"/>
    <w:rsid w:val="00E85840"/>
    <w:rsid w:val="00E85DF6"/>
    <w:rsid w:val="00E8614A"/>
    <w:rsid w:val="00E8641D"/>
    <w:rsid w:val="00E86459"/>
    <w:rsid w:val="00E865AC"/>
    <w:rsid w:val="00E866F7"/>
    <w:rsid w:val="00E86850"/>
    <w:rsid w:val="00E86D12"/>
    <w:rsid w:val="00E870B3"/>
    <w:rsid w:val="00E87722"/>
    <w:rsid w:val="00E8782B"/>
    <w:rsid w:val="00E878A3"/>
    <w:rsid w:val="00E87B84"/>
    <w:rsid w:val="00E87D19"/>
    <w:rsid w:val="00E87DB1"/>
    <w:rsid w:val="00E900AF"/>
    <w:rsid w:val="00E9015E"/>
    <w:rsid w:val="00E9048A"/>
    <w:rsid w:val="00E91085"/>
    <w:rsid w:val="00E916CD"/>
    <w:rsid w:val="00E91827"/>
    <w:rsid w:val="00E9217F"/>
    <w:rsid w:val="00E927BA"/>
    <w:rsid w:val="00E9349D"/>
    <w:rsid w:val="00E93ADA"/>
    <w:rsid w:val="00E93B6E"/>
    <w:rsid w:val="00E94239"/>
    <w:rsid w:val="00E94528"/>
    <w:rsid w:val="00E94D09"/>
    <w:rsid w:val="00E94DEA"/>
    <w:rsid w:val="00E94FB5"/>
    <w:rsid w:val="00E95214"/>
    <w:rsid w:val="00E95324"/>
    <w:rsid w:val="00E95435"/>
    <w:rsid w:val="00E955D2"/>
    <w:rsid w:val="00E96025"/>
    <w:rsid w:val="00E96399"/>
    <w:rsid w:val="00E964FA"/>
    <w:rsid w:val="00E9672E"/>
    <w:rsid w:val="00E967AB"/>
    <w:rsid w:val="00E968DD"/>
    <w:rsid w:val="00E96AC3"/>
    <w:rsid w:val="00E96CB7"/>
    <w:rsid w:val="00E96F1E"/>
    <w:rsid w:val="00E971D1"/>
    <w:rsid w:val="00E972BD"/>
    <w:rsid w:val="00E97698"/>
    <w:rsid w:val="00E9777B"/>
    <w:rsid w:val="00E97DCF"/>
    <w:rsid w:val="00EA04C7"/>
    <w:rsid w:val="00EA07B9"/>
    <w:rsid w:val="00EA091A"/>
    <w:rsid w:val="00EA09D0"/>
    <w:rsid w:val="00EA0B07"/>
    <w:rsid w:val="00EA0DEA"/>
    <w:rsid w:val="00EA1258"/>
    <w:rsid w:val="00EA1392"/>
    <w:rsid w:val="00EA179D"/>
    <w:rsid w:val="00EA1808"/>
    <w:rsid w:val="00EA194C"/>
    <w:rsid w:val="00EA195B"/>
    <w:rsid w:val="00EA19B0"/>
    <w:rsid w:val="00EA1CF7"/>
    <w:rsid w:val="00EA1DAA"/>
    <w:rsid w:val="00EA2206"/>
    <w:rsid w:val="00EA231C"/>
    <w:rsid w:val="00EA2643"/>
    <w:rsid w:val="00EA29E1"/>
    <w:rsid w:val="00EA2A82"/>
    <w:rsid w:val="00EA2ADE"/>
    <w:rsid w:val="00EA3B3B"/>
    <w:rsid w:val="00EA3CB0"/>
    <w:rsid w:val="00EA4774"/>
    <w:rsid w:val="00EA4BC2"/>
    <w:rsid w:val="00EA4D09"/>
    <w:rsid w:val="00EA5A1E"/>
    <w:rsid w:val="00EA5A25"/>
    <w:rsid w:val="00EA5ED2"/>
    <w:rsid w:val="00EA61E2"/>
    <w:rsid w:val="00EA6504"/>
    <w:rsid w:val="00EA75D8"/>
    <w:rsid w:val="00EA77CF"/>
    <w:rsid w:val="00EA7A01"/>
    <w:rsid w:val="00EA7CB5"/>
    <w:rsid w:val="00EB0046"/>
    <w:rsid w:val="00EB080B"/>
    <w:rsid w:val="00EB088F"/>
    <w:rsid w:val="00EB091C"/>
    <w:rsid w:val="00EB0F86"/>
    <w:rsid w:val="00EB139F"/>
    <w:rsid w:val="00EB17AF"/>
    <w:rsid w:val="00EB19C4"/>
    <w:rsid w:val="00EB1BD0"/>
    <w:rsid w:val="00EB1DA2"/>
    <w:rsid w:val="00EB1F59"/>
    <w:rsid w:val="00EB22AD"/>
    <w:rsid w:val="00EB248C"/>
    <w:rsid w:val="00EB3284"/>
    <w:rsid w:val="00EB36DF"/>
    <w:rsid w:val="00EB3E5C"/>
    <w:rsid w:val="00EB4050"/>
    <w:rsid w:val="00EB51AD"/>
    <w:rsid w:val="00EB53F9"/>
    <w:rsid w:val="00EB542E"/>
    <w:rsid w:val="00EB5565"/>
    <w:rsid w:val="00EB567B"/>
    <w:rsid w:val="00EB6016"/>
    <w:rsid w:val="00EB63CD"/>
    <w:rsid w:val="00EB6484"/>
    <w:rsid w:val="00EB6AA7"/>
    <w:rsid w:val="00EB6B27"/>
    <w:rsid w:val="00EB6DCC"/>
    <w:rsid w:val="00EB7186"/>
    <w:rsid w:val="00EC0B7D"/>
    <w:rsid w:val="00EC197B"/>
    <w:rsid w:val="00EC19B9"/>
    <w:rsid w:val="00EC1ADD"/>
    <w:rsid w:val="00EC2348"/>
    <w:rsid w:val="00EC247C"/>
    <w:rsid w:val="00EC2690"/>
    <w:rsid w:val="00EC2C2E"/>
    <w:rsid w:val="00EC2CB6"/>
    <w:rsid w:val="00EC3009"/>
    <w:rsid w:val="00EC30C1"/>
    <w:rsid w:val="00EC3578"/>
    <w:rsid w:val="00EC3773"/>
    <w:rsid w:val="00EC40BB"/>
    <w:rsid w:val="00EC4520"/>
    <w:rsid w:val="00EC510B"/>
    <w:rsid w:val="00EC5399"/>
    <w:rsid w:val="00EC5A59"/>
    <w:rsid w:val="00EC5AD1"/>
    <w:rsid w:val="00EC5BE6"/>
    <w:rsid w:val="00EC5DAE"/>
    <w:rsid w:val="00EC60B2"/>
    <w:rsid w:val="00EC63C6"/>
    <w:rsid w:val="00EC6903"/>
    <w:rsid w:val="00EC6E65"/>
    <w:rsid w:val="00EC7186"/>
    <w:rsid w:val="00EC7586"/>
    <w:rsid w:val="00EC7680"/>
    <w:rsid w:val="00EC79AA"/>
    <w:rsid w:val="00EC7C30"/>
    <w:rsid w:val="00EC7E0B"/>
    <w:rsid w:val="00ED0367"/>
    <w:rsid w:val="00ED0402"/>
    <w:rsid w:val="00ED0D7A"/>
    <w:rsid w:val="00ED102F"/>
    <w:rsid w:val="00ED10A9"/>
    <w:rsid w:val="00ED116A"/>
    <w:rsid w:val="00ED16F8"/>
    <w:rsid w:val="00ED186E"/>
    <w:rsid w:val="00ED192B"/>
    <w:rsid w:val="00ED1C26"/>
    <w:rsid w:val="00ED2084"/>
    <w:rsid w:val="00ED2143"/>
    <w:rsid w:val="00ED2370"/>
    <w:rsid w:val="00ED2589"/>
    <w:rsid w:val="00ED281E"/>
    <w:rsid w:val="00ED2F24"/>
    <w:rsid w:val="00ED31D8"/>
    <w:rsid w:val="00ED3699"/>
    <w:rsid w:val="00ED3BCD"/>
    <w:rsid w:val="00ED42D4"/>
    <w:rsid w:val="00ED42FB"/>
    <w:rsid w:val="00ED467E"/>
    <w:rsid w:val="00ED4780"/>
    <w:rsid w:val="00ED47C2"/>
    <w:rsid w:val="00ED4CB9"/>
    <w:rsid w:val="00ED4CD4"/>
    <w:rsid w:val="00ED5229"/>
    <w:rsid w:val="00ED546E"/>
    <w:rsid w:val="00ED548E"/>
    <w:rsid w:val="00ED5B9A"/>
    <w:rsid w:val="00ED5CDC"/>
    <w:rsid w:val="00ED678F"/>
    <w:rsid w:val="00ED6CF7"/>
    <w:rsid w:val="00ED6E08"/>
    <w:rsid w:val="00EE00D9"/>
    <w:rsid w:val="00EE0231"/>
    <w:rsid w:val="00EE07FD"/>
    <w:rsid w:val="00EE0DB4"/>
    <w:rsid w:val="00EE131F"/>
    <w:rsid w:val="00EE1585"/>
    <w:rsid w:val="00EE1B7D"/>
    <w:rsid w:val="00EE1C51"/>
    <w:rsid w:val="00EE1C66"/>
    <w:rsid w:val="00EE225D"/>
    <w:rsid w:val="00EE22F3"/>
    <w:rsid w:val="00EE259E"/>
    <w:rsid w:val="00EE3853"/>
    <w:rsid w:val="00EE3B22"/>
    <w:rsid w:val="00EE3CA8"/>
    <w:rsid w:val="00EE4479"/>
    <w:rsid w:val="00EE471C"/>
    <w:rsid w:val="00EE4A7E"/>
    <w:rsid w:val="00EE4F84"/>
    <w:rsid w:val="00EE56A5"/>
    <w:rsid w:val="00EE61F9"/>
    <w:rsid w:val="00EE6C03"/>
    <w:rsid w:val="00EE6CBD"/>
    <w:rsid w:val="00EE75DE"/>
    <w:rsid w:val="00EE7944"/>
    <w:rsid w:val="00EE7D8C"/>
    <w:rsid w:val="00EE7F75"/>
    <w:rsid w:val="00EE7F9C"/>
    <w:rsid w:val="00EF010A"/>
    <w:rsid w:val="00EF07C0"/>
    <w:rsid w:val="00EF07F6"/>
    <w:rsid w:val="00EF0AF2"/>
    <w:rsid w:val="00EF0F4A"/>
    <w:rsid w:val="00EF11C5"/>
    <w:rsid w:val="00EF1655"/>
    <w:rsid w:val="00EF1673"/>
    <w:rsid w:val="00EF1D36"/>
    <w:rsid w:val="00EF1E61"/>
    <w:rsid w:val="00EF2918"/>
    <w:rsid w:val="00EF3404"/>
    <w:rsid w:val="00EF345C"/>
    <w:rsid w:val="00EF3683"/>
    <w:rsid w:val="00EF46F3"/>
    <w:rsid w:val="00EF47E6"/>
    <w:rsid w:val="00EF48BA"/>
    <w:rsid w:val="00EF4911"/>
    <w:rsid w:val="00EF5207"/>
    <w:rsid w:val="00EF53DC"/>
    <w:rsid w:val="00EF541C"/>
    <w:rsid w:val="00EF55B3"/>
    <w:rsid w:val="00EF5C9A"/>
    <w:rsid w:val="00EF5F8A"/>
    <w:rsid w:val="00EF65BC"/>
    <w:rsid w:val="00EF6D3B"/>
    <w:rsid w:val="00EF73CC"/>
    <w:rsid w:val="00EF77E9"/>
    <w:rsid w:val="00EF7ACF"/>
    <w:rsid w:val="00EF7BE0"/>
    <w:rsid w:val="00F000A5"/>
    <w:rsid w:val="00F00272"/>
    <w:rsid w:val="00F01A15"/>
    <w:rsid w:val="00F01E18"/>
    <w:rsid w:val="00F0221F"/>
    <w:rsid w:val="00F0276E"/>
    <w:rsid w:val="00F02EC3"/>
    <w:rsid w:val="00F0300B"/>
    <w:rsid w:val="00F032A5"/>
    <w:rsid w:val="00F03418"/>
    <w:rsid w:val="00F03691"/>
    <w:rsid w:val="00F03F3A"/>
    <w:rsid w:val="00F0407C"/>
    <w:rsid w:val="00F04504"/>
    <w:rsid w:val="00F0462B"/>
    <w:rsid w:val="00F04AA9"/>
    <w:rsid w:val="00F04EA4"/>
    <w:rsid w:val="00F05119"/>
    <w:rsid w:val="00F056BD"/>
    <w:rsid w:val="00F05925"/>
    <w:rsid w:val="00F05A58"/>
    <w:rsid w:val="00F05AE9"/>
    <w:rsid w:val="00F05FE8"/>
    <w:rsid w:val="00F06039"/>
    <w:rsid w:val="00F0620D"/>
    <w:rsid w:val="00F068D0"/>
    <w:rsid w:val="00F06A2D"/>
    <w:rsid w:val="00F070F2"/>
    <w:rsid w:val="00F0784B"/>
    <w:rsid w:val="00F079DF"/>
    <w:rsid w:val="00F07FB0"/>
    <w:rsid w:val="00F107F0"/>
    <w:rsid w:val="00F10A28"/>
    <w:rsid w:val="00F10EC3"/>
    <w:rsid w:val="00F11156"/>
    <w:rsid w:val="00F1129D"/>
    <w:rsid w:val="00F11D05"/>
    <w:rsid w:val="00F12277"/>
    <w:rsid w:val="00F12AC7"/>
    <w:rsid w:val="00F12BC9"/>
    <w:rsid w:val="00F12CFC"/>
    <w:rsid w:val="00F12D50"/>
    <w:rsid w:val="00F131B1"/>
    <w:rsid w:val="00F1348D"/>
    <w:rsid w:val="00F13926"/>
    <w:rsid w:val="00F1419E"/>
    <w:rsid w:val="00F14390"/>
    <w:rsid w:val="00F14D58"/>
    <w:rsid w:val="00F14F2E"/>
    <w:rsid w:val="00F151AD"/>
    <w:rsid w:val="00F1570A"/>
    <w:rsid w:val="00F15A66"/>
    <w:rsid w:val="00F15A8C"/>
    <w:rsid w:val="00F15ABA"/>
    <w:rsid w:val="00F15B8A"/>
    <w:rsid w:val="00F15BB6"/>
    <w:rsid w:val="00F160D3"/>
    <w:rsid w:val="00F1618E"/>
    <w:rsid w:val="00F161C5"/>
    <w:rsid w:val="00F165A8"/>
    <w:rsid w:val="00F16623"/>
    <w:rsid w:val="00F16CCF"/>
    <w:rsid w:val="00F171FE"/>
    <w:rsid w:val="00F17352"/>
    <w:rsid w:val="00F1753D"/>
    <w:rsid w:val="00F177D6"/>
    <w:rsid w:val="00F17928"/>
    <w:rsid w:val="00F205E9"/>
    <w:rsid w:val="00F206C5"/>
    <w:rsid w:val="00F20A2F"/>
    <w:rsid w:val="00F2100C"/>
    <w:rsid w:val="00F21108"/>
    <w:rsid w:val="00F214DE"/>
    <w:rsid w:val="00F21773"/>
    <w:rsid w:val="00F21B8E"/>
    <w:rsid w:val="00F22660"/>
    <w:rsid w:val="00F229DC"/>
    <w:rsid w:val="00F229E9"/>
    <w:rsid w:val="00F22F4F"/>
    <w:rsid w:val="00F23084"/>
    <w:rsid w:val="00F230DA"/>
    <w:rsid w:val="00F23251"/>
    <w:rsid w:val="00F23606"/>
    <w:rsid w:val="00F2375E"/>
    <w:rsid w:val="00F2382D"/>
    <w:rsid w:val="00F23A96"/>
    <w:rsid w:val="00F24414"/>
    <w:rsid w:val="00F24582"/>
    <w:rsid w:val="00F2467B"/>
    <w:rsid w:val="00F2470C"/>
    <w:rsid w:val="00F24894"/>
    <w:rsid w:val="00F249FB"/>
    <w:rsid w:val="00F24C19"/>
    <w:rsid w:val="00F25622"/>
    <w:rsid w:val="00F25B1A"/>
    <w:rsid w:val="00F25C77"/>
    <w:rsid w:val="00F25DF7"/>
    <w:rsid w:val="00F2645B"/>
    <w:rsid w:val="00F267FA"/>
    <w:rsid w:val="00F26C03"/>
    <w:rsid w:val="00F26C57"/>
    <w:rsid w:val="00F26EE6"/>
    <w:rsid w:val="00F2740D"/>
    <w:rsid w:val="00F27829"/>
    <w:rsid w:val="00F27C6A"/>
    <w:rsid w:val="00F27FFA"/>
    <w:rsid w:val="00F30044"/>
    <w:rsid w:val="00F30C17"/>
    <w:rsid w:val="00F30D5B"/>
    <w:rsid w:val="00F30EB5"/>
    <w:rsid w:val="00F3132F"/>
    <w:rsid w:val="00F31591"/>
    <w:rsid w:val="00F31823"/>
    <w:rsid w:val="00F31AD2"/>
    <w:rsid w:val="00F32392"/>
    <w:rsid w:val="00F3243A"/>
    <w:rsid w:val="00F328D5"/>
    <w:rsid w:val="00F32CA3"/>
    <w:rsid w:val="00F32DE5"/>
    <w:rsid w:val="00F32F74"/>
    <w:rsid w:val="00F330EA"/>
    <w:rsid w:val="00F33123"/>
    <w:rsid w:val="00F331D9"/>
    <w:rsid w:val="00F335BE"/>
    <w:rsid w:val="00F336A5"/>
    <w:rsid w:val="00F33AE3"/>
    <w:rsid w:val="00F33BBE"/>
    <w:rsid w:val="00F33C82"/>
    <w:rsid w:val="00F343D1"/>
    <w:rsid w:val="00F3450B"/>
    <w:rsid w:val="00F3497D"/>
    <w:rsid w:val="00F34C27"/>
    <w:rsid w:val="00F34D8F"/>
    <w:rsid w:val="00F357E7"/>
    <w:rsid w:val="00F35CA7"/>
    <w:rsid w:val="00F35CE6"/>
    <w:rsid w:val="00F35E1F"/>
    <w:rsid w:val="00F36046"/>
    <w:rsid w:val="00F36308"/>
    <w:rsid w:val="00F36484"/>
    <w:rsid w:val="00F3654E"/>
    <w:rsid w:val="00F365EB"/>
    <w:rsid w:val="00F36B60"/>
    <w:rsid w:val="00F36F77"/>
    <w:rsid w:val="00F370E6"/>
    <w:rsid w:val="00F370FE"/>
    <w:rsid w:val="00F37482"/>
    <w:rsid w:val="00F376B1"/>
    <w:rsid w:val="00F37C37"/>
    <w:rsid w:val="00F404BB"/>
    <w:rsid w:val="00F406E1"/>
    <w:rsid w:val="00F4085C"/>
    <w:rsid w:val="00F40997"/>
    <w:rsid w:val="00F409A6"/>
    <w:rsid w:val="00F40E98"/>
    <w:rsid w:val="00F41236"/>
    <w:rsid w:val="00F41717"/>
    <w:rsid w:val="00F41A04"/>
    <w:rsid w:val="00F41A85"/>
    <w:rsid w:val="00F41CB8"/>
    <w:rsid w:val="00F41D93"/>
    <w:rsid w:val="00F42382"/>
    <w:rsid w:val="00F4294A"/>
    <w:rsid w:val="00F42992"/>
    <w:rsid w:val="00F42DCC"/>
    <w:rsid w:val="00F42E61"/>
    <w:rsid w:val="00F430BF"/>
    <w:rsid w:val="00F436A2"/>
    <w:rsid w:val="00F43857"/>
    <w:rsid w:val="00F4398B"/>
    <w:rsid w:val="00F43B81"/>
    <w:rsid w:val="00F4407C"/>
    <w:rsid w:val="00F4408B"/>
    <w:rsid w:val="00F441CF"/>
    <w:rsid w:val="00F441F4"/>
    <w:rsid w:val="00F44396"/>
    <w:rsid w:val="00F44462"/>
    <w:rsid w:val="00F447CA"/>
    <w:rsid w:val="00F44B39"/>
    <w:rsid w:val="00F4536C"/>
    <w:rsid w:val="00F45460"/>
    <w:rsid w:val="00F454F6"/>
    <w:rsid w:val="00F45A4B"/>
    <w:rsid w:val="00F4737A"/>
    <w:rsid w:val="00F47A97"/>
    <w:rsid w:val="00F47AD8"/>
    <w:rsid w:val="00F47D8C"/>
    <w:rsid w:val="00F47F8D"/>
    <w:rsid w:val="00F50072"/>
    <w:rsid w:val="00F502A1"/>
    <w:rsid w:val="00F50450"/>
    <w:rsid w:val="00F50847"/>
    <w:rsid w:val="00F509D6"/>
    <w:rsid w:val="00F50B36"/>
    <w:rsid w:val="00F50D05"/>
    <w:rsid w:val="00F50FDC"/>
    <w:rsid w:val="00F51423"/>
    <w:rsid w:val="00F51926"/>
    <w:rsid w:val="00F51A99"/>
    <w:rsid w:val="00F51E9F"/>
    <w:rsid w:val="00F523C2"/>
    <w:rsid w:val="00F5240C"/>
    <w:rsid w:val="00F52C4C"/>
    <w:rsid w:val="00F5318D"/>
    <w:rsid w:val="00F53366"/>
    <w:rsid w:val="00F53444"/>
    <w:rsid w:val="00F53ABE"/>
    <w:rsid w:val="00F54BA8"/>
    <w:rsid w:val="00F54BC4"/>
    <w:rsid w:val="00F55058"/>
    <w:rsid w:val="00F55113"/>
    <w:rsid w:val="00F55342"/>
    <w:rsid w:val="00F55A57"/>
    <w:rsid w:val="00F564B9"/>
    <w:rsid w:val="00F566ED"/>
    <w:rsid w:val="00F56777"/>
    <w:rsid w:val="00F5681A"/>
    <w:rsid w:val="00F569FC"/>
    <w:rsid w:val="00F56C4A"/>
    <w:rsid w:val="00F56E0F"/>
    <w:rsid w:val="00F5733F"/>
    <w:rsid w:val="00F579F6"/>
    <w:rsid w:val="00F57C1F"/>
    <w:rsid w:val="00F57DE0"/>
    <w:rsid w:val="00F57E95"/>
    <w:rsid w:val="00F603E0"/>
    <w:rsid w:val="00F6040F"/>
    <w:rsid w:val="00F60944"/>
    <w:rsid w:val="00F60952"/>
    <w:rsid w:val="00F60CA6"/>
    <w:rsid w:val="00F61210"/>
    <w:rsid w:val="00F612F7"/>
    <w:rsid w:val="00F615D6"/>
    <w:rsid w:val="00F61AA9"/>
    <w:rsid w:val="00F61D6A"/>
    <w:rsid w:val="00F61E04"/>
    <w:rsid w:val="00F61F01"/>
    <w:rsid w:val="00F62533"/>
    <w:rsid w:val="00F62779"/>
    <w:rsid w:val="00F627B9"/>
    <w:rsid w:val="00F627F5"/>
    <w:rsid w:val="00F62C90"/>
    <w:rsid w:val="00F6316C"/>
    <w:rsid w:val="00F632FB"/>
    <w:rsid w:val="00F637D6"/>
    <w:rsid w:val="00F6392A"/>
    <w:rsid w:val="00F63A9E"/>
    <w:rsid w:val="00F63DF4"/>
    <w:rsid w:val="00F64932"/>
    <w:rsid w:val="00F64F05"/>
    <w:rsid w:val="00F64F9D"/>
    <w:rsid w:val="00F650D8"/>
    <w:rsid w:val="00F65822"/>
    <w:rsid w:val="00F65C57"/>
    <w:rsid w:val="00F65F68"/>
    <w:rsid w:val="00F66196"/>
    <w:rsid w:val="00F66769"/>
    <w:rsid w:val="00F668E1"/>
    <w:rsid w:val="00F668F4"/>
    <w:rsid w:val="00F669F3"/>
    <w:rsid w:val="00F66D67"/>
    <w:rsid w:val="00F66F0C"/>
    <w:rsid w:val="00F67057"/>
    <w:rsid w:val="00F67214"/>
    <w:rsid w:val="00F67243"/>
    <w:rsid w:val="00F6748C"/>
    <w:rsid w:val="00F6772E"/>
    <w:rsid w:val="00F677F0"/>
    <w:rsid w:val="00F6798E"/>
    <w:rsid w:val="00F67AD0"/>
    <w:rsid w:val="00F67B14"/>
    <w:rsid w:val="00F67B93"/>
    <w:rsid w:val="00F707C1"/>
    <w:rsid w:val="00F7085D"/>
    <w:rsid w:val="00F712A5"/>
    <w:rsid w:val="00F71C19"/>
    <w:rsid w:val="00F720BE"/>
    <w:rsid w:val="00F726F4"/>
    <w:rsid w:val="00F729AE"/>
    <w:rsid w:val="00F72F32"/>
    <w:rsid w:val="00F73016"/>
    <w:rsid w:val="00F73172"/>
    <w:rsid w:val="00F733C2"/>
    <w:rsid w:val="00F73CB4"/>
    <w:rsid w:val="00F74009"/>
    <w:rsid w:val="00F74323"/>
    <w:rsid w:val="00F74B4C"/>
    <w:rsid w:val="00F74D1B"/>
    <w:rsid w:val="00F74F32"/>
    <w:rsid w:val="00F7527D"/>
    <w:rsid w:val="00F752E2"/>
    <w:rsid w:val="00F757AD"/>
    <w:rsid w:val="00F757CD"/>
    <w:rsid w:val="00F75B8B"/>
    <w:rsid w:val="00F75C12"/>
    <w:rsid w:val="00F75C36"/>
    <w:rsid w:val="00F76AF6"/>
    <w:rsid w:val="00F76D1D"/>
    <w:rsid w:val="00F76D1E"/>
    <w:rsid w:val="00F76D88"/>
    <w:rsid w:val="00F76EDD"/>
    <w:rsid w:val="00F77110"/>
    <w:rsid w:val="00F771B8"/>
    <w:rsid w:val="00F77C03"/>
    <w:rsid w:val="00F8092B"/>
    <w:rsid w:val="00F80C9C"/>
    <w:rsid w:val="00F80D35"/>
    <w:rsid w:val="00F80EE1"/>
    <w:rsid w:val="00F815E2"/>
    <w:rsid w:val="00F820CF"/>
    <w:rsid w:val="00F820D1"/>
    <w:rsid w:val="00F8223D"/>
    <w:rsid w:val="00F82266"/>
    <w:rsid w:val="00F823EF"/>
    <w:rsid w:val="00F82669"/>
    <w:rsid w:val="00F827B4"/>
    <w:rsid w:val="00F82BD2"/>
    <w:rsid w:val="00F82E70"/>
    <w:rsid w:val="00F8348E"/>
    <w:rsid w:val="00F83966"/>
    <w:rsid w:val="00F83DE8"/>
    <w:rsid w:val="00F84230"/>
    <w:rsid w:val="00F84736"/>
    <w:rsid w:val="00F84C39"/>
    <w:rsid w:val="00F84D2A"/>
    <w:rsid w:val="00F84EC0"/>
    <w:rsid w:val="00F85AC0"/>
    <w:rsid w:val="00F85CF2"/>
    <w:rsid w:val="00F8658C"/>
    <w:rsid w:val="00F86620"/>
    <w:rsid w:val="00F86697"/>
    <w:rsid w:val="00F8688D"/>
    <w:rsid w:val="00F86ADA"/>
    <w:rsid w:val="00F86B52"/>
    <w:rsid w:val="00F86B64"/>
    <w:rsid w:val="00F86B9A"/>
    <w:rsid w:val="00F86F4E"/>
    <w:rsid w:val="00F87006"/>
    <w:rsid w:val="00F87536"/>
    <w:rsid w:val="00F8776A"/>
    <w:rsid w:val="00F87A77"/>
    <w:rsid w:val="00F905AC"/>
    <w:rsid w:val="00F90C1B"/>
    <w:rsid w:val="00F90CA1"/>
    <w:rsid w:val="00F90DA3"/>
    <w:rsid w:val="00F90F7D"/>
    <w:rsid w:val="00F917FD"/>
    <w:rsid w:val="00F91823"/>
    <w:rsid w:val="00F918C1"/>
    <w:rsid w:val="00F92523"/>
    <w:rsid w:val="00F92700"/>
    <w:rsid w:val="00F927C3"/>
    <w:rsid w:val="00F92C52"/>
    <w:rsid w:val="00F9322C"/>
    <w:rsid w:val="00F932C9"/>
    <w:rsid w:val="00F933E6"/>
    <w:rsid w:val="00F9384F"/>
    <w:rsid w:val="00F93891"/>
    <w:rsid w:val="00F93A28"/>
    <w:rsid w:val="00F93AA9"/>
    <w:rsid w:val="00F93AEE"/>
    <w:rsid w:val="00F94444"/>
    <w:rsid w:val="00F9550C"/>
    <w:rsid w:val="00F95C3A"/>
    <w:rsid w:val="00F95F2F"/>
    <w:rsid w:val="00F963EE"/>
    <w:rsid w:val="00F96929"/>
    <w:rsid w:val="00F96D3A"/>
    <w:rsid w:val="00F9712F"/>
    <w:rsid w:val="00F975D6"/>
    <w:rsid w:val="00F97A1B"/>
    <w:rsid w:val="00F97B52"/>
    <w:rsid w:val="00F97C8C"/>
    <w:rsid w:val="00FA044F"/>
    <w:rsid w:val="00FA0598"/>
    <w:rsid w:val="00FA0657"/>
    <w:rsid w:val="00FA0E83"/>
    <w:rsid w:val="00FA169A"/>
    <w:rsid w:val="00FA2505"/>
    <w:rsid w:val="00FA254F"/>
    <w:rsid w:val="00FA2AA3"/>
    <w:rsid w:val="00FA2BB9"/>
    <w:rsid w:val="00FA2E3F"/>
    <w:rsid w:val="00FA2E74"/>
    <w:rsid w:val="00FA3030"/>
    <w:rsid w:val="00FA3365"/>
    <w:rsid w:val="00FA3DB2"/>
    <w:rsid w:val="00FA3F24"/>
    <w:rsid w:val="00FA404C"/>
    <w:rsid w:val="00FA4088"/>
    <w:rsid w:val="00FA435E"/>
    <w:rsid w:val="00FA43FF"/>
    <w:rsid w:val="00FA44B7"/>
    <w:rsid w:val="00FA4818"/>
    <w:rsid w:val="00FA483A"/>
    <w:rsid w:val="00FA4F76"/>
    <w:rsid w:val="00FA5098"/>
    <w:rsid w:val="00FA5765"/>
    <w:rsid w:val="00FA5851"/>
    <w:rsid w:val="00FA5B85"/>
    <w:rsid w:val="00FA67C1"/>
    <w:rsid w:val="00FA6DDF"/>
    <w:rsid w:val="00FA71F8"/>
    <w:rsid w:val="00FA751A"/>
    <w:rsid w:val="00FA78DA"/>
    <w:rsid w:val="00FA7BD3"/>
    <w:rsid w:val="00FA7F1F"/>
    <w:rsid w:val="00FB0A6F"/>
    <w:rsid w:val="00FB0CE6"/>
    <w:rsid w:val="00FB108B"/>
    <w:rsid w:val="00FB11B2"/>
    <w:rsid w:val="00FB229E"/>
    <w:rsid w:val="00FB2404"/>
    <w:rsid w:val="00FB28F1"/>
    <w:rsid w:val="00FB29CA"/>
    <w:rsid w:val="00FB2C42"/>
    <w:rsid w:val="00FB2C68"/>
    <w:rsid w:val="00FB2D8B"/>
    <w:rsid w:val="00FB31DA"/>
    <w:rsid w:val="00FB350A"/>
    <w:rsid w:val="00FB3614"/>
    <w:rsid w:val="00FB380B"/>
    <w:rsid w:val="00FB3D56"/>
    <w:rsid w:val="00FB4059"/>
    <w:rsid w:val="00FB409D"/>
    <w:rsid w:val="00FB43FB"/>
    <w:rsid w:val="00FB4FED"/>
    <w:rsid w:val="00FB5058"/>
    <w:rsid w:val="00FB5453"/>
    <w:rsid w:val="00FB5503"/>
    <w:rsid w:val="00FB5A49"/>
    <w:rsid w:val="00FB61AD"/>
    <w:rsid w:val="00FB68A3"/>
    <w:rsid w:val="00FB6DF2"/>
    <w:rsid w:val="00FB7052"/>
    <w:rsid w:val="00FB740E"/>
    <w:rsid w:val="00FB7E2C"/>
    <w:rsid w:val="00FB7FBA"/>
    <w:rsid w:val="00FC10B2"/>
    <w:rsid w:val="00FC17E3"/>
    <w:rsid w:val="00FC1867"/>
    <w:rsid w:val="00FC1CF5"/>
    <w:rsid w:val="00FC1F7F"/>
    <w:rsid w:val="00FC1FC0"/>
    <w:rsid w:val="00FC2A7B"/>
    <w:rsid w:val="00FC2FA4"/>
    <w:rsid w:val="00FC304D"/>
    <w:rsid w:val="00FC3363"/>
    <w:rsid w:val="00FC3EC9"/>
    <w:rsid w:val="00FC400D"/>
    <w:rsid w:val="00FC4420"/>
    <w:rsid w:val="00FC4E5B"/>
    <w:rsid w:val="00FC501D"/>
    <w:rsid w:val="00FC5180"/>
    <w:rsid w:val="00FC54FC"/>
    <w:rsid w:val="00FC5AC2"/>
    <w:rsid w:val="00FC5B9D"/>
    <w:rsid w:val="00FC5DA9"/>
    <w:rsid w:val="00FC5F56"/>
    <w:rsid w:val="00FC610E"/>
    <w:rsid w:val="00FC61F7"/>
    <w:rsid w:val="00FC6C89"/>
    <w:rsid w:val="00FC6EB7"/>
    <w:rsid w:val="00FC707F"/>
    <w:rsid w:val="00FC7175"/>
    <w:rsid w:val="00FC72CE"/>
    <w:rsid w:val="00FC7530"/>
    <w:rsid w:val="00FC7714"/>
    <w:rsid w:val="00FC7B74"/>
    <w:rsid w:val="00FD0208"/>
    <w:rsid w:val="00FD0250"/>
    <w:rsid w:val="00FD0255"/>
    <w:rsid w:val="00FD06E1"/>
    <w:rsid w:val="00FD07BE"/>
    <w:rsid w:val="00FD1324"/>
    <w:rsid w:val="00FD13D8"/>
    <w:rsid w:val="00FD1A55"/>
    <w:rsid w:val="00FD2AD5"/>
    <w:rsid w:val="00FD2B88"/>
    <w:rsid w:val="00FD2C11"/>
    <w:rsid w:val="00FD35D0"/>
    <w:rsid w:val="00FD3B12"/>
    <w:rsid w:val="00FD429B"/>
    <w:rsid w:val="00FD4470"/>
    <w:rsid w:val="00FD4565"/>
    <w:rsid w:val="00FD47BC"/>
    <w:rsid w:val="00FD48C1"/>
    <w:rsid w:val="00FD4EE1"/>
    <w:rsid w:val="00FD5FF0"/>
    <w:rsid w:val="00FD6570"/>
    <w:rsid w:val="00FD65B1"/>
    <w:rsid w:val="00FD695F"/>
    <w:rsid w:val="00FD6987"/>
    <w:rsid w:val="00FD7005"/>
    <w:rsid w:val="00FD707A"/>
    <w:rsid w:val="00FD7183"/>
    <w:rsid w:val="00FD7AB7"/>
    <w:rsid w:val="00FD7C72"/>
    <w:rsid w:val="00FE06AA"/>
    <w:rsid w:val="00FE0B33"/>
    <w:rsid w:val="00FE13C8"/>
    <w:rsid w:val="00FE1A80"/>
    <w:rsid w:val="00FE1CE5"/>
    <w:rsid w:val="00FE1F88"/>
    <w:rsid w:val="00FE2317"/>
    <w:rsid w:val="00FE300D"/>
    <w:rsid w:val="00FE300F"/>
    <w:rsid w:val="00FE322C"/>
    <w:rsid w:val="00FE338B"/>
    <w:rsid w:val="00FE3505"/>
    <w:rsid w:val="00FE3875"/>
    <w:rsid w:val="00FE38B9"/>
    <w:rsid w:val="00FE3D26"/>
    <w:rsid w:val="00FE4201"/>
    <w:rsid w:val="00FE42E8"/>
    <w:rsid w:val="00FE4656"/>
    <w:rsid w:val="00FE4661"/>
    <w:rsid w:val="00FE469A"/>
    <w:rsid w:val="00FE47BC"/>
    <w:rsid w:val="00FE4C7F"/>
    <w:rsid w:val="00FE4D1C"/>
    <w:rsid w:val="00FE4DD3"/>
    <w:rsid w:val="00FE4E33"/>
    <w:rsid w:val="00FE50C7"/>
    <w:rsid w:val="00FE50EE"/>
    <w:rsid w:val="00FE54BF"/>
    <w:rsid w:val="00FE55F8"/>
    <w:rsid w:val="00FE687A"/>
    <w:rsid w:val="00FE6925"/>
    <w:rsid w:val="00FE6A72"/>
    <w:rsid w:val="00FE70B9"/>
    <w:rsid w:val="00FE7441"/>
    <w:rsid w:val="00FE74FB"/>
    <w:rsid w:val="00FE7E5D"/>
    <w:rsid w:val="00FF0020"/>
    <w:rsid w:val="00FF0278"/>
    <w:rsid w:val="00FF0827"/>
    <w:rsid w:val="00FF1273"/>
    <w:rsid w:val="00FF1DD5"/>
    <w:rsid w:val="00FF1EFB"/>
    <w:rsid w:val="00FF222C"/>
    <w:rsid w:val="00FF2405"/>
    <w:rsid w:val="00FF2485"/>
    <w:rsid w:val="00FF2E86"/>
    <w:rsid w:val="00FF2E8D"/>
    <w:rsid w:val="00FF33A7"/>
    <w:rsid w:val="00FF33E5"/>
    <w:rsid w:val="00FF3C1B"/>
    <w:rsid w:val="00FF445B"/>
    <w:rsid w:val="00FF4677"/>
    <w:rsid w:val="00FF492A"/>
    <w:rsid w:val="00FF4C21"/>
    <w:rsid w:val="00FF558B"/>
    <w:rsid w:val="00FF562E"/>
    <w:rsid w:val="00FF56FB"/>
    <w:rsid w:val="00FF63FE"/>
    <w:rsid w:val="00FF6732"/>
    <w:rsid w:val="00FF67D6"/>
    <w:rsid w:val="00FF6AEE"/>
    <w:rsid w:val="00FF6EE7"/>
    <w:rsid w:val="00FF6F7C"/>
    <w:rsid w:val="00FF7094"/>
    <w:rsid w:val="00FF74B3"/>
    <w:rsid w:val="00FF7DDB"/>
    <w:rsid w:val="0105E654"/>
    <w:rsid w:val="018317B0"/>
    <w:rsid w:val="0188BC8C"/>
    <w:rsid w:val="018DB2CE"/>
    <w:rsid w:val="018FEB5C"/>
    <w:rsid w:val="02145254"/>
    <w:rsid w:val="022A2DAE"/>
    <w:rsid w:val="02605FDE"/>
    <w:rsid w:val="033480D6"/>
    <w:rsid w:val="036CAEFA"/>
    <w:rsid w:val="0372F08D"/>
    <w:rsid w:val="038A432B"/>
    <w:rsid w:val="03EB710D"/>
    <w:rsid w:val="03F42797"/>
    <w:rsid w:val="0471BFC7"/>
    <w:rsid w:val="049C4519"/>
    <w:rsid w:val="04C1D1F4"/>
    <w:rsid w:val="04E7E16B"/>
    <w:rsid w:val="05608609"/>
    <w:rsid w:val="0586F596"/>
    <w:rsid w:val="05ABD5A5"/>
    <w:rsid w:val="06077F79"/>
    <w:rsid w:val="062981B8"/>
    <w:rsid w:val="0683B1CC"/>
    <w:rsid w:val="06B124E2"/>
    <w:rsid w:val="06E0ECEC"/>
    <w:rsid w:val="06ED82A2"/>
    <w:rsid w:val="072A299E"/>
    <w:rsid w:val="073CA8E4"/>
    <w:rsid w:val="075CB997"/>
    <w:rsid w:val="0772B56B"/>
    <w:rsid w:val="07B8245E"/>
    <w:rsid w:val="07C1BD68"/>
    <w:rsid w:val="0831DF84"/>
    <w:rsid w:val="0865CE07"/>
    <w:rsid w:val="089D82BC"/>
    <w:rsid w:val="08D19AC5"/>
    <w:rsid w:val="09A22A31"/>
    <w:rsid w:val="09C198DA"/>
    <w:rsid w:val="0A2694A1"/>
    <w:rsid w:val="0A420E90"/>
    <w:rsid w:val="0B10AA05"/>
    <w:rsid w:val="0B170E40"/>
    <w:rsid w:val="0B36737A"/>
    <w:rsid w:val="0B64F321"/>
    <w:rsid w:val="0C56C113"/>
    <w:rsid w:val="0C8739B4"/>
    <w:rsid w:val="0D308B35"/>
    <w:rsid w:val="0D3416E6"/>
    <w:rsid w:val="0D6980C6"/>
    <w:rsid w:val="0D98F566"/>
    <w:rsid w:val="0DCBCE9B"/>
    <w:rsid w:val="0DF8BB34"/>
    <w:rsid w:val="0E00E594"/>
    <w:rsid w:val="0E4AC7EE"/>
    <w:rsid w:val="0E603C6E"/>
    <w:rsid w:val="0E80EEFF"/>
    <w:rsid w:val="0E8E8F67"/>
    <w:rsid w:val="0F0FE8C3"/>
    <w:rsid w:val="0F1CFEA2"/>
    <w:rsid w:val="0F5A8150"/>
    <w:rsid w:val="0F68F10D"/>
    <w:rsid w:val="1018A2D5"/>
    <w:rsid w:val="103BEE17"/>
    <w:rsid w:val="1049E031"/>
    <w:rsid w:val="1060458B"/>
    <w:rsid w:val="10828AAB"/>
    <w:rsid w:val="10AFDA7B"/>
    <w:rsid w:val="10E02602"/>
    <w:rsid w:val="10E7A42F"/>
    <w:rsid w:val="115C0785"/>
    <w:rsid w:val="119F9891"/>
    <w:rsid w:val="11DA4314"/>
    <w:rsid w:val="11FE7BD5"/>
    <w:rsid w:val="127D1DCE"/>
    <w:rsid w:val="12C701BB"/>
    <w:rsid w:val="12F24405"/>
    <w:rsid w:val="1301B93D"/>
    <w:rsid w:val="13371409"/>
    <w:rsid w:val="13599A5A"/>
    <w:rsid w:val="13FF4DB7"/>
    <w:rsid w:val="1410FE84"/>
    <w:rsid w:val="14B30998"/>
    <w:rsid w:val="15154AA7"/>
    <w:rsid w:val="1530852F"/>
    <w:rsid w:val="1545C073"/>
    <w:rsid w:val="15844FC4"/>
    <w:rsid w:val="159B1E18"/>
    <w:rsid w:val="15A4D331"/>
    <w:rsid w:val="15CEE116"/>
    <w:rsid w:val="15D064F8"/>
    <w:rsid w:val="1676DAF9"/>
    <w:rsid w:val="16A5AF0E"/>
    <w:rsid w:val="16E8E0DB"/>
    <w:rsid w:val="1703BBB8"/>
    <w:rsid w:val="1768A788"/>
    <w:rsid w:val="17B6D255"/>
    <w:rsid w:val="1807E520"/>
    <w:rsid w:val="1812B4EF"/>
    <w:rsid w:val="18CD6CE3"/>
    <w:rsid w:val="19148627"/>
    <w:rsid w:val="1942CB54"/>
    <w:rsid w:val="19A71324"/>
    <w:rsid w:val="19C03B81"/>
    <w:rsid w:val="1A1622F4"/>
    <w:rsid w:val="1A1D617F"/>
    <w:rsid w:val="1A7BA1DF"/>
    <w:rsid w:val="1A89E3A0"/>
    <w:rsid w:val="1B1B0169"/>
    <w:rsid w:val="1BAF3DA2"/>
    <w:rsid w:val="1BCA44F0"/>
    <w:rsid w:val="1BCB3FDC"/>
    <w:rsid w:val="1BD0FBAE"/>
    <w:rsid w:val="1BF55010"/>
    <w:rsid w:val="1C105B49"/>
    <w:rsid w:val="1C1D18C4"/>
    <w:rsid w:val="1C2FBB78"/>
    <w:rsid w:val="1C3C1BFD"/>
    <w:rsid w:val="1C6E2BB8"/>
    <w:rsid w:val="1CCFD6EF"/>
    <w:rsid w:val="1CDEB3E6"/>
    <w:rsid w:val="1D20E91A"/>
    <w:rsid w:val="1D2F6F03"/>
    <w:rsid w:val="1D332029"/>
    <w:rsid w:val="1D456521"/>
    <w:rsid w:val="1D912071"/>
    <w:rsid w:val="1D95E4E2"/>
    <w:rsid w:val="1E193DBE"/>
    <w:rsid w:val="1E8C3877"/>
    <w:rsid w:val="1E986753"/>
    <w:rsid w:val="1E9A4B1F"/>
    <w:rsid w:val="1EBA8C27"/>
    <w:rsid w:val="1EBC1784"/>
    <w:rsid w:val="1EE6474C"/>
    <w:rsid w:val="1EFBF344"/>
    <w:rsid w:val="1F048CF6"/>
    <w:rsid w:val="1F79C694"/>
    <w:rsid w:val="1FD178A0"/>
    <w:rsid w:val="202AA584"/>
    <w:rsid w:val="20350ABD"/>
    <w:rsid w:val="204B3FB0"/>
    <w:rsid w:val="205BB981"/>
    <w:rsid w:val="2081F4A6"/>
    <w:rsid w:val="208A710A"/>
    <w:rsid w:val="20F4008E"/>
    <w:rsid w:val="211B5272"/>
    <w:rsid w:val="21233FF8"/>
    <w:rsid w:val="2133E60D"/>
    <w:rsid w:val="216D4901"/>
    <w:rsid w:val="218DAF9A"/>
    <w:rsid w:val="219E38F0"/>
    <w:rsid w:val="219FBC0D"/>
    <w:rsid w:val="21B3BD32"/>
    <w:rsid w:val="21FDF8AD"/>
    <w:rsid w:val="21FEBD9E"/>
    <w:rsid w:val="2204CA48"/>
    <w:rsid w:val="220EA2AF"/>
    <w:rsid w:val="221A229D"/>
    <w:rsid w:val="225CD82B"/>
    <w:rsid w:val="22CD6DB1"/>
    <w:rsid w:val="22E6CD96"/>
    <w:rsid w:val="2395B774"/>
    <w:rsid w:val="23AE3513"/>
    <w:rsid w:val="23AEC22D"/>
    <w:rsid w:val="23FD9C7B"/>
    <w:rsid w:val="248F3395"/>
    <w:rsid w:val="24C6AC1F"/>
    <w:rsid w:val="251EB0D3"/>
    <w:rsid w:val="2565928D"/>
    <w:rsid w:val="25947F51"/>
    <w:rsid w:val="25B7D318"/>
    <w:rsid w:val="25EB9D33"/>
    <w:rsid w:val="25F868F3"/>
    <w:rsid w:val="26131354"/>
    <w:rsid w:val="2618F5FD"/>
    <w:rsid w:val="26BFA6DE"/>
    <w:rsid w:val="26D2AD43"/>
    <w:rsid w:val="276ACA8E"/>
    <w:rsid w:val="27B95E2C"/>
    <w:rsid w:val="27EA8D45"/>
    <w:rsid w:val="27F70317"/>
    <w:rsid w:val="2859B8A7"/>
    <w:rsid w:val="28D9105D"/>
    <w:rsid w:val="29297A5C"/>
    <w:rsid w:val="292E51DD"/>
    <w:rsid w:val="294F0030"/>
    <w:rsid w:val="29AA5334"/>
    <w:rsid w:val="29BF81AF"/>
    <w:rsid w:val="29F221F6"/>
    <w:rsid w:val="29F80BB9"/>
    <w:rsid w:val="29F862EA"/>
    <w:rsid w:val="2A601A9E"/>
    <w:rsid w:val="2ACA223E"/>
    <w:rsid w:val="2AF16001"/>
    <w:rsid w:val="2AFC7ABB"/>
    <w:rsid w:val="2B18C805"/>
    <w:rsid w:val="2B701778"/>
    <w:rsid w:val="2C8E6E33"/>
    <w:rsid w:val="2CED55CC"/>
    <w:rsid w:val="2D243A5E"/>
    <w:rsid w:val="2D2B46BD"/>
    <w:rsid w:val="2DCB102A"/>
    <w:rsid w:val="2DE2665A"/>
    <w:rsid w:val="2DE89AA3"/>
    <w:rsid w:val="2E280156"/>
    <w:rsid w:val="2E28A283"/>
    <w:rsid w:val="2E293865"/>
    <w:rsid w:val="2E5D71D9"/>
    <w:rsid w:val="2EA8C1FE"/>
    <w:rsid w:val="2EB31EA4"/>
    <w:rsid w:val="2F1D606D"/>
    <w:rsid w:val="2F6476F3"/>
    <w:rsid w:val="2F9D9361"/>
    <w:rsid w:val="3017AA70"/>
    <w:rsid w:val="301DAF32"/>
    <w:rsid w:val="304E2131"/>
    <w:rsid w:val="30803712"/>
    <w:rsid w:val="30A55905"/>
    <w:rsid w:val="30CD5EA3"/>
    <w:rsid w:val="30FBDAC2"/>
    <w:rsid w:val="3104B1CB"/>
    <w:rsid w:val="3138FE56"/>
    <w:rsid w:val="3139A746"/>
    <w:rsid w:val="31484C36"/>
    <w:rsid w:val="318DB369"/>
    <w:rsid w:val="31C94FFF"/>
    <w:rsid w:val="3234EC72"/>
    <w:rsid w:val="32AF0F29"/>
    <w:rsid w:val="32D8DDA1"/>
    <w:rsid w:val="32DB32F2"/>
    <w:rsid w:val="3314D7BA"/>
    <w:rsid w:val="3333C6C2"/>
    <w:rsid w:val="333C95E9"/>
    <w:rsid w:val="333F8B69"/>
    <w:rsid w:val="336545C3"/>
    <w:rsid w:val="33805796"/>
    <w:rsid w:val="33848B04"/>
    <w:rsid w:val="33D0A5F2"/>
    <w:rsid w:val="33E86E09"/>
    <w:rsid w:val="33FABA47"/>
    <w:rsid w:val="340B9CA7"/>
    <w:rsid w:val="34424A4C"/>
    <w:rsid w:val="3489B0BD"/>
    <w:rsid w:val="351867D2"/>
    <w:rsid w:val="3544B8C0"/>
    <w:rsid w:val="35F903D7"/>
    <w:rsid w:val="361A8C0B"/>
    <w:rsid w:val="36201BC1"/>
    <w:rsid w:val="363ACD60"/>
    <w:rsid w:val="367909F4"/>
    <w:rsid w:val="367A7E2D"/>
    <w:rsid w:val="36A630FA"/>
    <w:rsid w:val="36AF4005"/>
    <w:rsid w:val="36AF6F3D"/>
    <w:rsid w:val="36B2046C"/>
    <w:rsid w:val="371124F6"/>
    <w:rsid w:val="37937F1A"/>
    <w:rsid w:val="3806380F"/>
    <w:rsid w:val="3826504C"/>
    <w:rsid w:val="38545BA4"/>
    <w:rsid w:val="38A44A16"/>
    <w:rsid w:val="3919712F"/>
    <w:rsid w:val="392D2F10"/>
    <w:rsid w:val="39C71520"/>
    <w:rsid w:val="3A3FF780"/>
    <w:rsid w:val="3AE7BB9B"/>
    <w:rsid w:val="3AF0457F"/>
    <w:rsid w:val="3AF09E3F"/>
    <w:rsid w:val="3B56C47B"/>
    <w:rsid w:val="3BBD0BF3"/>
    <w:rsid w:val="3C0580DC"/>
    <w:rsid w:val="3C499165"/>
    <w:rsid w:val="3C524255"/>
    <w:rsid w:val="3CC50951"/>
    <w:rsid w:val="3D0C7342"/>
    <w:rsid w:val="3D17A3AF"/>
    <w:rsid w:val="3DA22952"/>
    <w:rsid w:val="3DB4F8B4"/>
    <w:rsid w:val="3E0504B9"/>
    <w:rsid w:val="3E279336"/>
    <w:rsid w:val="3E36BFE6"/>
    <w:rsid w:val="3EA621BB"/>
    <w:rsid w:val="3F1E1BEB"/>
    <w:rsid w:val="3FBF6B7B"/>
    <w:rsid w:val="40181AF7"/>
    <w:rsid w:val="40980C20"/>
    <w:rsid w:val="40B82163"/>
    <w:rsid w:val="40CE59A1"/>
    <w:rsid w:val="413928BD"/>
    <w:rsid w:val="413CA57B"/>
    <w:rsid w:val="4145A1B2"/>
    <w:rsid w:val="41467435"/>
    <w:rsid w:val="416A4DE9"/>
    <w:rsid w:val="41CBB600"/>
    <w:rsid w:val="42A55575"/>
    <w:rsid w:val="42C1E6EC"/>
    <w:rsid w:val="42E1CBF2"/>
    <w:rsid w:val="439A2C15"/>
    <w:rsid w:val="43B3EE48"/>
    <w:rsid w:val="43BE7E56"/>
    <w:rsid w:val="43D742CE"/>
    <w:rsid w:val="43FE1A9F"/>
    <w:rsid w:val="442E43EA"/>
    <w:rsid w:val="444F9302"/>
    <w:rsid w:val="44850804"/>
    <w:rsid w:val="4492DC9E"/>
    <w:rsid w:val="44CDBC9A"/>
    <w:rsid w:val="44EFCC7D"/>
    <w:rsid w:val="4535FC76"/>
    <w:rsid w:val="458B0047"/>
    <w:rsid w:val="46928616"/>
    <w:rsid w:val="469C1963"/>
    <w:rsid w:val="46C22617"/>
    <w:rsid w:val="470535FA"/>
    <w:rsid w:val="470CF0AF"/>
    <w:rsid w:val="474103CC"/>
    <w:rsid w:val="478B152F"/>
    <w:rsid w:val="47947B31"/>
    <w:rsid w:val="47A8B6B8"/>
    <w:rsid w:val="47B15503"/>
    <w:rsid w:val="47E1E114"/>
    <w:rsid w:val="486C6547"/>
    <w:rsid w:val="48B21345"/>
    <w:rsid w:val="48B4A1C1"/>
    <w:rsid w:val="48C9F26B"/>
    <w:rsid w:val="48CE5C8E"/>
    <w:rsid w:val="48EC1FAC"/>
    <w:rsid w:val="4A033D3C"/>
    <w:rsid w:val="4A4209BE"/>
    <w:rsid w:val="4A4F9527"/>
    <w:rsid w:val="4ADD0F89"/>
    <w:rsid w:val="4AE68FAB"/>
    <w:rsid w:val="4AE7C110"/>
    <w:rsid w:val="4B1932AF"/>
    <w:rsid w:val="4B352650"/>
    <w:rsid w:val="4B9382B5"/>
    <w:rsid w:val="4B9D3BE0"/>
    <w:rsid w:val="4BB707C3"/>
    <w:rsid w:val="4BD466CE"/>
    <w:rsid w:val="4BE91E55"/>
    <w:rsid w:val="4C23B4DB"/>
    <w:rsid w:val="4CAA0C33"/>
    <w:rsid w:val="4CBC76E6"/>
    <w:rsid w:val="4CD20194"/>
    <w:rsid w:val="4CEC8498"/>
    <w:rsid w:val="4CF8E765"/>
    <w:rsid w:val="4D41A831"/>
    <w:rsid w:val="4D5DC59C"/>
    <w:rsid w:val="4D95A992"/>
    <w:rsid w:val="4DF9730A"/>
    <w:rsid w:val="4E02AB87"/>
    <w:rsid w:val="4EA9480C"/>
    <w:rsid w:val="4EC34720"/>
    <w:rsid w:val="4EF6B3ED"/>
    <w:rsid w:val="4F0BFF13"/>
    <w:rsid w:val="4F3BB4CB"/>
    <w:rsid w:val="4F8DE630"/>
    <w:rsid w:val="4F8E917C"/>
    <w:rsid w:val="4FB1B08C"/>
    <w:rsid w:val="4FB76ECD"/>
    <w:rsid w:val="4FDA25CE"/>
    <w:rsid w:val="4FE2B1E5"/>
    <w:rsid w:val="502A8EF1"/>
    <w:rsid w:val="502E3A0B"/>
    <w:rsid w:val="5063A1F3"/>
    <w:rsid w:val="506AF7E1"/>
    <w:rsid w:val="50A313CA"/>
    <w:rsid w:val="50A4758B"/>
    <w:rsid w:val="50CF3014"/>
    <w:rsid w:val="51555F33"/>
    <w:rsid w:val="51869A6D"/>
    <w:rsid w:val="51A82F1F"/>
    <w:rsid w:val="52271D8F"/>
    <w:rsid w:val="524B3833"/>
    <w:rsid w:val="525C0897"/>
    <w:rsid w:val="52C701EE"/>
    <w:rsid w:val="52F37075"/>
    <w:rsid w:val="5339AD48"/>
    <w:rsid w:val="53460DD0"/>
    <w:rsid w:val="53884251"/>
    <w:rsid w:val="538C3B1A"/>
    <w:rsid w:val="538E0480"/>
    <w:rsid w:val="53B111D5"/>
    <w:rsid w:val="53BEB3C3"/>
    <w:rsid w:val="5406F1B9"/>
    <w:rsid w:val="541DB327"/>
    <w:rsid w:val="54604AD3"/>
    <w:rsid w:val="546B047D"/>
    <w:rsid w:val="5477A393"/>
    <w:rsid w:val="548A4E61"/>
    <w:rsid w:val="54A48EE7"/>
    <w:rsid w:val="54FA46D6"/>
    <w:rsid w:val="5504A989"/>
    <w:rsid w:val="552845A1"/>
    <w:rsid w:val="5590CF15"/>
    <w:rsid w:val="55E8F396"/>
    <w:rsid w:val="56093301"/>
    <w:rsid w:val="564A4E31"/>
    <w:rsid w:val="567E1BCF"/>
    <w:rsid w:val="5691B688"/>
    <w:rsid w:val="56A77088"/>
    <w:rsid w:val="56FFF44F"/>
    <w:rsid w:val="57287B20"/>
    <w:rsid w:val="57DFC155"/>
    <w:rsid w:val="57E5B9EB"/>
    <w:rsid w:val="57E5CD8C"/>
    <w:rsid w:val="57EE175A"/>
    <w:rsid w:val="584CFC62"/>
    <w:rsid w:val="587EBC55"/>
    <w:rsid w:val="58B5BBC2"/>
    <w:rsid w:val="58F13843"/>
    <w:rsid w:val="58F3AFCC"/>
    <w:rsid w:val="5949CC05"/>
    <w:rsid w:val="594E1C45"/>
    <w:rsid w:val="596F976A"/>
    <w:rsid w:val="597FA44E"/>
    <w:rsid w:val="59A9B8C1"/>
    <w:rsid w:val="59B6239C"/>
    <w:rsid w:val="59F3E780"/>
    <w:rsid w:val="5A0AF5D0"/>
    <w:rsid w:val="5A5738B9"/>
    <w:rsid w:val="5ACFC583"/>
    <w:rsid w:val="5B23E3E7"/>
    <w:rsid w:val="5B3BD945"/>
    <w:rsid w:val="5B8A039F"/>
    <w:rsid w:val="5BBBBF13"/>
    <w:rsid w:val="5BD159BE"/>
    <w:rsid w:val="5BD71C35"/>
    <w:rsid w:val="5BED4CDC"/>
    <w:rsid w:val="5C36C129"/>
    <w:rsid w:val="5C62965E"/>
    <w:rsid w:val="5C81C4EC"/>
    <w:rsid w:val="5CA7229D"/>
    <w:rsid w:val="5D05BB24"/>
    <w:rsid w:val="5DBB455A"/>
    <w:rsid w:val="5E2F1BD9"/>
    <w:rsid w:val="5E4E7D41"/>
    <w:rsid w:val="5E5609BC"/>
    <w:rsid w:val="5E7FC215"/>
    <w:rsid w:val="5EFA6EA3"/>
    <w:rsid w:val="5EFAF00C"/>
    <w:rsid w:val="5F08B69C"/>
    <w:rsid w:val="5F2D1690"/>
    <w:rsid w:val="5F341747"/>
    <w:rsid w:val="5F41E0F8"/>
    <w:rsid w:val="5F7C3D25"/>
    <w:rsid w:val="5FBBE1D7"/>
    <w:rsid w:val="5FCE0162"/>
    <w:rsid w:val="603DF56C"/>
    <w:rsid w:val="60E64023"/>
    <w:rsid w:val="610450D0"/>
    <w:rsid w:val="6150061C"/>
    <w:rsid w:val="61CE4944"/>
    <w:rsid w:val="61E8BDCE"/>
    <w:rsid w:val="620AF8B2"/>
    <w:rsid w:val="62468F8F"/>
    <w:rsid w:val="6248F5A9"/>
    <w:rsid w:val="6255EDD9"/>
    <w:rsid w:val="626E3BB6"/>
    <w:rsid w:val="627981BA"/>
    <w:rsid w:val="629E5611"/>
    <w:rsid w:val="629FDB42"/>
    <w:rsid w:val="63178A40"/>
    <w:rsid w:val="6383356E"/>
    <w:rsid w:val="6384BF81"/>
    <w:rsid w:val="63B16FD7"/>
    <w:rsid w:val="63FB4922"/>
    <w:rsid w:val="6415521B"/>
    <w:rsid w:val="643EB88F"/>
    <w:rsid w:val="6447DEFD"/>
    <w:rsid w:val="6477D2A3"/>
    <w:rsid w:val="64AB1496"/>
    <w:rsid w:val="64DC1730"/>
    <w:rsid w:val="654108C3"/>
    <w:rsid w:val="654D7222"/>
    <w:rsid w:val="65579614"/>
    <w:rsid w:val="655BFB67"/>
    <w:rsid w:val="6574244A"/>
    <w:rsid w:val="6574AE57"/>
    <w:rsid w:val="65825D59"/>
    <w:rsid w:val="660D3035"/>
    <w:rsid w:val="66245A2D"/>
    <w:rsid w:val="66409FBA"/>
    <w:rsid w:val="66DEEC49"/>
    <w:rsid w:val="67016B99"/>
    <w:rsid w:val="67B8409F"/>
    <w:rsid w:val="67C954AD"/>
    <w:rsid w:val="68014F0D"/>
    <w:rsid w:val="681AF895"/>
    <w:rsid w:val="681C4D3C"/>
    <w:rsid w:val="685A7549"/>
    <w:rsid w:val="6888A9F5"/>
    <w:rsid w:val="68DB4FE6"/>
    <w:rsid w:val="692BF219"/>
    <w:rsid w:val="693EB1BF"/>
    <w:rsid w:val="695C4BE5"/>
    <w:rsid w:val="699CD81A"/>
    <w:rsid w:val="699D1F6E"/>
    <w:rsid w:val="69E606FE"/>
    <w:rsid w:val="6A1EA34E"/>
    <w:rsid w:val="6A503458"/>
    <w:rsid w:val="6AAB05FB"/>
    <w:rsid w:val="6AB0462F"/>
    <w:rsid w:val="6AE50401"/>
    <w:rsid w:val="6B029887"/>
    <w:rsid w:val="6B45BB8F"/>
    <w:rsid w:val="6B682B1B"/>
    <w:rsid w:val="6B79EA38"/>
    <w:rsid w:val="6B80969C"/>
    <w:rsid w:val="6BC04AB7"/>
    <w:rsid w:val="6C20DCF7"/>
    <w:rsid w:val="6C6D4D82"/>
    <w:rsid w:val="6C86897E"/>
    <w:rsid w:val="6CBC7BC0"/>
    <w:rsid w:val="6CF9EE7A"/>
    <w:rsid w:val="6D50BEC7"/>
    <w:rsid w:val="6D972409"/>
    <w:rsid w:val="6DAF768C"/>
    <w:rsid w:val="6E10F382"/>
    <w:rsid w:val="6E613403"/>
    <w:rsid w:val="6E87388C"/>
    <w:rsid w:val="6E8D8E46"/>
    <w:rsid w:val="6F334E49"/>
    <w:rsid w:val="6F5029E9"/>
    <w:rsid w:val="6FB02197"/>
    <w:rsid w:val="700EF0C1"/>
    <w:rsid w:val="7033CCCC"/>
    <w:rsid w:val="7092AA71"/>
    <w:rsid w:val="70C21C96"/>
    <w:rsid w:val="7199FB81"/>
    <w:rsid w:val="71AE928D"/>
    <w:rsid w:val="71C31051"/>
    <w:rsid w:val="71E4CBB5"/>
    <w:rsid w:val="71EF990D"/>
    <w:rsid w:val="725107A4"/>
    <w:rsid w:val="72760E87"/>
    <w:rsid w:val="730E4079"/>
    <w:rsid w:val="73231224"/>
    <w:rsid w:val="734E3563"/>
    <w:rsid w:val="737622DF"/>
    <w:rsid w:val="744990B7"/>
    <w:rsid w:val="7462381E"/>
    <w:rsid w:val="74744ACE"/>
    <w:rsid w:val="74855DFB"/>
    <w:rsid w:val="748A1018"/>
    <w:rsid w:val="74B93D07"/>
    <w:rsid w:val="74CA5EFF"/>
    <w:rsid w:val="74E0FF00"/>
    <w:rsid w:val="74E5EB90"/>
    <w:rsid w:val="750B83ED"/>
    <w:rsid w:val="752629E3"/>
    <w:rsid w:val="76535FB9"/>
    <w:rsid w:val="7668B680"/>
    <w:rsid w:val="76B770E2"/>
    <w:rsid w:val="7700605F"/>
    <w:rsid w:val="7716A29B"/>
    <w:rsid w:val="771D88F5"/>
    <w:rsid w:val="7736395F"/>
    <w:rsid w:val="774FE34C"/>
    <w:rsid w:val="7777B6B4"/>
    <w:rsid w:val="77AD7B66"/>
    <w:rsid w:val="77D24128"/>
    <w:rsid w:val="77F142C7"/>
    <w:rsid w:val="78095E62"/>
    <w:rsid w:val="78264D89"/>
    <w:rsid w:val="782AC171"/>
    <w:rsid w:val="78390686"/>
    <w:rsid w:val="78DB7281"/>
    <w:rsid w:val="78EAEB84"/>
    <w:rsid w:val="78F083FB"/>
    <w:rsid w:val="790B35CA"/>
    <w:rsid w:val="79475BC1"/>
    <w:rsid w:val="796AD37B"/>
    <w:rsid w:val="79932A88"/>
    <w:rsid w:val="79F53F76"/>
    <w:rsid w:val="7A1EB1E9"/>
    <w:rsid w:val="7A7218DE"/>
    <w:rsid w:val="7AAE890C"/>
    <w:rsid w:val="7AD22A8B"/>
    <w:rsid w:val="7AE53DA2"/>
    <w:rsid w:val="7B18F9D0"/>
    <w:rsid w:val="7BCCBED4"/>
    <w:rsid w:val="7C0DE93F"/>
    <w:rsid w:val="7C2CD491"/>
    <w:rsid w:val="7C9C69EC"/>
    <w:rsid w:val="7D83ABFE"/>
    <w:rsid w:val="7D8C1413"/>
    <w:rsid w:val="7D8CCA79"/>
    <w:rsid w:val="7DA11B55"/>
    <w:rsid w:val="7E0E9846"/>
    <w:rsid w:val="7E0F286D"/>
    <w:rsid w:val="7E0F2F32"/>
    <w:rsid w:val="7EAA3711"/>
    <w:rsid w:val="7F80B3B5"/>
    <w:rsid w:val="7F9E6443"/>
    <w:rsid w:val="7FE8A9D9"/>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52FBADC6-5080-4972-BB5D-27D06387F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312B61"/>
    <w:pPr>
      <w:spacing w:line="288" w:lineRule="auto"/>
      <w:jc w:val="both"/>
    </w:pPr>
    <w:rPr>
      <w:rFonts w:ascii="Tahoma" w:hAnsi="Tahoma"/>
    </w:rPr>
  </w:style>
  <w:style w:type="paragraph" w:styleId="Naslov1">
    <w:name w:val="heading 1"/>
    <w:basedOn w:val="Navaden"/>
    <w:next w:val="Navaden"/>
    <w:link w:val="Naslov1Znak"/>
    <w:autoRedefine/>
    <w:qFormat/>
    <w:rsid w:val="00031AA6"/>
    <w:pPr>
      <w:keepNext/>
      <w:numPr>
        <w:numId w:val="15"/>
      </w:numPr>
      <w:spacing w:before="240" w:after="60" w:line="240" w:lineRule="auto"/>
      <w:jc w:val="left"/>
      <w:outlineLvl w:val="0"/>
    </w:pPr>
    <w:rPr>
      <w:rFonts w:ascii="Verdana" w:hAnsi="Verdana"/>
      <w:b/>
      <w:kern w:val="28"/>
    </w:rPr>
  </w:style>
  <w:style w:type="paragraph" w:styleId="Naslov2">
    <w:name w:val="heading 2"/>
    <w:basedOn w:val="Navaden"/>
    <w:next w:val="Navaden"/>
    <w:link w:val="Naslov2Znak"/>
    <w:autoRedefine/>
    <w:qFormat/>
    <w:rsid w:val="004A5A9E"/>
    <w:pPr>
      <w:keepNext/>
      <w:keepLines/>
      <w:spacing w:line="240" w:lineRule="auto"/>
      <w:outlineLvl w:val="1"/>
    </w:pPr>
    <w:rPr>
      <w:rFonts w:ascii="Arial" w:hAnsi="Arial"/>
      <w:b/>
      <w:szCs w:val="24"/>
    </w:rPr>
  </w:style>
  <w:style w:type="paragraph" w:styleId="Naslov3">
    <w:name w:val="heading 3"/>
    <w:basedOn w:val="Navaden"/>
    <w:next w:val="Navaden"/>
    <w:link w:val="Naslov3Znak"/>
    <w:autoRedefine/>
    <w:qFormat/>
    <w:rsid w:val="000F582C"/>
    <w:pPr>
      <w:keepNext/>
      <w:spacing w:before="120" w:after="200" w:line="300" w:lineRule="atLeast"/>
      <w:outlineLvl w:val="2"/>
    </w:pPr>
    <w:rPr>
      <w:rFonts w:ascii="Arial" w:hAnsi="Arial" w:cs="Arial"/>
      <w:b/>
      <w:sz w:val="22"/>
      <w:szCs w:val="22"/>
    </w:rPr>
  </w:style>
  <w:style w:type="paragraph" w:styleId="Naslov4">
    <w:name w:val="heading 4"/>
    <w:basedOn w:val="Navaden"/>
    <w:next w:val="Navaden"/>
    <w:qFormat/>
    <w:rsid w:val="00660AAD"/>
    <w:pPr>
      <w:keepNext/>
      <w:numPr>
        <w:ilvl w:val="3"/>
        <w:numId w:val="7"/>
      </w:numPr>
      <w:spacing w:before="240" w:after="60"/>
      <w:outlineLvl w:val="3"/>
    </w:pPr>
    <w:rPr>
      <w:rFonts w:ascii="Arial" w:hAnsi="Arial"/>
      <w:b/>
    </w:rPr>
  </w:style>
  <w:style w:type="paragraph" w:styleId="Naslov5">
    <w:name w:val="heading 5"/>
    <w:basedOn w:val="Navaden"/>
    <w:next w:val="Navaden"/>
    <w:qFormat/>
    <w:rsid w:val="00660AAD"/>
    <w:pPr>
      <w:numPr>
        <w:ilvl w:val="4"/>
        <w:numId w:val="7"/>
      </w:numPr>
      <w:spacing w:before="240" w:after="60"/>
      <w:outlineLvl w:val="4"/>
    </w:pPr>
    <w:rPr>
      <w:sz w:val="22"/>
    </w:rPr>
  </w:style>
  <w:style w:type="paragraph" w:styleId="Naslov6">
    <w:name w:val="heading 6"/>
    <w:basedOn w:val="Navaden"/>
    <w:next w:val="Navaden"/>
    <w:qFormat/>
    <w:rsid w:val="00CB402E"/>
    <w:pPr>
      <w:numPr>
        <w:ilvl w:val="5"/>
        <w:numId w:val="7"/>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7"/>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7"/>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7"/>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link w:val="ZadevapripombeZnak"/>
    <w:uiPriority w:val="99"/>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za tekst,Označevanje,List Paragraph1,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4A5A9E"/>
    <w:rPr>
      <w:rFonts w:ascii="Arial" w:hAnsi="Arial"/>
      <w:b/>
      <w:szCs w:val="24"/>
    </w:rPr>
  </w:style>
  <w:style w:type="character" w:customStyle="1" w:styleId="Naslov3Znak">
    <w:name w:val="Naslov 3 Znak"/>
    <w:basedOn w:val="Privzetapisavaodstavka"/>
    <w:link w:val="Naslov3"/>
    <w:rsid w:val="000F582C"/>
    <w:rPr>
      <w:rFonts w:ascii="Arial" w:hAnsi="Arial" w:cs="Arial"/>
      <w:b/>
      <w:sz w:val="22"/>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uiPriority w:val="99"/>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4"/>
      </w:numPr>
      <w:spacing w:after="0"/>
      <w:jc w:val="both"/>
    </w:pPr>
    <w:rPr>
      <w:rFonts w:ascii="Arial" w:hAnsi="Arial" w:cs="Arial"/>
      <w:b/>
      <w:i/>
      <w:sz w:val="22"/>
    </w:rPr>
  </w:style>
  <w:style w:type="paragraph" w:customStyle="1" w:styleId="Poglavje2">
    <w:name w:val="Poglavje 2"/>
    <w:basedOn w:val="Telobesedila"/>
    <w:rsid w:val="00D92942"/>
    <w:pPr>
      <w:numPr>
        <w:ilvl w:val="1"/>
        <w:numId w:val="4"/>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4"/>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3"/>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za tekst Znak,Označevanje Znak,List Paragraph1 Znak,List Paragraph2 Znak,Colorful List - Accent 11 Znak,Literatura - znanstveno Znak,UEDAŞ Bullet Znak,abc siralı Znak"/>
    <w:basedOn w:val="Privzetapisavaodstavka"/>
    <w:link w:val="Odstavekseznama"/>
    <w:uiPriority w:val="34"/>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031AA6"/>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character" w:styleId="Omemba">
    <w:name w:val="Mention"/>
    <w:basedOn w:val="Privzetapisavaodstavka"/>
    <w:uiPriority w:val="99"/>
    <w:unhideWhenUsed/>
    <w:rsid w:val="00D173DF"/>
    <w:rPr>
      <w:color w:val="2B579A"/>
      <w:shd w:val="clear" w:color="auto" w:fill="E1DFDD"/>
    </w:rPr>
  </w:style>
  <w:style w:type="character" w:styleId="SledenaHiperpovezava">
    <w:name w:val="FollowedHyperlink"/>
    <w:basedOn w:val="Privzetapisavaodstavka"/>
    <w:semiHidden/>
    <w:unhideWhenUsed/>
    <w:rsid w:val="0037667D"/>
    <w:rPr>
      <w:color w:val="800080" w:themeColor="followedHyperlink"/>
      <w:u w:val="single"/>
    </w:rPr>
  </w:style>
  <w:style w:type="character" w:customStyle="1" w:styleId="ui-provider">
    <w:name w:val="ui-provider"/>
    <w:basedOn w:val="Privzetapisavaodstavka"/>
    <w:rsid w:val="00FD13D8"/>
  </w:style>
  <w:style w:type="character" w:styleId="Nerazreenaomemba">
    <w:name w:val="Unresolved Mention"/>
    <w:basedOn w:val="Privzetapisavaodstavka"/>
    <w:uiPriority w:val="99"/>
    <w:unhideWhenUsed/>
    <w:rsid w:val="007C5F20"/>
    <w:rPr>
      <w:color w:val="605E5C"/>
      <w:shd w:val="clear" w:color="auto" w:fill="E1DFDD"/>
    </w:rPr>
  </w:style>
  <w:style w:type="character" w:customStyle="1" w:styleId="ZadevapripombeZnak">
    <w:name w:val="Zadeva pripombe Znak"/>
    <w:basedOn w:val="Privzetapisavaodstavka"/>
    <w:link w:val="Zadevapripombe"/>
    <w:uiPriority w:val="99"/>
    <w:semiHidden/>
    <w:rsid w:val="00456A89"/>
    <w:rPr>
      <w:rFonts w:ascii="Tahoma" w:hAnsi="Tahoma"/>
      <w:b/>
      <w:bCs/>
    </w:rPr>
  </w:style>
  <w:style w:type="paragraph" w:customStyle="1" w:styleId="tevilnatoka111">
    <w:name w:val="Številčna točka 1.1.1"/>
    <w:basedOn w:val="Navaden"/>
    <w:qFormat/>
    <w:rsid w:val="00A51425"/>
    <w:pPr>
      <w:widowControl w:val="0"/>
      <w:numPr>
        <w:ilvl w:val="2"/>
        <w:numId w:val="39"/>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A51425"/>
    <w:pPr>
      <w:numPr>
        <w:numId w:val="39"/>
      </w:numPr>
      <w:spacing w:line="240" w:lineRule="auto"/>
    </w:pPr>
    <w:rPr>
      <w:rFonts w:ascii="Arial" w:hAnsi="Arial" w:cs="Arial"/>
      <w:sz w:val="22"/>
      <w:szCs w:val="22"/>
    </w:rPr>
  </w:style>
  <w:style w:type="paragraph" w:customStyle="1" w:styleId="tevilnatoka11Nova">
    <w:name w:val="Številčna točka 1.1 Nova"/>
    <w:basedOn w:val="tevilnatoka"/>
    <w:qFormat/>
    <w:rsid w:val="00A51425"/>
    <w:pPr>
      <w:numPr>
        <w:ilvl w:val="1"/>
      </w:numPr>
      <w:tabs>
        <w:tab w:val="num" w:pos="360"/>
      </w:tabs>
    </w:pPr>
  </w:style>
  <w:style w:type="paragraph" w:styleId="Oznaenseznam2">
    <w:name w:val="List Bullet 2"/>
    <w:basedOn w:val="Navaden"/>
    <w:uiPriority w:val="99"/>
    <w:unhideWhenUsed/>
    <w:rsid w:val="008833A5"/>
    <w:pPr>
      <w:numPr>
        <w:numId w:val="40"/>
      </w:numPr>
      <w:tabs>
        <w:tab w:val="clear" w:pos="720"/>
      </w:tabs>
      <w:spacing w:after="80" w:line="259" w:lineRule="auto"/>
      <w:ind w:left="0" w:firstLine="0"/>
      <w:contextualSpacing/>
      <w:jc w:val="left"/>
    </w:pPr>
    <w:rPr>
      <w:rFonts w:ascii="Arial" w:eastAsia="Arial" w:hAnsi="Arial" w:cstheme="minorBidi"/>
      <w:szCs w:val="22"/>
      <w:lang w:val="en-US" w:eastAsia="en-US"/>
    </w:rPr>
  </w:style>
  <w:style w:type="table" w:customStyle="1" w:styleId="Tabelamrea2">
    <w:name w:val="Tabela – mreža2"/>
    <w:basedOn w:val="Navadnatabela"/>
    <w:next w:val="Tabelamrea"/>
    <w:uiPriority w:val="59"/>
    <w:rsid w:val="008833A5"/>
    <w:rPr>
      <w:rFonts w:ascii="Cambria" w:eastAsia="MS Mincho" w:hAnsi="Cambria"/>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znaenseznam">
    <w:name w:val="List Bullet"/>
    <w:basedOn w:val="Navaden"/>
    <w:unhideWhenUsed/>
    <w:rsid w:val="001703CA"/>
    <w:pPr>
      <w:numPr>
        <w:numId w:val="41"/>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386401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05223164">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4387335">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692607376">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11738461">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58954570">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43209441">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64390989">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2749605">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1081091">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documenttasks/documenttasks1.xml><?xml version="1.0" encoding="utf-8"?>
<t:Tasks xmlns:t="http://schemas.microsoft.com/office/tasks/2019/documenttasks" xmlns:oel="http://schemas.microsoft.com/office/2019/extlst">
  <t:Task id="{BBD5537D-FA4C-4AA4-91FA-6703C31F13C9}">
    <t:Anchor>
      <t:Comment id="470401695"/>
    </t:Anchor>
    <t:History>
      <t:Event id="{238E1CBC-BE5F-41CD-ACC2-88BE1AC42698}" time="2023-10-25T11:55:09.261Z">
        <t:Attribution userId="S::matejs@dem.si::2f91633a-6c3a-4d78-9564-ae779a3222de" userProvider="AD" userName="Matej Šnuderl"/>
        <t:Anchor>
          <t:Comment id="31945887"/>
        </t:Anchor>
        <t:Create/>
      </t:Event>
      <t:Event id="{EC75801D-B85A-447C-8393-59B171EC577D}" time="2023-10-25T11:55:09.261Z">
        <t:Attribution userId="S::matejs@dem.si::2f91633a-6c3a-4d78-9564-ae779a3222de" userProvider="AD" userName="Matej Šnuderl"/>
        <t:Anchor>
          <t:Comment id="31945887"/>
        </t:Anchor>
        <t:Assign userId="S::DavorT@hse-invest.si::cca4e486-7a78-4a14-97e2-2af8468287ff" userProvider="AD" userName="Davor Tomšič"/>
      </t:Event>
      <t:Event id="{D889F32B-FD11-48B6-89C8-F6A9DE82D6C6}" time="2023-10-25T11:55:09.261Z">
        <t:Attribution userId="S::matejs@dem.si::2f91633a-6c3a-4d78-9564-ae779a3222de" userProvider="AD" userName="Matej Šnuderl"/>
        <t:Anchor>
          <t:Comment id="31945887"/>
        </t:Anchor>
        <t:SetTitle title="@Davor Tomšič Je tako v redu, kot sem popravil?"/>
      </t:Event>
    </t:History>
  </t:Task>
</t:Task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17334C7D96664DAE5D895FCEC5219E" ma:contentTypeVersion="3" ma:contentTypeDescription="Ustvari nov dokument." ma:contentTypeScope="" ma:versionID="6bc12599da6ea750a0122a1b8bf66b72">
  <xsd:schema xmlns:xsd="http://www.w3.org/2001/XMLSchema" xmlns:xs="http://www.w3.org/2001/XMLSchema" xmlns:p="http://schemas.microsoft.com/office/2006/metadata/properties" xmlns:ns2="ee0838be-8a58-49cc-850b-84599d3e5337" targetNamespace="http://schemas.microsoft.com/office/2006/metadata/properties" ma:root="true" ma:fieldsID="920fbcbb4350011b6c3f6cd6cfef543e" ns2:_="">
    <xsd:import namespace="ee0838be-8a58-49cc-850b-84599d3e5337"/>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838be-8a58-49cc-850b-84599d3e53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1B9E386-3E58-47FE-81B5-BD7DFF11D0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838be-8a58-49cc-850b-84599d3e53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3.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59</Pages>
  <Words>14128</Words>
  <Characters>88306</Characters>
  <Application>Microsoft Office Word</Application>
  <DocSecurity>0</DocSecurity>
  <Lines>3532</Lines>
  <Paragraphs>1205</Paragraphs>
  <ScaleCrop>false</ScaleCrop>
  <Company/>
  <LinksUpToDate>false</LinksUpToDate>
  <CharactersWithSpaces>101229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Šnuderl</dc:creator>
  <cp:keywords/>
  <cp:lastModifiedBy>Matej Šnuderl</cp:lastModifiedBy>
  <cp:revision>2</cp:revision>
  <cp:lastPrinted>2023-11-07T23:01:00Z</cp:lastPrinted>
  <dcterms:created xsi:type="dcterms:W3CDTF">2026-06-08T08:51:00Z</dcterms:created>
  <dcterms:modified xsi:type="dcterms:W3CDTF">2026-06-08T08:51:00Z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0x0101006517334C7D96664DAE5D895FCEC5219E</vt:lpwstr>
  </property>
  <property fmtid="{D5CDD505-2E9C-101B-9397-08002B2CF9AE}" pid="4" name="docLang">
    <vt:lpwstr>sl</vt:lpwstr>
  </property>
</Properties>
</file>